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56C58E" w14:textId="77777777" w:rsidR="00034C69" w:rsidRDefault="00034C69" w:rsidP="00546E70">
      <w:pPr>
        <w:pStyle w:val="Title"/>
      </w:pPr>
      <w:bookmarkStart w:id="0" w:name="_GoBack"/>
      <w:bookmarkEnd w:id="0"/>
      <w:r>
        <w:t>Literature Review:  Tile Drainage and P Losses from Agricultural Land</w:t>
      </w:r>
    </w:p>
    <w:p w14:paraId="69E5907B" w14:textId="77777777" w:rsidR="00034C69" w:rsidRDefault="00034C69" w:rsidP="00034C69">
      <w:pPr>
        <w:pStyle w:val="Heading1"/>
      </w:pPr>
      <w:r>
        <w:t>1.0</w:t>
      </w:r>
      <w:r>
        <w:tab/>
        <w:t>Introduction</w:t>
      </w:r>
    </w:p>
    <w:p w14:paraId="26E4ABDB" w14:textId="77777777" w:rsidR="00FD1544" w:rsidRDefault="00FD1544" w:rsidP="00FD1544">
      <w:pPr>
        <w:pStyle w:val="Heading2"/>
      </w:pPr>
      <w:r>
        <w:t xml:space="preserve">1.1  Nutrients and subsurface drainage on agricultural land. </w:t>
      </w:r>
    </w:p>
    <w:p w14:paraId="2DA1BCFD" w14:textId="367CBAC1" w:rsidR="00046436" w:rsidRPr="00AC7B31" w:rsidRDefault="003C5A25" w:rsidP="003C5A25">
      <w:r>
        <w:t xml:space="preserve">In agricultural watersheds, phosphorus (P) can enter surface waters through surface runoff and subsurface flow. In agricultural fields with subsurface drainage, much of the subsurface flow is conveyed by tile drains directly to surface waters.  Early work on P transport from agricultural fields focused on surface runoff and on applying improved management to reduce soil erosion (King et al. 2015). </w:t>
      </w:r>
      <w:r w:rsidR="00046436" w:rsidRPr="00AC7B31">
        <w:t>Phosphorus transport via subsurfa</w:t>
      </w:r>
      <w:r w:rsidR="00046436">
        <w:t xml:space="preserve">ce flow pathways was </w:t>
      </w:r>
      <w:r w:rsidR="003338E9">
        <w:t>generally</w:t>
      </w:r>
      <w:r w:rsidR="00046436" w:rsidRPr="00AC7B31">
        <w:t xml:space="preserve"> </w:t>
      </w:r>
      <w:r>
        <w:t>considered</w:t>
      </w:r>
      <w:r w:rsidR="00046436" w:rsidRPr="00AC7B31">
        <w:t xml:space="preserve"> “negligible” due to </w:t>
      </w:r>
      <w:r w:rsidR="00795F70">
        <w:t xml:space="preserve">widely-held </w:t>
      </w:r>
      <w:r w:rsidR="00685954">
        <w:t xml:space="preserve">assumptions </w:t>
      </w:r>
      <w:r w:rsidR="00795F70">
        <w:t xml:space="preserve">concerning </w:t>
      </w:r>
      <w:r>
        <w:t xml:space="preserve">low P concentrations and an </w:t>
      </w:r>
      <w:r w:rsidR="00046436" w:rsidRPr="00AC7B31">
        <w:t>affinity of subsoil to bind P (</w:t>
      </w:r>
      <w:r w:rsidR="007A38FA">
        <w:t xml:space="preserve">Benoit 1973, </w:t>
      </w:r>
      <w:r w:rsidR="00046436" w:rsidRPr="00AC7B31">
        <w:t xml:space="preserve">Baker </w:t>
      </w:r>
      <w:r w:rsidR="003338E9">
        <w:t>et al.</w:t>
      </w:r>
      <w:r w:rsidR="00046436">
        <w:t xml:space="preserve"> 1975). As late as 1980, the vertical movement of </w:t>
      </w:r>
      <w:r w:rsidR="00046436" w:rsidRPr="00AC7B31">
        <w:t xml:space="preserve">soluble P </w:t>
      </w:r>
      <w:r w:rsidR="00685954">
        <w:t xml:space="preserve">through the soil profile </w:t>
      </w:r>
      <w:r w:rsidR="00046436" w:rsidRPr="00AC7B31">
        <w:t>w</w:t>
      </w:r>
      <w:r w:rsidR="00046436">
        <w:t xml:space="preserve">as </w:t>
      </w:r>
      <w:r w:rsidR="003338E9">
        <w:t>largely</w:t>
      </w:r>
      <w:r w:rsidR="00046436">
        <w:t xml:space="preserve"> dismissed as</w:t>
      </w:r>
      <w:r w:rsidR="003338E9">
        <w:t xml:space="preserve"> containing only trace quantities of P</w:t>
      </w:r>
      <w:r w:rsidR="00046436">
        <w:t xml:space="preserve"> </w:t>
      </w:r>
      <w:r w:rsidR="003338E9">
        <w:t>(Logan et al.</w:t>
      </w:r>
      <w:r>
        <w:t>1980). Our p</w:t>
      </w:r>
      <w:r w:rsidR="00046436" w:rsidRPr="00AC7B31">
        <w:t>ercept</w:t>
      </w:r>
      <w:r w:rsidR="00046436">
        <w:t xml:space="preserve">ions of </w:t>
      </w:r>
      <w:r>
        <w:t xml:space="preserve">the importance of </w:t>
      </w:r>
      <w:r w:rsidR="00046436">
        <w:t xml:space="preserve">subsurface P transport, </w:t>
      </w:r>
      <w:r w:rsidR="00046436" w:rsidRPr="00AC7B31">
        <w:t>however, have evolved over the last several decades.</w:t>
      </w:r>
      <w:r w:rsidR="009D627F">
        <w:t xml:space="preserve"> Tile drainage has been clearly shown to </w:t>
      </w:r>
      <w:r w:rsidR="00795F70">
        <w:t>have significant impact</w:t>
      </w:r>
      <w:r w:rsidR="00685954">
        <w:t xml:space="preserve"> on hydrology</w:t>
      </w:r>
      <w:r w:rsidR="009D627F">
        <w:t xml:space="preserve"> and </w:t>
      </w:r>
      <w:r w:rsidR="00685954">
        <w:t xml:space="preserve">nutrient loads </w:t>
      </w:r>
      <w:r w:rsidR="009D627F">
        <w:t>at the watershed scale (</w:t>
      </w:r>
      <w:r w:rsidR="00C46DE2">
        <w:t xml:space="preserve">Hansen et al. 2002, </w:t>
      </w:r>
      <w:r w:rsidR="00795F70">
        <w:t xml:space="preserve">McIsaac and Hu 2004, </w:t>
      </w:r>
      <w:r w:rsidR="009D627F">
        <w:t>King et al. 2014).</w:t>
      </w:r>
    </w:p>
    <w:p w14:paraId="30DBF3E1" w14:textId="77777777" w:rsidR="003C5A25" w:rsidRDefault="003C5A25" w:rsidP="003C5A25"/>
    <w:p w14:paraId="6C2BCB4B" w14:textId="3CB4DBB7" w:rsidR="001E2357" w:rsidRDefault="001E2357" w:rsidP="001E2357">
      <w:pPr>
        <w:autoSpaceDE w:val="0"/>
        <w:autoSpaceDN w:val="0"/>
        <w:adjustRightInd w:val="0"/>
      </w:pPr>
      <w:r w:rsidRPr="0081793E">
        <w:t>Subsurface drain</w:t>
      </w:r>
      <w:r>
        <w:t xml:space="preserve">age tends to </w:t>
      </w:r>
      <w:r w:rsidRPr="0081793E">
        <w:t>substantially increase losses of nitrate</w:t>
      </w:r>
      <w:r>
        <w:t xml:space="preserve"> N</w:t>
      </w:r>
      <w:r w:rsidRPr="0081793E">
        <w:t xml:space="preserve"> and </w:t>
      </w:r>
      <w:r>
        <w:t xml:space="preserve">other soluble </w:t>
      </w:r>
      <w:r w:rsidR="00685954">
        <w:t>c</w:t>
      </w:r>
      <w:r>
        <w:t xml:space="preserve">ontaminants that </w:t>
      </w:r>
      <w:r w:rsidRPr="0081793E">
        <w:t>leach into water through the soil profile. Subsurface drainage also contributes</w:t>
      </w:r>
      <w:r w:rsidR="00685954">
        <w:t xml:space="preserve"> </w:t>
      </w:r>
      <w:r w:rsidRPr="0081793E">
        <w:t>to increased potential for total N loss becaus</w:t>
      </w:r>
      <w:r>
        <w:t xml:space="preserve">e the cropping systems required </w:t>
      </w:r>
      <w:r w:rsidRPr="0081793E">
        <w:t>to provide a return on drainage investment are</w:t>
      </w:r>
      <w:r>
        <w:t xml:space="preserve"> often “leakier</w:t>
      </w:r>
      <w:r w:rsidR="00CE36F5">
        <w:t>.</w:t>
      </w:r>
      <w:r>
        <w:t xml:space="preserve">” In the U.S. Midwest, for </w:t>
      </w:r>
      <w:r w:rsidRPr="0081793E">
        <w:t>example, sub</w:t>
      </w:r>
      <w:r>
        <w:t xml:space="preserve">surface drainage encourages the </w:t>
      </w:r>
      <w:r w:rsidRPr="0081793E">
        <w:t>planting of high-value crops such as corn</w:t>
      </w:r>
      <w:r>
        <w:t xml:space="preserve"> and soybeans relative to crops </w:t>
      </w:r>
      <w:r w:rsidRPr="0081793E">
        <w:t>such as small grains and alfalfa typically associated with lower nitrate losses</w:t>
      </w:r>
      <w:r>
        <w:t xml:space="preserve"> (Blann et al. 2009)</w:t>
      </w:r>
      <w:r w:rsidRPr="0081793E">
        <w:t>.</w:t>
      </w:r>
      <w:r w:rsidRPr="001E2357">
        <w:t xml:space="preserve"> </w:t>
      </w:r>
      <w:r w:rsidR="00CE36F5">
        <w:t>High n</w:t>
      </w:r>
      <w:r w:rsidRPr="003C5A25">
        <w:t>itro</w:t>
      </w:r>
      <w:r>
        <w:t xml:space="preserve">gen </w:t>
      </w:r>
      <w:r w:rsidR="00CE36F5">
        <w:t xml:space="preserve">losses </w:t>
      </w:r>
      <w:r>
        <w:t>(especially NO</w:t>
      </w:r>
      <w:r w:rsidRPr="003C5A25">
        <w:rPr>
          <w:vertAlign w:val="subscript"/>
        </w:rPr>
        <w:t>3</w:t>
      </w:r>
      <w:r>
        <w:t xml:space="preserve">-N) </w:t>
      </w:r>
      <w:r w:rsidRPr="003C5A25">
        <w:t>in tile drainage have been extensively documented</w:t>
      </w:r>
      <w:r>
        <w:t xml:space="preserve"> (Lowrance 1992, Keeney et al. 1993, David et al. 1997, Tomer et al. 2003)</w:t>
      </w:r>
      <w:r w:rsidRPr="003C5A25">
        <w:t>.</w:t>
      </w:r>
    </w:p>
    <w:p w14:paraId="06BD2878" w14:textId="77777777" w:rsidR="00795F70" w:rsidRPr="0081793E" w:rsidRDefault="00795F70" w:rsidP="001E2357">
      <w:pPr>
        <w:autoSpaceDE w:val="0"/>
        <w:autoSpaceDN w:val="0"/>
        <w:adjustRightInd w:val="0"/>
      </w:pPr>
    </w:p>
    <w:p w14:paraId="69110BB3" w14:textId="279F3243" w:rsidR="00FD1544" w:rsidRPr="00BA00EB" w:rsidRDefault="00FD1544" w:rsidP="00436A91">
      <w:r>
        <w:t>Recent research has revealed that subsurface drainage systems in agricultural fields can</w:t>
      </w:r>
      <w:r w:rsidR="00CE36F5">
        <w:t xml:space="preserve"> also</w:t>
      </w:r>
      <w:r>
        <w:t xml:space="preserve"> </w:t>
      </w:r>
      <w:r w:rsidR="00795F70">
        <w:t>export</w:t>
      </w:r>
      <w:r w:rsidR="00E15299">
        <w:t xml:space="preserve"> </w:t>
      </w:r>
      <w:r>
        <w:t>significant quantities of P under a wide range of soil characteristics and management practices</w:t>
      </w:r>
      <w:r w:rsidR="009D627F">
        <w:t xml:space="preserve"> (</w:t>
      </w:r>
      <w:r w:rsidR="00436A91">
        <w:t>Kleinman et al. 2015a</w:t>
      </w:r>
      <w:r w:rsidR="00A233A2">
        <w:t xml:space="preserve">). </w:t>
      </w:r>
      <w:r w:rsidR="00A233A2" w:rsidRPr="00BA00EB">
        <w:t>Phosphorus in drainage wat</w:t>
      </w:r>
      <w:r w:rsidR="00A233A2">
        <w:t xml:space="preserve">er occurs in all forms </w:t>
      </w:r>
      <w:r w:rsidR="00A233A2" w:rsidRPr="00BA00EB">
        <w:t>(dissolved, particulate, organ</w:t>
      </w:r>
      <w:r w:rsidR="00A233A2">
        <w:t>ic</w:t>
      </w:r>
      <w:r w:rsidR="00CE36F5">
        <w:t>, inorganic), and during storm flow</w:t>
      </w:r>
      <w:r w:rsidR="00A233A2">
        <w:t xml:space="preserve"> the </w:t>
      </w:r>
      <w:r w:rsidR="00A233A2" w:rsidRPr="00BA00EB">
        <w:t>concentrations and forms of P in d</w:t>
      </w:r>
      <w:r w:rsidR="00A233A2">
        <w:t xml:space="preserve">rainage water are often similar </w:t>
      </w:r>
      <w:r w:rsidR="009D627F">
        <w:t xml:space="preserve">to those in surface runoff </w:t>
      </w:r>
      <w:r w:rsidR="00A233A2">
        <w:t xml:space="preserve">(Kleinman et al. 2015a). </w:t>
      </w:r>
      <w:r w:rsidR="009D627F">
        <w:t xml:space="preserve">Beauchemin et al. (2003) reported that subsurface drainage systems can be a significant pathway for P transfer from some soils to surface waters in southern Quebec. </w:t>
      </w:r>
      <w:r>
        <w:t xml:space="preserve">In the mid-Atlantic region, </w:t>
      </w:r>
      <w:r w:rsidR="00CD61A3">
        <w:t xml:space="preserve">it was found that </w:t>
      </w:r>
      <w:r>
        <w:t xml:space="preserve">P losses in subsurface runoff can be an important component of the total P export from some agricultural watersheds and should be considered in management strategies to minimize nonpoint source pollution of surface waters (Sims et al. 1998). In an Illinois watershed, Royer et al. (2006) reported that cropland tile drainage was a significant contributor to dissolved P export and that in some years with low surface runoff, nearly all dissolved and total P inputs to the river were from tile drainage. In Pennsylvania, Kleinman et al. (2003) concluded that P transport by subsurface pathways can be an important mechanism of P transfer from land to water in heavily manured </w:t>
      </w:r>
      <w:r>
        <w:lastRenderedPageBreak/>
        <w:t xml:space="preserve">soils, especially those that are artificially drained or have preferential flow pathways connected to </w:t>
      </w:r>
      <w:r w:rsidR="00AD5EFC">
        <w:t>a receiving water</w:t>
      </w:r>
      <w:r>
        <w:t xml:space="preserve">. </w:t>
      </w:r>
    </w:p>
    <w:p w14:paraId="4DFAB010" w14:textId="77777777" w:rsidR="00FD1544" w:rsidRDefault="00FD1544" w:rsidP="00034C69"/>
    <w:p w14:paraId="25412E14" w14:textId="77777777" w:rsidR="00FD1544" w:rsidRDefault="00FD1544" w:rsidP="00FD1544">
      <w:pPr>
        <w:pStyle w:val="Heading2"/>
      </w:pPr>
      <w:r>
        <w:t>1.2  Literature review</w:t>
      </w:r>
    </w:p>
    <w:p w14:paraId="50918E0E" w14:textId="4A1F0CA4" w:rsidR="00436A91" w:rsidRDefault="00436A91" w:rsidP="00436A91">
      <w:r>
        <w:t xml:space="preserve">This literature review synthesizes the current state of knowledge concerning the effects of subsurface drainage on hydrology, reported P concentrations and loads in subsurface drainage water, and major factors influencing the loss of P </w:t>
      </w:r>
      <w:r w:rsidR="00CD61A3">
        <w:t xml:space="preserve">through </w:t>
      </w:r>
      <w:r>
        <w:t>subsurface drainage</w:t>
      </w:r>
      <w:r w:rsidR="00CD61A3">
        <w:t xml:space="preserve">, </w:t>
      </w:r>
      <w:r>
        <w:t xml:space="preserve">derived from published scientific research.  Finally, the review briefly </w:t>
      </w:r>
      <w:r w:rsidR="00CE36F5">
        <w:t>identifies</w:t>
      </w:r>
      <w:r>
        <w:t xml:space="preserve"> techniques of drainage management and treatment to reduce P losses.</w:t>
      </w:r>
    </w:p>
    <w:p w14:paraId="7B03924A" w14:textId="77777777" w:rsidR="00436A91" w:rsidRPr="00436A91" w:rsidRDefault="00436A91" w:rsidP="00436A91"/>
    <w:p w14:paraId="53100D9A" w14:textId="33B15910" w:rsidR="00A35A97" w:rsidRDefault="00A35A97" w:rsidP="00A35A97">
      <w:pPr>
        <w:pStyle w:val="Default"/>
        <w:rPr>
          <w:rFonts w:ascii="Times New Roman" w:hAnsi="Times New Roman" w:cs="Times New Roman"/>
        </w:rPr>
      </w:pPr>
      <w:r>
        <w:rPr>
          <w:rFonts w:ascii="Times New Roman" w:hAnsi="Times New Roman" w:cs="Times New Roman"/>
        </w:rPr>
        <w:t>This review was conducted according to an approved QAPP (</w:t>
      </w:r>
      <w:r w:rsidR="0010591E">
        <w:rPr>
          <w:rFonts w:ascii="Times New Roman" w:hAnsi="Times New Roman" w:cs="Times New Roman"/>
        </w:rPr>
        <w:t>SEI 2016</w:t>
      </w:r>
      <w:r>
        <w:rPr>
          <w:rFonts w:ascii="Times New Roman" w:hAnsi="Times New Roman" w:cs="Times New Roman"/>
        </w:rPr>
        <w:t xml:space="preserve">). Resources included in the review were identified through extensive searches of online scientific databases, including the </w:t>
      </w:r>
      <w:r w:rsidRPr="00CE36F5">
        <w:rPr>
          <w:rFonts w:ascii="Times New Roman" w:hAnsi="Times New Roman" w:cs="Times New Roman"/>
          <w:i/>
        </w:rPr>
        <w:t>Web of Science</w:t>
      </w:r>
      <w:r>
        <w:rPr>
          <w:rFonts w:ascii="Times New Roman" w:hAnsi="Times New Roman" w:cs="Times New Roman"/>
        </w:rPr>
        <w:t>, the National Agricultural Library (AGRICOLA), Elton B. Stephens Co. (</w:t>
      </w:r>
      <w:r w:rsidRPr="00CE36F5">
        <w:rPr>
          <w:rFonts w:ascii="Times New Roman" w:hAnsi="Times New Roman" w:cs="Times New Roman"/>
          <w:i/>
        </w:rPr>
        <w:t>EBSCO</w:t>
      </w:r>
      <w:r>
        <w:rPr>
          <w:rFonts w:ascii="Times New Roman" w:hAnsi="Times New Roman" w:cs="Times New Roman"/>
        </w:rPr>
        <w:t xml:space="preserve">), and the web search engine </w:t>
      </w:r>
      <w:r w:rsidRPr="00CE36F5">
        <w:rPr>
          <w:rFonts w:ascii="Times New Roman" w:hAnsi="Times New Roman" w:cs="Times New Roman"/>
          <w:i/>
        </w:rPr>
        <w:t>Google Scholar</w:t>
      </w:r>
      <w:r>
        <w:rPr>
          <w:rFonts w:ascii="Times New Roman" w:hAnsi="Times New Roman" w:cs="Times New Roman"/>
        </w:rPr>
        <w:t>. Additional resources were obtained through direct contact with researchers in the Lake Champlain Basin</w:t>
      </w:r>
      <w:r w:rsidR="00CD61A3">
        <w:rPr>
          <w:rFonts w:ascii="Times New Roman" w:hAnsi="Times New Roman" w:cs="Times New Roman"/>
        </w:rPr>
        <w:t xml:space="preserve"> (LCB)</w:t>
      </w:r>
      <w:r>
        <w:rPr>
          <w:rFonts w:ascii="Times New Roman" w:hAnsi="Times New Roman" w:cs="Times New Roman"/>
        </w:rPr>
        <w:t>. References cited by each reviewed source were searched for additional resources.</w:t>
      </w:r>
      <w:r w:rsidRPr="00F57DE2">
        <w:rPr>
          <w:rFonts w:ascii="Times New Roman" w:hAnsi="Times New Roman" w:cs="Times New Roman"/>
        </w:rPr>
        <w:t xml:space="preserve"> </w:t>
      </w:r>
      <w:r w:rsidRPr="005463EE">
        <w:rPr>
          <w:rFonts w:ascii="Times New Roman" w:hAnsi="Times New Roman" w:cs="Times New Roman"/>
        </w:rPr>
        <w:t>If a review article summarize</w:t>
      </w:r>
      <w:r>
        <w:rPr>
          <w:rFonts w:ascii="Times New Roman" w:hAnsi="Times New Roman" w:cs="Times New Roman"/>
        </w:rPr>
        <w:t xml:space="preserve">d data from </w:t>
      </w:r>
      <w:r w:rsidRPr="005463EE">
        <w:rPr>
          <w:rFonts w:ascii="Times New Roman" w:hAnsi="Times New Roman" w:cs="Times New Roman"/>
        </w:rPr>
        <w:t>other stud</w:t>
      </w:r>
      <w:r>
        <w:rPr>
          <w:rFonts w:ascii="Times New Roman" w:hAnsi="Times New Roman" w:cs="Times New Roman"/>
        </w:rPr>
        <w:t>ies</w:t>
      </w:r>
      <w:r w:rsidRPr="005463EE">
        <w:rPr>
          <w:rFonts w:ascii="Times New Roman" w:hAnsi="Times New Roman" w:cs="Times New Roman"/>
        </w:rPr>
        <w:t xml:space="preserve"> or report</w:t>
      </w:r>
      <w:r>
        <w:rPr>
          <w:rFonts w:ascii="Times New Roman" w:hAnsi="Times New Roman" w:cs="Times New Roman"/>
        </w:rPr>
        <w:t>s</w:t>
      </w:r>
      <w:r w:rsidRPr="005463EE">
        <w:rPr>
          <w:rFonts w:ascii="Times New Roman" w:hAnsi="Times New Roman" w:cs="Times New Roman"/>
        </w:rPr>
        <w:t>, the original document</w:t>
      </w:r>
      <w:r>
        <w:rPr>
          <w:rFonts w:ascii="Times New Roman" w:hAnsi="Times New Roman" w:cs="Times New Roman"/>
        </w:rPr>
        <w:t>s</w:t>
      </w:r>
      <w:r w:rsidRPr="005463EE">
        <w:rPr>
          <w:rFonts w:ascii="Times New Roman" w:hAnsi="Times New Roman" w:cs="Times New Roman"/>
        </w:rPr>
        <w:t xml:space="preserve"> </w:t>
      </w:r>
      <w:r w:rsidR="00CD61A3">
        <w:rPr>
          <w:rFonts w:ascii="Times New Roman" w:hAnsi="Times New Roman" w:cs="Times New Roman"/>
        </w:rPr>
        <w:t xml:space="preserve">were obtained </w:t>
      </w:r>
      <w:r w:rsidRPr="005463EE">
        <w:rPr>
          <w:rFonts w:ascii="Times New Roman" w:hAnsi="Times New Roman" w:cs="Times New Roman"/>
        </w:rPr>
        <w:t xml:space="preserve">so that </w:t>
      </w:r>
      <w:r>
        <w:rPr>
          <w:rFonts w:ascii="Times New Roman" w:hAnsi="Times New Roman" w:cs="Times New Roman"/>
        </w:rPr>
        <w:t xml:space="preserve">all </w:t>
      </w:r>
      <w:r w:rsidRPr="005463EE">
        <w:rPr>
          <w:rFonts w:ascii="Times New Roman" w:hAnsi="Times New Roman" w:cs="Times New Roman"/>
        </w:rPr>
        <w:t>information</w:t>
      </w:r>
      <w:r>
        <w:rPr>
          <w:rFonts w:ascii="Times New Roman" w:hAnsi="Times New Roman" w:cs="Times New Roman"/>
        </w:rPr>
        <w:t xml:space="preserve"> was</w:t>
      </w:r>
      <w:r w:rsidRPr="005463EE">
        <w:rPr>
          <w:rFonts w:ascii="Times New Roman" w:hAnsi="Times New Roman" w:cs="Times New Roman"/>
        </w:rPr>
        <w:t xml:space="preserve"> </w:t>
      </w:r>
      <w:r>
        <w:rPr>
          <w:rFonts w:ascii="Times New Roman" w:hAnsi="Times New Roman" w:cs="Times New Roman"/>
        </w:rPr>
        <w:t xml:space="preserve">taken </w:t>
      </w:r>
      <w:r w:rsidRPr="005463EE">
        <w:rPr>
          <w:rFonts w:ascii="Times New Roman" w:hAnsi="Times New Roman" w:cs="Times New Roman"/>
        </w:rPr>
        <w:t>from original sources.</w:t>
      </w:r>
    </w:p>
    <w:p w14:paraId="29E6BC5E" w14:textId="77777777" w:rsidR="00A35A97" w:rsidRDefault="00A35A97" w:rsidP="00A35A97">
      <w:pPr>
        <w:pStyle w:val="Default"/>
        <w:rPr>
          <w:rFonts w:ascii="Times New Roman" w:hAnsi="Times New Roman" w:cs="Times New Roman"/>
        </w:rPr>
      </w:pPr>
    </w:p>
    <w:p w14:paraId="13D51973" w14:textId="01A6B3C3" w:rsidR="00A35A97" w:rsidRDefault="00CD61A3" w:rsidP="00A35A97">
      <w:pPr>
        <w:pStyle w:val="Default"/>
        <w:rPr>
          <w:rFonts w:ascii="Times New Roman" w:hAnsi="Times New Roman" w:cs="Times New Roman"/>
        </w:rPr>
      </w:pPr>
      <w:r>
        <w:rPr>
          <w:rFonts w:ascii="Times New Roman" w:hAnsi="Times New Roman" w:cs="Times New Roman"/>
        </w:rPr>
        <w:t xml:space="preserve">This review </w:t>
      </w:r>
      <w:r w:rsidR="00A35A97">
        <w:rPr>
          <w:rFonts w:ascii="Times New Roman" w:hAnsi="Times New Roman" w:cs="Times New Roman"/>
        </w:rPr>
        <w:t>emphasize</w:t>
      </w:r>
      <w:r>
        <w:rPr>
          <w:rFonts w:ascii="Times New Roman" w:hAnsi="Times New Roman" w:cs="Times New Roman"/>
        </w:rPr>
        <w:t>s</w:t>
      </w:r>
      <w:r w:rsidR="00A35A97">
        <w:rPr>
          <w:rFonts w:ascii="Times New Roman" w:hAnsi="Times New Roman" w:cs="Times New Roman"/>
        </w:rPr>
        <w:t xml:space="preserve"> peer-reviewed sources (published journal articles), but included other references such as approved graduate theses, conference presentations, and agency reports if they met the criteria </w:t>
      </w:r>
      <w:r>
        <w:rPr>
          <w:rFonts w:ascii="Times New Roman" w:hAnsi="Times New Roman" w:cs="Times New Roman"/>
        </w:rPr>
        <w:t>established</w:t>
      </w:r>
      <w:r w:rsidR="00A35A97">
        <w:rPr>
          <w:rFonts w:ascii="Times New Roman" w:hAnsi="Times New Roman" w:cs="Times New Roman"/>
        </w:rPr>
        <w:t xml:space="preserve"> in the QAPP.</w:t>
      </w:r>
    </w:p>
    <w:p w14:paraId="713E0633" w14:textId="77777777" w:rsidR="00A35A97" w:rsidRDefault="00A35A97" w:rsidP="00A35A97">
      <w:pPr>
        <w:pStyle w:val="Default"/>
        <w:rPr>
          <w:rFonts w:ascii="Times New Roman" w:hAnsi="Times New Roman" w:cs="Times New Roman"/>
        </w:rPr>
      </w:pPr>
    </w:p>
    <w:p w14:paraId="7380BFEB" w14:textId="71F210BA" w:rsidR="00A35A97" w:rsidRPr="00870205" w:rsidRDefault="00CC4BD6" w:rsidP="00A35A97">
      <w:r>
        <w:t>In all</w:t>
      </w:r>
      <w:r w:rsidRPr="00A323A0">
        <w:t xml:space="preserve">, </w:t>
      </w:r>
      <w:r w:rsidR="00587B6B" w:rsidRPr="00A323A0">
        <w:t>25</w:t>
      </w:r>
      <w:r w:rsidR="00587B6B">
        <w:t>2</w:t>
      </w:r>
      <w:r w:rsidR="00587B6B" w:rsidRPr="00A323A0">
        <w:t xml:space="preserve"> </w:t>
      </w:r>
      <w:r w:rsidR="00A35A97" w:rsidRPr="00A323A0">
        <w:t xml:space="preserve">references were identified and obtained for the review.  Of these, </w:t>
      </w:r>
      <w:r w:rsidR="00587B6B" w:rsidRPr="00A323A0">
        <w:t>8</w:t>
      </w:r>
      <w:r w:rsidR="00587B6B">
        <w:t>6</w:t>
      </w:r>
      <w:r w:rsidR="00587B6B" w:rsidRPr="00A323A0">
        <w:t xml:space="preserve"> </w:t>
      </w:r>
      <w:r w:rsidR="00A35A97" w:rsidRPr="00A323A0">
        <w:t>were not used because they were not applicable (e.g., did not report P data, represented a setting not relevant to the LCB</w:t>
      </w:r>
      <w:r w:rsidR="00026913" w:rsidRPr="00A323A0">
        <w:t>)</w:t>
      </w:r>
      <w:r w:rsidR="00A35A97" w:rsidRPr="00A323A0">
        <w:t xml:space="preserve">. Of the remaining </w:t>
      </w:r>
      <w:r w:rsidRPr="00A323A0">
        <w:t xml:space="preserve">166 </w:t>
      </w:r>
      <w:r w:rsidR="00A35A97" w:rsidRPr="00A323A0">
        <w:t>references</w:t>
      </w:r>
      <w:r w:rsidR="00A35A97">
        <w:t xml:space="preserve">, 95% were peer-reviewed journal articles. All of the non-peer-reviewed sources represented high-quality information presented by authors published elsewhere in their fields. Work conducted in the LCB was given highest priority; research conducted elsewhere in North America and Europe was also included. </w:t>
      </w:r>
      <w:r w:rsidR="00587B6B">
        <w:t xml:space="preserve">The review resulted in 699 individual records reporting P concentration in tile drainflow and 727 records reporting P loads. </w:t>
      </w:r>
      <w:r w:rsidR="00A35A97">
        <w:t xml:space="preserve">In general, the review </w:t>
      </w:r>
      <w:r w:rsidR="00153D85">
        <w:t xml:space="preserve">discussion </w:t>
      </w:r>
      <w:r w:rsidR="00A35A97">
        <w:t xml:space="preserve">first </w:t>
      </w:r>
      <w:r w:rsidR="00153D85">
        <w:t>addresses</w:t>
      </w:r>
      <w:r w:rsidR="00A35A97">
        <w:t xml:space="preserve"> work </w:t>
      </w:r>
      <w:r w:rsidR="00C23543">
        <w:t xml:space="preserve">conducted </w:t>
      </w:r>
      <w:r w:rsidR="00A35A97">
        <w:t xml:space="preserve">in or near the LCB, then expands to reports from the U.S. Midwest and </w:t>
      </w:r>
      <w:r>
        <w:t>eastern Canada</w:t>
      </w:r>
      <w:r w:rsidR="00A35A97">
        <w:t xml:space="preserve">, and lastly, to </w:t>
      </w:r>
      <w:r w:rsidR="00CD61A3">
        <w:t xml:space="preserve">research </w:t>
      </w:r>
      <w:r w:rsidR="00A35A97">
        <w:t>studies conducted elsewhere</w:t>
      </w:r>
      <w:r w:rsidR="00153D85">
        <w:t xml:space="preserve"> </w:t>
      </w:r>
      <w:r w:rsidR="00CD61A3">
        <w:t xml:space="preserve">in </w:t>
      </w:r>
      <w:r w:rsidR="00153D85">
        <w:t>North America</w:t>
      </w:r>
      <w:r w:rsidR="00CD61A3">
        <w:t xml:space="preserve"> and Europe</w:t>
      </w:r>
      <w:r w:rsidR="00A35A97">
        <w:t xml:space="preserve">.  </w:t>
      </w:r>
    </w:p>
    <w:p w14:paraId="2D4FA211" w14:textId="77777777" w:rsidR="00A35A97" w:rsidRDefault="00A35A97" w:rsidP="00A35A97"/>
    <w:p w14:paraId="63093E37" w14:textId="670BC0B2" w:rsidR="00A35A97" w:rsidRDefault="00A35A97" w:rsidP="00A35A97">
      <w:r>
        <w:t>Finally, note that full data on reports of P concentrations or loads are reported in a separate spreadsheet database that includes not only reported P concentrations/loads but also other relevant data such as soils, cropping, fertilization, and monitoring approach. Examples of P concentrations and loads are discussed in the narrative and summarized in Tables 3 and 4.</w:t>
      </w:r>
    </w:p>
    <w:p w14:paraId="74A4AE3A" w14:textId="77777777" w:rsidR="00F019C4" w:rsidRDefault="00F019C4" w:rsidP="00A35A97"/>
    <w:p w14:paraId="6CBCD6A3" w14:textId="68158DA2" w:rsidR="00F019C4" w:rsidRDefault="00F019C4" w:rsidP="00F019C4">
      <w:r>
        <w:t xml:space="preserve">Phosphorus is analyzed and reported in a variety of forms. Total P (TP) is considered to represent all P in a sample after chemical digestion </w:t>
      </w:r>
      <w:r w:rsidR="003D67ED">
        <w:t>that converts</w:t>
      </w:r>
      <w:r>
        <w:t xml:space="preserve"> all P in the sample to an analyzable form. Within the total, P is frequently reported as “particulate P</w:t>
      </w:r>
      <w:r w:rsidR="00CD61A3">
        <w:t>”</w:t>
      </w:r>
      <w:r>
        <w:t xml:space="preserve"> (PP, </w:t>
      </w:r>
      <w:r w:rsidR="00CD61A3">
        <w:t xml:space="preserve">or </w:t>
      </w:r>
      <w:r>
        <w:t>the P adsorbed to solid matter</w:t>
      </w:r>
      <w:r w:rsidR="003D67ED">
        <w:t xml:space="preserve"> that will not pass through a filter</w:t>
      </w:r>
      <w:r>
        <w:t xml:space="preserve">) or “dissolved P” (synonymous with “soluble P”), based on filtration of the sample to separate the particulate matter from the water. </w:t>
      </w:r>
      <w:r w:rsidR="000C5151">
        <w:t>Some researchers analyze “</w:t>
      </w:r>
      <w:r w:rsidR="000C5151" w:rsidRPr="00FA1ECD">
        <w:t>orthophosphate” (any compound containing the PO</w:t>
      </w:r>
      <w:r w:rsidR="000C5151" w:rsidRPr="00FA1ECD">
        <w:rPr>
          <w:vertAlign w:val="subscript"/>
        </w:rPr>
        <w:t>4</w:t>
      </w:r>
      <w:r w:rsidR="000C5151" w:rsidRPr="00FA1ECD">
        <w:rPr>
          <w:vertAlign w:val="superscript"/>
        </w:rPr>
        <w:t xml:space="preserve">- </w:t>
      </w:r>
      <w:r w:rsidR="000C5151" w:rsidRPr="00FA1ECD">
        <w:t>ion) or “PO</w:t>
      </w:r>
      <w:r w:rsidR="000C5151" w:rsidRPr="00FA1ECD">
        <w:rPr>
          <w:vertAlign w:val="subscript"/>
        </w:rPr>
        <w:t>4</w:t>
      </w:r>
      <w:r w:rsidR="000C5151" w:rsidRPr="00FA1ECD">
        <w:t xml:space="preserve">-P,” which may </w:t>
      </w:r>
      <w:r w:rsidR="00431DA3">
        <w:t xml:space="preserve">be </w:t>
      </w:r>
      <w:r w:rsidR="00FA1ECD" w:rsidRPr="00FA1ECD">
        <w:t>quantified for either</w:t>
      </w:r>
      <w:r w:rsidR="000C5151" w:rsidRPr="00FA1ECD">
        <w:t xml:space="preserve"> filtered </w:t>
      </w:r>
      <w:r w:rsidR="00FA1ECD" w:rsidRPr="00FA1ECD">
        <w:t xml:space="preserve">or unfiltered </w:t>
      </w:r>
      <w:r w:rsidR="000C5151" w:rsidRPr="00FA1ECD">
        <w:t>sample</w:t>
      </w:r>
      <w:r w:rsidR="00FA1ECD" w:rsidRPr="00FA1ECD">
        <w:t>s</w:t>
      </w:r>
      <w:r w:rsidR="000C5151" w:rsidRPr="00FA1ECD">
        <w:t xml:space="preserve">. </w:t>
      </w:r>
      <w:r w:rsidRPr="00FA1ECD">
        <w:t xml:space="preserve">Within the dissolved fraction, P </w:t>
      </w:r>
      <w:r w:rsidRPr="00FA1ECD">
        <w:lastRenderedPageBreak/>
        <w:t>is often reported as “reactive” (based on its response</w:t>
      </w:r>
      <w:r>
        <w:t xml:space="preserve"> to certain analytical methods); less frequently, an “unreactive” form of P will </w:t>
      </w:r>
      <w:r w:rsidR="003D67ED">
        <w:t xml:space="preserve">also </w:t>
      </w:r>
      <w:r>
        <w:t xml:space="preserve">be reported. Dissolved reactive P (DRP) is sometimes referred to as “soluble reactive P” (SRP). Sometimes </w:t>
      </w:r>
      <w:r w:rsidR="00FA1ECD">
        <w:t>t</w:t>
      </w:r>
      <w:r>
        <w:t xml:space="preserve">otal </w:t>
      </w:r>
      <w:r w:rsidR="00FA1ECD">
        <w:t>s</w:t>
      </w:r>
      <w:r>
        <w:t xml:space="preserve">oluble P (TSP) will be reported, based on chemical digestion of a filtered sample. Some researchers have reported “bioavailable P,” usually based on a chemical extraction that is analogous to the P that algae or other plants can </w:t>
      </w:r>
      <w:r w:rsidR="00FA1ECD">
        <w:t>readily access; u</w:t>
      </w:r>
      <w:r>
        <w:t xml:space="preserve">nfortunately, these forms are not always standardized across the field, especially in older work.  </w:t>
      </w:r>
    </w:p>
    <w:p w14:paraId="238316E4" w14:textId="77777777" w:rsidR="00F019C4" w:rsidRDefault="00F019C4" w:rsidP="00F019C4"/>
    <w:p w14:paraId="7711DD0D" w14:textId="1A4FB7E8" w:rsidR="00F019C4" w:rsidRDefault="00F019C4" w:rsidP="00A35A97">
      <w:r>
        <w:t xml:space="preserve">To simplify </w:t>
      </w:r>
      <w:r w:rsidR="00431DA3">
        <w:t>the discussion</w:t>
      </w:r>
      <w:r>
        <w:t xml:space="preserve">, </w:t>
      </w:r>
      <w:r w:rsidR="00FA1ECD">
        <w:t xml:space="preserve">this review </w:t>
      </w:r>
      <w:r>
        <w:t>focus</w:t>
      </w:r>
      <w:r w:rsidR="00FA1ECD">
        <w:t>es</w:t>
      </w:r>
      <w:r>
        <w:t xml:space="preserve"> on the most commonly reported P fractions:  total P (TP), soluble reactive P (SRP or DRP), particulate P (PP), and – to a lesser extent – total soluble P (TSP). </w:t>
      </w:r>
      <w:r w:rsidR="00431DA3">
        <w:t xml:space="preserve">The designations </w:t>
      </w:r>
      <w:r>
        <w:t xml:space="preserve">SRP and DRP </w:t>
      </w:r>
      <w:r w:rsidR="00FA1ECD">
        <w:t xml:space="preserve">are used </w:t>
      </w:r>
      <w:r>
        <w:t>synonymously and references to “dissolved P” in the text refer to SRP or DRP</w:t>
      </w:r>
      <w:r w:rsidR="003D67ED">
        <w:t xml:space="preserve"> unless otherwise noted</w:t>
      </w:r>
      <w:r>
        <w:t xml:space="preserve">. In a few cases, papers report “dissolved inorganic P,” which </w:t>
      </w:r>
      <w:r w:rsidR="00FA1ECD">
        <w:t>this review assumes</w:t>
      </w:r>
      <w:r>
        <w:t xml:space="preserve"> as equivalent to SRP or DRP because where both inorganic and organic dissolved P have been reported, inorganic P is by far the dominant fraction. A problem arises when a publication reports</w:t>
      </w:r>
      <w:r w:rsidR="003D67ED">
        <w:t xml:space="preserve"> simply</w:t>
      </w:r>
      <w:r>
        <w:t xml:space="preserve"> “ortho-P” or “PO</w:t>
      </w:r>
      <w:r w:rsidRPr="00E138C8">
        <w:rPr>
          <w:vertAlign w:val="subscript"/>
        </w:rPr>
        <w:t>4</w:t>
      </w:r>
      <w:r>
        <w:t>-P.”</w:t>
      </w:r>
      <w:r w:rsidR="000C5151">
        <w:t xml:space="preserve"> These fractions</w:t>
      </w:r>
      <w:r w:rsidR="00153D85">
        <w:t xml:space="preserve"> </w:t>
      </w:r>
      <w:r>
        <w:t>are often poorly defined</w:t>
      </w:r>
      <w:r w:rsidR="000C5151">
        <w:t xml:space="preserve"> with </w:t>
      </w:r>
      <w:r w:rsidR="003D67ED">
        <w:t>respect</w:t>
      </w:r>
      <w:r w:rsidR="000C5151">
        <w:t xml:space="preserve"> to dissolved, particulate, or total fraction</w:t>
      </w:r>
      <w:r>
        <w:t xml:space="preserve">.  Where an examination of the analytical methods reported in a paper could verify that samples were filtered before analysis, reports of ortho-P </w:t>
      </w:r>
      <w:r w:rsidR="000C5151">
        <w:t xml:space="preserve">was </w:t>
      </w:r>
      <w:r>
        <w:t xml:space="preserve">designated as soluble P. However, </w:t>
      </w:r>
      <w:r w:rsidR="003D67ED">
        <w:t xml:space="preserve">often </w:t>
      </w:r>
      <w:r>
        <w:t xml:space="preserve">filtration was not reported and could not be inferred, so these values were reported as they were designated by the author. The P concentrations reported from analysis of unfiltered ortho-P are likely to be intermediate between SRP/DRP and TP. </w:t>
      </w:r>
      <w:r w:rsidR="003D67ED">
        <w:t>Any non-standard P fractions encountered are reported as used by the author(s).</w:t>
      </w:r>
      <w:r>
        <w:t xml:space="preserve">  </w:t>
      </w:r>
    </w:p>
    <w:p w14:paraId="035A2CB8" w14:textId="77777777" w:rsidR="00034C69" w:rsidRDefault="00034C69" w:rsidP="00034C69">
      <w:pPr>
        <w:pStyle w:val="Heading1"/>
      </w:pPr>
      <w:r>
        <w:t>2.0</w:t>
      </w:r>
      <w:r>
        <w:tab/>
        <w:t>Nature and importance of subsurface drainage</w:t>
      </w:r>
    </w:p>
    <w:p w14:paraId="35723F06" w14:textId="269C2F9F" w:rsidR="00F462A2" w:rsidRPr="00AC7B31" w:rsidRDefault="008479CF" w:rsidP="00F462A2">
      <w:pPr>
        <w:autoSpaceDE w:val="0"/>
        <w:autoSpaceDN w:val="0"/>
        <w:adjustRightInd w:val="0"/>
      </w:pPr>
      <w:r>
        <w:rPr>
          <w:noProof/>
          <w:color w:val="000000"/>
        </w:rPr>
        <mc:AlternateContent>
          <mc:Choice Requires="wpg">
            <w:drawing>
              <wp:anchor distT="0" distB="0" distL="114300" distR="114300" simplePos="0" relativeHeight="251660288" behindDoc="0" locked="0" layoutInCell="1" allowOverlap="1" wp14:anchorId="4B415808" wp14:editId="24DB0E1D">
                <wp:simplePos x="0" y="0"/>
                <wp:positionH relativeFrom="column">
                  <wp:posOffset>2392680</wp:posOffset>
                </wp:positionH>
                <wp:positionV relativeFrom="paragraph">
                  <wp:posOffset>85090</wp:posOffset>
                </wp:positionV>
                <wp:extent cx="3538220" cy="2830195"/>
                <wp:effectExtent l="0" t="0" r="5080" b="0"/>
                <wp:wrapTight wrapText="bothSides">
                  <wp:wrapPolygon edited="0">
                    <wp:start x="0" y="0"/>
                    <wp:lineTo x="0" y="18755"/>
                    <wp:lineTo x="349" y="21372"/>
                    <wp:lineTo x="21166" y="21372"/>
                    <wp:lineTo x="21515" y="18755"/>
                    <wp:lineTo x="21515" y="0"/>
                    <wp:lineTo x="0" y="0"/>
                  </wp:wrapPolygon>
                </wp:wrapTight>
                <wp:docPr id="3" name="Group 3"/>
                <wp:cNvGraphicFramePr/>
                <a:graphic xmlns:a="http://schemas.openxmlformats.org/drawingml/2006/main">
                  <a:graphicData uri="http://schemas.microsoft.com/office/word/2010/wordprocessingGroup">
                    <wpg:wgp>
                      <wpg:cNvGrpSpPr/>
                      <wpg:grpSpPr>
                        <a:xfrm>
                          <a:off x="0" y="0"/>
                          <a:ext cx="3538220" cy="2830195"/>
                          <a:chOff x="0" y="0"/>
                          <a:chExt cx="3538330" cy="2830333"/>
                        </a:xfrm>
                      </wpg:grpSpPr>
                      <pic:pic xmlns:pic="http://schemas.openxmlformats.org/drawingml/2006/picture">
                        <pic:nvPicPr>
                          <pic:cNvPr id="1" name="Picture 1"/>
                          <pic:cNvPicPr>
                            <a:picLocks noChangeAspect="1"/>
                          </pic:cNvPicPr>
                        </pic:nvPicPr>
                        <pic:blipFill rotWithShape="1">
                          <a:blip r:embed="rId9" cstate="print">
                            <a:extLst>
                              <a:ext uri="{28A0092B-C50C-407E-A947-70E740481C1C}">
                                <a14:useLocalDpi xmlns:a14="http://schemas.microsoft.com/office/drawing/2010/main" val="0"/>
                              </a:ext>
                            </a:extLst>
                          </a:blip>
                          <a:srcRect l="-1" r="21524" b="27273"/>
                          <a:stretch/>
                        </pic:blipFill>
                        <pic:spPr bwMode="auto">
                          <a:xfrm>
                            <a:off x="0" y="0"/>
                            <a:ext cx="3538330" cy="2456953"/>
                          </a:xfrm>
                          <a:prstGeom prst="rect">
                            <a:avLst/>
                          </a:prstGeom>
                          <a:ln>
                            <a:noFill/>
                          </a:ln>
                          <a:extLst>
                            <a:ext uri="{53640926-AAD7-44D8-BBD7-CCE9431645EC}">
                              <a14:shadowObscured xmlns:a14="http://schemas.microsoft.com/office/drawing/2010/main"/>
                            </a:ext>
                          </a:extLst>
                        </pic:spPr>
                      </pic:pic>
                      <wps:wsp>
                        <wps:cNvPr id="307" name="Text Box 2"/>
                        <wps:cNvSpPr txBox="1">
                          <a:spLocks noChangeArrowheads="1"/>
                        </wps:cNvSpPr>
                        <wps:spPr bwMode="auto">
                          <a:xfrm>
                            <a:off x="0" y="2456953"/>
                            <a:ext cx="3538220" cy="373380"/>
                          </a:xfrm>
                          <a:prstGeom prst="rect">
                            <a:avLst/>
                          </a:prstGeom>
                          <a:noFill/>
                          <a:ln w="9525">
                            <a:noFill/>
                            <a:miter lim="800000"/>
                            <a:headEnd/>
                            <a:tailEnd/>
                          </a:ln>
                        </wps:spPr>
                        <wps:txbx>
                          <w:txbxContent>
                            <w:p w14:paraId="21ACA9DF" w14:textId="77777777" w:rsidR="00B7771F" w:rsidRPr="008479CF" w:rsidRDefault="00B7771F">
                              <w:pPr>
                                <w:rPr>
                                  <w:sz w:val="20"/>
                                  <w:szCs w:val="20"/>
                                </w:rPr>
                              </w:pPr>
                              <w:r w:rsidRPr="008479CF">
                                <w:rPr>
                                  <w:sz w:val="20"/>
                                  <w:szCs w:val="20"/>
                                </w:rPr>
                                <w:t>Fig. 1. Old drainage tile sections on an Ohio farm.</w:t>
                              </w:r>
                            </w:p>
                          </w:txbxContent>
                        </wps:txbx>
                        <wps:bodyPr rot="0" vert="horz" wrap="square" lIns="91440" tIns="45720" rIns="91440" bIns="45720" anchor="t" anchorCtr="0">
                          <a:noAutofit/>
                        </wps:bodyPr>
                      </wps:wsp>
                    </wpg:wgp>
                  </a:graphicData>
                </a:graphic>
              </wp:anchor>
            </w:drawing>
          </mc:Choice>
          <mc:Fallback>
            <w:pict>
              <v:group id="Group 3" o:spid="_x0000_s1026" style="position:absolute;margin-left:188.4pt;margin-top:6.7pt;width:278.6pt;height:222.85pt;z-index:251660288" coordsize="35383,283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35383;height:245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b2onBAAAA2gAAAA8AAABkcnMvZG93bnJldi54bWxET01rwkAQvRf6H5YRehHd1EOR6CpFKA0I&#10;orZoexsyYxKanY3ZbUz/vSsIPQ2P9znzZW9r1XHrKycGnscJKJbcUSWFgc+Pt9EUlA8ohLUTNvDH&#10;HpaLx4c5puQusuNuHwoVQ8SnaKAMoUm19nnJFv3YNSyRO7nWYoiwLTS1eInhttaTJHnRFiuJDSU2&#10;vCo5/9n/WgMZHmjYnabv39mWvo7nNW3Olox5GvSvM1CB+/AvvrszivPh9srt6sUV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Ub2onBAAAA2gAAAA8AAAAAAAAAAAAAAAAAnwIA&#10;AGRycy9kb3ducmV2LnhtbFBLBQYAAAAABAAEAPcAAACNAwAAAAA=&#10;">
                  <v:imagedata r:id="rId10" o:title="" cropbottom="17874f" cropleft="-1f" cropright="14106f"/>
                  <v:path arrowok="t"/>
                </v:shape>
                <v:shapetype id="_x0000_t202" coordsize="21600,21600" o:spt="202" path="m,l,21600r21600,l21600,xe">
                  <v:stroke joinstyle="miter"/>
                  <v:path gradientshapeok="t" o:connecttype="rect"/>
                </v:shapetype>
                <v:shape id="Text Box 2" o:spid="_x0000_s1028" type="#_x0000_t202" style="position:absolute;top:24569;width:35382;height:37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14:paraId="21ACA9DF" w14:textId="77777777" w:rsidR="00B7771F" w:rsidRPr="008479CF" w:rsidRDefault="00B7771F">
                        <w:pPr>
                          <w:rPr>
                            <w:sz w:val="20"/>
                            <w:szCs w:val="20"/>
                          </w:rPr>
                        </w:pPr>
                        <w:r w:rsidRPr="008479CF">
                          <w:rPr>
                            <w:sz w:val="20"/>
                            <w:szCs w:val="20"/>
                          </w:rPr>
                          <w:t>Fig. 1. Old drainage tile sections on an Ohio farm.</w:t>
                        </w:r>
                      </w:p>
                    </w:txbxContent>
                  </v:textbox>
                </v:shape>
                <w10:wrap type="tight"/>
              </v:group>
            </w:pict>
          </mc:Fallback>
        </mc:AlternateContent>
      </w:r>
      <w:r w:rsidR="00940B00">
        <w:rPr>
          <w:color w:val="000000"/>
        </w:rPr>
        <w:t>Installations</w:t>
      </w:r>
      <w:r w:rsidR="00FA1ECD">
        <w:rPr>
          <w:color w:val="000000"/>
        </w:rPr>
        <w:t xml:space="preserve"> of subsurface d</w:t>
      </w:r>
      <w:r w:rsidR="00801BBB" w:rsidRPr="00801BBB">
        <w:rPr>
          <w:color w:val="000000"/>
        </w:rPr>
        <w:t>rainage in the United States are reported as early as</w:t>
      </w:r>
      <w:r w:rsidR="00801BBB">
        <w:rPr>
          <w:color w:val="000000"/>
        </w:rPr>
        <w:t xml:space="preserve"> </w:t>
      </w:r>
      <w:r w:rsidR="00801BBB" w:rsidRPr="00801BBB">
        <w:rPr>
          <w:color w:val="000000"/>
        </w:rPr>
        <w:t>the mid-1700s</w:t>
      </w:r>
      <w:r w:rsidR="00801BBB">
        <w:rPr>
          <w:color w:val="000000"/>
        </w:rPr>
        <w:t xml:space="preserve">; the </w:t>
      </w:r>
      <w:r w:rsidR="00801BBB" w:rsidRPr="00801BBB">
        <w:rPr>
          <w:color w:val="000000"/>
        </w:rPr>
        <w:t>first documented use</w:t>
      </w:r>
      <w:r w:rsidR="00801BBB">
        <w:rPr>
          <w:color w:val="000000"/>
        </w:rPr>
        <w:t xml:space="preserve"> </w:t>
      </w:r>
      <w:r w:rsidR="00801BBB" w:rsidRPr="00801BBB">
        <w:rPr>
          <w:color w:val="000000"/>
        </w:rPr>
        <w:t>in the US occurr</w:t>
      </w:r>
      <w:r w:rsidR="00801BBB">
        <w:rPr>
          <w:color w:val="000000"/>
        </w:rPr>
        <w:t xml:space="preserve">ed in 1835 by a New York farmer </w:t>
      </w:r>
      <w:r w:rsidR="00801BBB" w:rsidRPr="00801BBB">
        <w:rPr>
          <w:color w:val="000000"/>
        </w:rPr>
        <w:t>who imported “horseshoe-type drain tile” patterns from Scotland</w:t>
      </w:r>
      <w:r w:rsidR="00801BBB">
        <w:rPr>
          <w:color w:val="000000"/>
        </w:rPr>
        <w:t xml:space="preserve"> (</w:t>
      </w:r>
      <w:r w:rsidR="00801BBB">
        <w:t xml:space="preserve">Christianson and Harmel 2015). </w:t>
      </w:r>
      <w:r w:rsidR="00B81146">
        <w:t xml:space="preserve">The term “tile drainage” derives from the use of ceramic </w:t>
      </w:r>
      <w:r w:rsidR="00831569">
        <w:t>pieces</w:t>
      </w:r>
      <w:r w:rsidR="00B81146">
        <w:t xml:space="preserve"> (tiles) – later pipe sections – to capture and convey subsurface water</w:t>
      </w:r>
      <w:r w:rsidR="005A521B">
        <w:t xml:space="preserve"> (Figure 1)</w:t>
      </w:r>
      <w:r w:rsidR="00B81146">
        <w:t xml:space="preserve">. Today, subsurface drainage is most commonly done with perforated plastic pipeline, but </w:t>
      </w:r>
      <w:r>
        <w:t xml:space="preserve">the practice is </w:t>
      </w:r>
      <w:r w:rsidR="00B81146">
        <w:t>still commonly referred to as tile</w:t>
      </w:r>
      <w:r w:rsidR="00831569">
        <w:t xml:space="preserve"> drainage</w:t>
      </w:r>
      <w:r w:rsidR="00B81146">
        <w:t>.</w:t>
      </w:r>
      <w:r w:rsidR="00FD1544">
        <w:t xml:space="preserve"> </w:t>
      </w:r>
      <w:r w:rsidR="00F462A2">
        <w:t xml:space="preserve">Subsurface drainage has been described as </w:t>
      </w:r>
      <w:r w:rsidR="00F462A2" w:rsidRPr="00AC7B31">
        <w:t>“the most exte</w:t>
      </w:r>
      <w:r w:rsidR="00F462A2">
        <w:t xml:space="preserve">nsive soil and water management </w:t>
      </w:r>
      <w:r w:rsidR="00F462A2" w:rsidRPr="00AC7B31">
        <w:t>activity in agriculture” (Pavelis, 1987).</w:t>
      </w:r>
    </w:p>
    <w:p w14:paraId="7AE89B26" w14:textId="77777777" w:rsidR="00034C69" w:rsidRDefault="00034C69" w:rsidP="00034C69"/>
    <w:p w14:paraId="4894F611" w14:textId="71D0130E" w:rsidR="00633F5D" w:rsidRDefault="00157908" w:rsidP="00633F5D">
      <w:pPr>
        <w:autoSpaceDE w:val="0"/>
        <w:autoSpaceDN w:val="0"/>
        <w:adjustRightInd w:val="0"/>
      </w:pPr>
      <w:r>
        <w:t>Subsurface drainage works by providing an open pathway for soil water</w:t>
      </w:r>
      <w:r w:rsidR="005716DE">
        <w:t xml:space="preserve"> to drain away</w:t>
      </w:r>
      <w:r>
        <w:t xml:space="preserve">, lowering the water table and allowing the upper soil layers to </w:t>
      </w:r>
      <w:r w:rsidR="005716DE">
        <w:t xml:space="preserve">more readily </w:t>
      </w:r>
      <w:r>
        <w:t xml:space="preserve">support plant growth (Figure </w:t>
      </w:r>
      <w:r>
        <w:lastRenderedPageBreak/>
        <w:t xml:space="preserve">2).  Drainage pipes are typically installed at a depth of </w:t>
      </w:r>
      <w:r w:rsidR="00040A85">
        <w:t>0.6 – 1.2</w:t>
      </w:r>
      <w:r>
        <w:t xml:space="preserve"> m and </w:t>
      </w:r>
      <w:r w:rsidR="00B40E0E">
        <w:t xml:space="preserve">spaced </w:t>
      </w:r>
      <w:r w:rsidR="00040A85" w:rsidRPr="0081793E">
        <w:t>10–</w:t>
      </w:r>
      <w:r w:rsidR="0078750B">
        <w:t>1</w:t>
      </w:r>
      <w:r w:rsidR="00040A85" w:rsidRPr="0081793E">
        <w:t>0</w:t>
      </w:r>
      <w:r w:rsidR="0078750B">
        <w:t>0</w:t>
      </w:r>
      <w:r w:rsidR="00040A85" w:rsidRPr="0081793E">
        <w:t xml:space="preserve"> m</w:t>
      </w:r>
      <w:r w:rsidR="00040A85">
        <w:t xml:space="preserve"> apart</w:t>
      </w:r>
      <w:r w:rsidR="00040A85" w:rsidRPr="0081793E">
        <w:t>, depending on site-spec</w:t>
      </w:r>
      <w:r w:rsidR="00040A85">
        <w:t>ific soils, crop type, and cost (Blann et al. 2009</w:t>
      </w:r>
      <w:r w:rsidR="0078750B">
        <w:t>, Strock et al. 2010</w:t>
      </w:r>
      <w:r w:rsidR="00040A85">
        <w:t>)</w:t>
      </w:r>
      <w:r w:rsidR="005716DE">
        <w:t xml:space="preserve">. </w:t>
      </w:r>
      <w:r w:rsidR="0078750B" w:rsidRPr="003F02B4">
        <w:rPr>
          <w:rFonts w:eastAsia="Bembo"/>
        </w:rPr>
        <w:t>Drain</w:t>
      </w:r>
      <w:r w:rsidR="00940B00">
        <w:rPr>
          <w:rFonts w:eastAsia="Bembo"/>
        </w:rPr>
        <w:t>age</w:t>
      </w:r>
      <w:r w:rsidR="0078750B" w:rsidRPr="003F02B4">
        <w:rPr>
          <w:rFonts w:eastAsia="Bembo"/>
        </w:rPr>
        <w:t xml:space="preserve"> intensity (depth and drain spac</w:t>
      </w:r>
      <w:r w:rsidR="0078750B" w:rsidRPr="003F02B4">
        <w:rPr>
          <w:rFonts w:eastAsia="Bembo"/>
        </w:rPr>
        <w:softHyphen/>
        <w:t xml:space="preserve">ing) determines </w:t>
      </w:r>
      <w:r w:rsidR="00FA1ECD">
        <w:rPr>
          <w:rFonts w:eastAsia="Bembo"/>
        </w:rPr>
        <w:t xml:space="preserve">the length of time required for the </w:t>
      </w:r>
      <w:r w:rsidR="0078750B" w:rsidRPr="003F02B4">
        <w:rPr>
          <w:rFonts w:eastAsia="Bembo"/>
        </w:rPr>
        <w:t xml:space="preserve">drainage network </w:t>
      </w:r>
      <w:r w:rsidR="00FA1ECD">
        <w:rPr>
          <w:rFonts w:eastAsia="Bembo"/>
        </w:rPr>
        <w:t>to</w:t>
      </w:r>
      <w:r w:rsidR="0078750B" w:rsidRPr="003F02B4">
        <w:rPr>
          <w:rFonts w:eastAsia="Bembo"/>
        </w:rPr>
        <w:t xml:space="preserve"> reduc</w:t>
      </w:r>
      <w:r w:rsidR="00FA1ECD">
        <w:rPr>
          <w:rFonts w:eastAsia="Bembo"/>
        </w:rPr>
        <w:t>e</w:t>
      </w:r>
      <w:r w:rsidR="0078750B" w:rsidRPr="003F02B4">
        <w:rPr>
          <w:rFonts w:eastAsia="Bembo"/>
        </w:rPr>
        <w:t xml:space="preserve"> the depth of a water table between the drain lines</w:t>
      </w:r>
      <w:r w:rsidR="00940B00">
        <w:rPr>
          <w:rFonts w:eastAsia="Bembo"/>
        </w:rPr>
        <w:t xml:space="preserve"> and the depth of the water table achieved</w:t>
      </w:r>
      <w:r w:rsidR="0078750B" w:rsidRPr="003F02B4">
        <w:rPr>
          <w:rFonts w:eastAsia="Bembo"/>
        </w:rPr>
        <w:t xml:space="preserve"> after a rain</w:t>
      </w:r>
      <w:r w:rsidR="00FA1ECD">
        <w:rPr>
          <w:rFonts w:eastAsia="Bembo"/>
        </w:rPr>
        <w:t xml:space="preserve"> event</w:t>
      </w:r>
      <w:r w:rsidR="0078750B" w:rsidRPr="003F02B4">
        <w:rPr>
          <w:rFonts w:eastAsia="Bembo"/>
        </w:rPr>
        <w:t xml:space="preserve">. Drainage intensity plays a </w:t>
      </w:r>
      <w:r w:rsidR="00B40E0E">
        <w:rPr>
          <w:rFonts w:eastAsia="Bembo"/>
        </w:rPr>
        <w:t>critical</w:t>
      </w:r>
      <w:r w:rsidR="0078750B" w:rsidRPr="003F02B4">
        <w:rPr>
          <w:rFonts w:eastAsia="Bembo"/>
        </w:rPr>
        <w:t xml:space="preserve"> role in </w:t>
      </w:r>
      <w:r w:rsidR="00DD2BC7">
        <w:rPr>
          <w:rFonts w:eastAsia="Bembo"/>
        </w:rPr>
        <w:t>nutrient</w:t>
      </w:r>
      <w:r w:rsidR="00940B00" w:rsidRPr="00940B00">
        <w:rPr>
          <w:rFonts w:eastAsia="Bembo"/>
        </w:rPr>
        <w:t xml:space="preserve"> </w:t>
      </w:r>
      <w:r w:rsidR="00940B00" w:rsidRPr="003F02B4">
        <w:rPr>
          <w:rFonts w:eastAsia="Bembo"/>
        </w:rPr>
        <w:t>losses</w:t>
      </w:r>
      <w:r w:rsidR="0078750B" w:rsidRPr="003F02B4">
        <w:rPr>
          <w:rFonts w:eastAsia="Bembo"/>
        </w:rPr>
        <w:t xml:space="preserve">, as </w:t>
      </w:r>
      <w:r w:rsidR="00DD2BC7">
        <w:rPr>
          <w:rFonts w:eastAsia="Bembo"/>
        </w:rPr>
        <w:t>nutrient</w:t>
      </w:r>
      <w:r w:rsidR="00DD2BC7" w:rsidRPr="003F02B4">
        <w:rPr>
          <w:rFonts w:eastAsia="Bembo"/>
        </w:rPr>
        <w:t xml:space="preserve"> </w:t>
      </w:r>
      <w:r w:rsidR="00940B00" w:rsidRPr="003F02B4">
        <w:rPr>
          <w:rFonts w:eastAsia="Bembo"/>
        </w:rPr>
        <w:t xml:space="preserve">loads </w:t>
      </w:r>
      <w:r w:rsidR="0078750B" w:rsidRPr="003F02B4">
        <w:rPr>
          <w:rFonts w:eastAsia="Bembo"/>
        </w:rPr>
        <w:t>are primarily influenced by the volume of water drained</w:t>
      </w:r>
      <w:r w:rsidR="00633F5D">
        <w:rPr>
          <w:rFonts w:eastAsia="Bembo"/>
        </w:rPr>
        <w:t xml:space="preserve"> (</w:t>
      </w:r>
      <w:r w:rsidR="00633F5D">
        <w:t>Strock et al. 2010).</w:t>
      </w:r>
    </w:p>
    <w:p w14:paraId="15B0CE5C" w14:textId="77777777" w:rsidR="0078750B" w:rsidRDefault="0078750B" w:rsidP="00633F5D"/>
    <w:p w14:paraId="3AE94D47" w14:textId="072B00CC" w:rsidR="00157908" w:rsidRDefault="00157908" w:rsidP="0078750B">
      <w:pPr>
        <w:autoSpaceDE w:val="0"/>
        <w:autoSpaceDN w:val="0"/>
        <w:adjustRightInd w:val="0"/>
      </w:pPr>
      <w:r>
        <w:t xml:space="preserve">Historically, drainage was often installed </w:t>
      </w:r>
      <w:r w:rsidR="00040A85">
        <w:t>strategically</w:t>
      </w:r>
      <w:r>
        <w:t xml:space="preserve">, based on the landowners’ observation </w:t>
      </w:r>
      <w:r w:rsidR="005716DE">
        <w:t xml:space="preserve">of frequently saturated areas. </w:t>
      </w:r>
      <w:r>
        <w:t xml:space="preserve">Today, drainage lines tend to be installed in a regular grid pattern under an entire crop field. </w:t>
      </w:r>
      <w:r w:rsidR="00040A85">
        <w:t xml:space="preserve">Most </w:t>
      </w:r>
      <w:r w:rsidR="00E15299">
        <w:t xml:space="preserve">subsurface </w:t>
      </w:r>
      <w:r w:rsidR="00040A85">
        <w:t xml:space="preserve">drainage </w:t>
      </w:r>
      <w:r w:rsidR="00E15299">
        <w:t xml:space="preserve">systems </w:t>
      </w:r>
      <w:r w:rsidR="00940B00">
        <w:t>discharge</w:t>
      </w:r>
      <w:r w:rsidR="00040A85" w:rsidRPr="0081793E">
        <w:t xml:space="preserve"> directly to an open ditch o</w:t>
      </w:r>
      <w:r w:rsidR="00040A85">
        <w:t>r stream</w:t>
      </w:r>
      <w:r w:rsidR="00940B00">
        <w:t xml:space="preserve"> through open outlets</w:t>
      </w:r>
      <w:r w:rsidR="00040A85">
        <w:t>.</w:t>
      </w:r>
      <w:r w:rsidR="005716DE">
        <w:t xml:space="preserve"> Unfortunately, </w:t>
      </w:r>
      <w:r w:rsidR="00C922BE">
        <w:t xml:space="preserve">although drainage outlets can be easily observed, </w:t>
      </w:r>
      <w:r w:rsidR="005716DE">
        <w:t>in most cases in Vermont, the location and extent of underground drainage networks is not well documented.</w:t>
      </w:r>
    </w:p>
    <w:p w14:paraId="23467CEE" w14:textId="77777777" w:rsidR="00157908" w:rsidRDefault="00157908" w:rsidP="00034C69"/>
    <w:p w14:paraId="62336BA9" w14:textId="77777777" w:rsidR="00892614" w:rsidRDefault="00892614" w:rsidP="007F32FA">
      <w:r>
        <w:rPr>
          <w:noProof/>
        </w:rPr>
        <mc:AlternateContent>
          <mc:Choice Requires="wpg">
            <w:drawing>
              <wp:anchor distT="0" distB="0" distL="114300" distR="114300" simplePos="0" relativeHeight="251664384" behindDoc="1" locked="0" layoutInCell="1" allowOverlap="1" wp14:anchorId="02B934E6" wp14:editId="162EFE2D">
                <wp:simplePos x="0" y="0"/>
                <wp:positionH relativeFrom="column">
                  <wp:posOffset>141605</wp:posOffset>
                </wp:positionH>
                <wp:positionV relativeFrom="paragraph">
                  <wp:posOffset>8890</wp:posOffset>
                </wp:positionV>
                <wp:extent cx="5605145" cy="2806700"/>
                <wp:effectExtent l="19050" t="19050" r="14605" b="0"/>
                <wp:wrapTight wrapText="bothSides">
                  <wp:wrapPolygon edited="0">
                    <wp:start x="-73" y="-147"/>
                    <wp:lineTo x="-73" y="18472"/>
                    <wp:lineTo x="10791" y="18619"/>
                    <wp:lineTo x="220" y="18619"/>
                    <wp:lineTo x="220" y="21405"/>
                    <wp:lineTo x="21363" y="21405"/>
                    <wp:lineTo x="21509" y="18766"/>
                    <wp:lineTo x="20629" y="18619"/>
                    <wp:lineTo x="21583" y="18472"/>
                    <wp:lineTo x="21583" y="-147"/>
                    <wp:lineTo x="-73" y="-147"/>
                  </wp:wrapPolygon>
                </wp:wrapTight>
                <wp:docPr id="6" name="Group 6"/>
                <wp:cNvGraphicFramePr/>
                <a:graphic xmlns:a="http://schemas.openxmlformats.org/drawingml/2006/main">
                  <a:graphicData uri="http://schemas.microsoft.com/office/word/2010/wordprocessingGroup">
                    <wpg:wgp>
                      <wpg:cNvGrpSpPr/>
                      <wpg:grpSpPr>
                        <a:xfrm>
                          <a:off x="0" y="0"/>
                          <a:ext cx="5605145" cy="2806700"/>
                          <a:chOff x="0" y="0"/>
                          <a:chExt cx="5605669" cy="2806811"/>
                        </a:xfrm>
                      </wpg:grpSpPr>
                      <pic:pic xmlns:pic="http://schemas.openxmlformats.org/drawingml/2006/picture">
                        <pic:nvPicPr>
                          <pic:cNvPr id="4" name="Picture 4"/>
                          <pic:cNvPicPr>
                            <a:picLocks noChangeAspect="1"/>
                          </pic:cNvPicPr>
                        </pic:nvPicPr>
                        <pic:blipFill rotWithShape="1">
                          <a:blip r:embed="rId11">
                            <a:extLst>
                              <a:ext uri="{28A0092B-C50C-407E-A947-70E740481C1C}">
                                <a14:useLocalDpi xmlns:a14="http://schemas.microsoft.com/office/drawing/2010/main" val="0"/>
                              </a:ext>
                            </a:extLst>
                          </a:blip>
                          <a:srcRect t="-2573" b="16702"/>
                          <a:stretch/>
                        </pic:blipFill>
                        <pic:spPr bwMode="auto">
                          <a:xfrm>
                            <a:off x="0" y="0"/>
                            <a:ext cx="5605669" cy="2409246"/>
                          </a:xfrm>
                          <a:prstGeom prst="rect">
                            <a:avLst/>
                          </a:prstGeom>
                          <a:ln>
                            <a:solidFill>
                              <a:schemeClr val="tx1"/>
                            </a:solidFill>
                          </a:ln>
                          <a:extLst>
                            <a:ext uri="{53640926-AAD7-44D8-BBD7-CCE9431645EC}">
                              <a14:shadowObscured xmlns:a14="http://schemas.microsoft.com/office/drawing/2010/main"/>
                            </a:ext>
                          </a:extLst>
                        </pic:spPr>
                      </pic:pic>
                      <wps:wsp>
                        <wps:cNvPr id="5" name="Text Box 2"/>
                        <wps:cNvSpPr txBox="1">
                          <a:spLocks noChangeArrowheads="1"/>
                        </wps:cNvSpPr>
                        <wps:spPr bwMode="auto">
                          <a:xfrm>
                            <a:off x="0" y="2417197"/>
                            <a:ext cx="5605669" cy="389614"/>
                          </a:xfrm>
                          <a:prstGeom prst="rect">
                            <a:avLst/>
                          </a:prstGeom>
                          <a:noFill/>
                          <a:ln w="9525">
                            <a:noFill/>
                            <a:miter lim="800000"/>
                            <a:headEnd/>
                            <a:tailEnd/>
                          </a:ln>
                        </wps:spPr>
                        <wps:txbx>
                          <w:txbxContent>
                            <w:p w14:paraId="56E8DEB5" w14:textId="77777777" w:rsidR="00B7771F" w:rsidRPr="00157908" w:rsidRDefault="00B7771F">
                              <w:pPr>
                                <w:rPr>
                                  <w:sz w:val="20"/>
                                  <w:szCs w:val="20"/>
                                </w:rPr>
                              </w:pPr>
                              <w:r w:rsidRPr="00157908">
                                <w:rPr>
                                  <w:sz w:val="20"/>
                                  <w:szCs w:val="20"/>
                                </w:rPr>
                                <w:t>Fig. 2.  Subsurface drainage lowers the water table to improve crop root growth in soils with poor internal drainage (Blann et al. 2009)</w:t>
                              </w:r>
                            </w:p>
                          </w:txbxContent>
                        </wps:txbx>
                        <wps:bodyPr rot="0" vert="horz" wrap="square" lIns="91440" tIns="45720" rIns="91440" bIns="45720" anchor="t" anchorCtr="0">
                          <a:spAutoFit/>
                        </wps:bodyPr>
                      </wps:wsp>
                    </wpg:wgp>
                  </a:graphicData>
                </a:graphic>
              </wp:anchor>
            </w:drawing>
          </mc:Choice>
          <mc:Fallback>
            <w:pict>
              <v:group id="Group 6" o:spid="_x0000_s1029" style="position:absolute;margin-left:11.15pt;margin-top:.7pt;width:441.35pt;height:221pt;z-index:-251652096" coordsize="56056,280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">
                <v:shape id="Picture 4" o:spid="_x0000_s1030" type="#_x0000_t75" style="position:absolute;width:56056;height:240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P7nLDAAAA2gAAAA8AAABkcnMvZG93bnJldi54bWxEj0FrwkAUhO8F/8PyCt7qJkWkxGxEGktb&#10;L8Uo6PGRfSbB7Ns0u2r8926h4HGYmW+YdDGYVlyod41lBfEkAkFcWt1wpWC3/Xh5A+E8ssbWMim4&#10;kYNFNnpKMdH2yhu6FL4SAcIuQQW1910ipStrMugmtiMO3tH2Bn2QfSV1j9cAN618jaKZNNhwWKix&#10;o/eaylNxNgpmxW8h48NxnVe5tdOf1Z7X359KjZ+H5RyEp8E/wv/tL61gCn9Xwg2Q2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0/ucsMAAADaAAAADwAAAAAAAAAAAAAAAACf&#10;AgAAZHJzL2Rvd25yZXYueG1sUEsFBgAAAAAEAAQA9wAAAI8DAAAAAA==&#10;" stroked="t" strokecolor="black [3213]">
                  <v:imagedata r:id="rId12" o:title="" croptop="-1686f" cropbottom="10946f"/>
                  <v:path arrowok="t"/>
                </v:shape>
                <v:shape id="Text Box 2" o:spid="_x0000_s1031" type="#_x0000_t202" style="position:absolute;top:24171;width:56056;height:38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crj8AA&#10;AADaAAAADwAAAGRycy9kb3ducmV2LnhtbESPQWvCQBSE7wX/w/IEb3VjwSKpq4i24MFLNb0/ss9s&#10;MPs2ZF9N/PeuIHgcZuYbZrkefKOu1MU6sIHZNANFXAZbc2WgOP28L0BFQbbYBCYDN4qwXo3elpjb&#10;0PMvXY9SqQThmKMBJ9LmWsfSkcc4DS1x8s6h8yhJdpW2HfYJ7hv9kWWf2mPNacFhS1tH5eX47w2I&#10;2M3sVnz7uP8bDrveZeUcC2Mm42HzBUpokFf42d5bA3N4XEk3QK/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0crj8AAAADaAAAADwAAAAAAAAAAAAAAAACYAgAAZHJzL2Rvd25y&#10;ZXYueG1sUEsFBgAAAAAEAAQA9QAAAIUDAAAAAA==&#10;" filled="f" stroked="f">
                  <v:textbox style="mso-fit-shape-to-text:t">
                    <w:txbxContent>
                      <w:p w14:paraId="56E8DEB5" w14:textId="77777777" w:rsidR="00B7771F" w:rsidRPr="00157908" w:rsidRDefault="00B7771F">
                        <w:pPr>
                          <w:rPr>
                            <w:sz w:val="20"/>
                            <w:szCs w:val="20"/>
                          </w:rPr>
                        </w:pPr>
                        <w:r w:rsidRPr="00157908">
                          <w:rPr>
                            <w:sz w:val="20"/>
                            <w:szCs w:val="20"/>
                          </w:rPr>
                          <w:t>Fig. 2.  Subsurface drainage lowers the water table to improve crop root growth in soils with poor internal drainage (Blann et al. 2009)</w:t>
                        </w:r>
                      </w:p>
                    </w:txbxContent>
                  </v:textbox>
                </v:shape>
                <w10:wrap type="tight"/>
              </v:group>
            </w:pict>
          </mc:Fallback>
        </mc:AlternateContent>
      </w:r>
    </w:p>
    <w:p w14:paraId="69B60AE2" w14:textId="43D6F471" w:rsidR="00034C69" w:rsidRDefault="001E74ED" w:rsidP="00441745">
      <w:pPr>
        <w:autoSpaceDE w:val="0"/>
        <w:autoSpaceDN w:val="0"/>
        <w:adjustRightInd w:val="0"/>
      </w:pPr>
      <w:r>
        <w:t>Subsurface drainage is an essential water management practice on many agricultural fiel</w:t>
      </w:r>
      <w:r w:rsidR="00026913">
        <w:t>ds in the LCB</w:t>
      </w:r>
      <w:r>
        <w:t xml:space="preserve"> and throughout North America, Europe, and elsewhere, allowing </w:t>
      </w:r>
      <w:r w:rsidR="00FA1ECD">
        <w:t xml:space="preserve">increased </w:t>
      </w:r>
      <w:r>
        <w:t xml:space="preserve">crop production and timely equipment access in fields otherwise too wet to effectively farm. Improved drainage enhances crop growth and yield and improves farm operations by increasing the number of days available for on-farm activities (Christianson and Harmel 2015). </w:t>
      </w:r>
      <w:r w:rsidR="00441745">
        <w:t>Fraser and Fleming (2001) noted that for farmers, tile drainage is both agronomically and economically beneficial for reasons including</w:t>
      </w:r>
      <w:r w:rsidR="00FA1ECD">
        <w:t>:</w:t>
      </w:r>
      <w:r w:rsidR="00441745">
        <w:t xml:space="preserve"> better growing conditions, improved soil structure, better trafficability, reduced energy consumption, more timely planting and harvest, and improved yields for a variety of crops. </w:t>
      </w:r>
      <w:r>
        <w:t xml:space="preserve">Economics is a key driver for subsurface drainage. Installation of subsurface drainage systems </w:t>
      </w:r>
      <w:r w:rsidR="00FA1ECD">
        <w:t xml:space="preserve">can </w:t>
      </w:r>
      <w:r>
        <w:t xml:space="preserve">cost $740 - </w:t>
      </w:r>
      <w:r w:rsidR="004B00BD">
        <w:t>$</w:t>
      </w:r>
      <w:r>
        <w:t>1</w:t>
      </w:r>
      <w:r w:rsidR="009C21E4">
        <w:t>,</w:t>
      </w:r>
      <w:r>
        <w:t>480 per ha, but can increase crop yields by up to 25% (</w:t>
      </w:r>
      <w:r w:rsidR="00040A85">
        <w:t xml:space="preserve">Blann et al. 2009, </w:t>
      </w:r>
      <w:r w:rsidR="004B00BD">
        <w:t>Christianson and Harmel 2015).</w:t>
      </w:r>
    </w:p>
    <w:p w14:paraId="07CC6DCD" w14:textId="77777777" w:rsidR="00034C69" w:rsidRDefault="00034C69" w:rsidP="00034C69"/>
    <w:p w14:paraId="068DB5CF" w14:textId="48CB8427" w:rsidR="003A0D0F" w:rsidRDefault="001171DC" w:rsidP="00034C69">
      <w:r>
        <w:t>There are no good data concerning the</w:t>
      </w:r>
      <w:r w:rsidR="00FA7836">
        <w:t xml:space="preserve"> exact</w:t>
      </w:r>
      <w:r>
        <w:t xml:space="preserve"> extent of drainage on agricultural land</w:t>
      </w:r>
      <w:r w:rsidR="0097758E">
        <w:t xml:space="preserve"> in the U.S</w:t>
      </w:r>
      <w:r>
        <w:t>.  Up to 1974, the U.S. Census of Agriculture collected farm drainage data</w:t>
      </w:r>
      <w:r w:rsidR="00FA7836">
        <w:t xml:space="preserve"> directly from reporting farmers</w:t>
      </w:r>
      <w:r>
        <w:t>; at that time, it was estimated that 42.8 million acres of drained land existed in the U.S.</w:t>
      </w:r>
      <w:r w:rsidR="00FA7836">
        <w:t xml:space="preserve">, </w:t>
      </w:r>
      <w:r w:rsidR="00FA7836">
        <w:lastRenderedPageBreak/>
        <w:t xml:space="preserve">although the accuracy of that figure </w:t>
      </w:r>
      <w:r w:rsidR="00494381">
        <w:t>has been questioned</w:t>
      </w:r>
      <w:r>
        <w:t xml:space="preserve"> (Jaynes and James 2007)</w:t>
      </w:r>
      <w:r w:rsidR="003322EB">
        <w:t xml:space="preserve">.  </w:t>
      </w:r>
      <w:r w:rsidR="00FA7836">
        <w:t xml:space="preserve">For several states, </w:t>
      </w:r>
      <w:r w:rsidR="003322EB">
        <w:t xml:space="preserve">Jaynes and James (2007) estimated the percentage </w:t>
      </w:r>
      <w:r w:rsidR="00582BFE">
        <w:t xml:space="preserve">drained by assuming that poorly drained soils </w:t>
      </w:r>
      <w:r w:rsidR="00494381">
        <w:t xml:space="preserve">that are </w:t>
      </w:r>
      <w:r w:rsidR="00582BFE">
        <w:t>in crop production must be drained.  Their estimates ranged from 2% (New York) to 28% (Indiana).  Using similar assumptions, the World Resources Institute (2007) estimated 39.3 million tile-drained acres in eight U.S. corn-belt states (</w:t>
      </w:r>
      <w:r w:rsidR="00940B00">
        <w:t>Iowa, Illinois, Ohio, Indiana, Minnesota, Michigan, Wisconsin, and Missouri</w:t>
      </w:r>
      <w:r w:rsidR="00582BFE">
        <w:t>); these states were estimated to have from 3% (M</w:t>
      </w:r>
      <w:r w:rsidR="003A0D0F">
        <w:t>issouri</w:t>
      </w:r>
      <w:r w:rsidR="00582BFE">
        <w:t>) to 48% (I</w:t>
      </w:r>
      <w:r w:rsidR="003A0D0F">
        <w:t>llinois</w:t>
      </w:r>
      <w:r w:rsidR="00582BFE">
        <w:t xml:space="preserve">) of their cropland acres </w:t>
      </w:r>
      <w:r w:rsidR="00FA7836">
        <w:t>underlain by</w:t>
      </w:r>
      <w:r w:rsidR="00582BFE">
        <w:t xml:space="preserve"> subsurface drainage</w:t>
      </w:r>
      <w:r w:rsidR="00050662">
        <w:t xml:space="preserve"> (Sugg 2007)</w:t>
      </w:r>
      <w:r w:rsidR="00582BFE">
        <w:t>.</w:t>
      </w:r>
      <w:r w:rsidR="0097758E">
        <w:t xml:space="preserve"> </w:t>
      </w:r>
    </w:p>
    <w:p w14:paraId="45E39787" w14:textId="77777777" w:rsidR="003A0D0F" w:rsidRDefault="003A0D0F" w:rsidP="00034C69"/>
    <w:p w14:paraId="489D01F3" w14:textId="0584775B" w:rsidR="00FD1544" w:rsidRDefault="0097758E" w:rsidP="00034C69">
      <w:r>
        <w:t>Few precise estimates of the extent of cropland drainage in the LCB exist. In the Vermont portion of the Missisquoi River Basin (MBB), Winchel</w:t>
      </w:r>
      <w:r w:rsidR="00C46459">
        <w:t>l</w:t>
      </w:r>
      <w:r>
        <w:t xml:space="preserve"> et al. (2011) assumed that all poorly-drained cropland (hydrologic soil group C or D) with slopes less than 6% must be tile drained and </w:t>
      </w:r>
      <w:r w:rsidR="00494381">
        <w:t xml:space="preserve">thereby </w:t>
      </w:r>
      <w:r>
        <w:t xml:space="preserve">estimated that 40% of the MBB </w:t>
      </w:r>
      <w:r w:rsidR="00E671AC">
        <w:t xml:space="preserve">was tile drained. </w:t>
      </w:r>
      <w:r>
        <w:t>Subbasin estimates ranged from &lt;20% for Mud Creek, Trout River, Tyler Branch, and Upper Missisquoi River to &gt;75% for Rock River and Hungerford Brook.</w:t>
      </w:r>
    </w:p>
    <w:p w14:paraId="4A60B51F" w14:textId="77777777" w:rsidR="00DE4644" w:rsidRDefault="00DE4644" w:rsidP="00034C69"/>
    <w:p w14:paraId="7B114B09" w14:textId="64C94EA0" w:rsidR="00E671AC" w:rsidRDefault="00E671AC" w:rsidP="00034C69">
      <w:r>
        <w:t xml:space="preserve">More recently, VT AAFM and VT ANR (2016) reported estimates from the </w:t>
      </w:r>
      <w:r w:rsidR="0001010E">
        <w:t xml:space="preserve">National Resources Inventory (NRI) via the </w:t>
      </w:r>
      <w:r>
        <w:t xml:space="preserve">U.S. Census of Agriculture that statewide, 4.8% of Vermont’s cropland </w:t>
      </w:r>
      <w:r w:rsidR="000C6177">
        <w:t xml:space="preserve">(23,500 ac on 525 farms) </w:t>
      </w:r>
      <w:r w:rsidR="003A0D0F">
        <w:t>has</w:t>
      </w:r>
      <w:r>
        <w:t xml:space="preserve"> subsurface drainage, with cropland drainage in some subwatersheds within the LCB as high as 70%. Of the reported drained acres, 80% are associated with dairy production. </w:t>
      </w:r>
    </w:p>
    <w:p w14:paraId="6178A43C" w14:textId="77777777" w:rsidR="00982DE9" w:rsidRDefault="00982DE9" w:rsidP="00034C69"/>
    <w:p w14:paraId="6C417753" w14:textId="77777777" w:rsidR="00982DE9" w:rsidRDefault="00982DE9" w:rsidP="00034C69">
      <w:r w:rsidRPr="0010591E">
        <w:t>More than 70% of the agricultural fields in the Jewett Brook watershed draining to St. Albans Bay of Lake Champlain are believed to be tile drained (</w:t>
      </w:r>
      <w:r w:rsidRPr="0010591E">
        <w:rPr>
          <w:rPrChange w:id="1" w:author="Don Meals" w:date="2016-08-18T09:51:00Z">
            <w:rPr>
              <w:highlight w:val="yellow"/>
            </w:rPr>
          </w:rPrChange>
        </w:rPr>
        <w:t>VT AAFM 2015); however, the specific locations of tile systems and their outlets are largely unknown.</w:t>
      </w:r>
    </w:p>
    <w:p w14:paraId="268B89B7" w14:textId="77777777" w:rsidR="00034C69" w:rsidRDefault="00034C69" w:rsidP="00034C69">
      <w:pPr>
        <w:pStyle w:val="Heading1"/>
      </w:pPr>
      <w:r>
        <w:t>3.0</w:t>
      </w:r>
      <w:r>
        <w:tab/>
        <w:t>Effect of subsurface drainage on hydrology</w:t>
      </w:r>
    </w:p>
    <w:p w14:paraId="522EEDF2" w14:textId="77777777" w:rsidR="00116708" w:rsidRDefault="00116708" w:rsidP="00162EC1">
      <w:pPr>
        <w:rPr>
          <w:iCs/>
        </w:rPr>
      </w:pPr>
      <w:r w:rsidRPr="00116708">
        <w:rPr>
          <w:rStyle w:val="Heading2Char"/>
        </w:rPr>
        <w:t>3.1  General patterns.</w:t>
      </w:r>
      <w:r>
        <w:rPr>
          <w:iCs/>
        </w:rPr>
        <w:t xml:space="preserve">  </w:t>
      </w:r>
    </w:p>
    <w:p w14:paraId="6D6B4D27" w14:textId="77777777" w:rsidR="00162EC1" w:rsidRDefault="004B0C80" w:rsidP="00162EC1">
      <w:r w:rsidRPr="00E87F39">
        <w:rPr>
          <w:iCs/>
        </w:rPr>
        <w:t xml:space="preserve">The extensive development of </w:t>
      </w:r>
      <w:r w:rsidR="00BB5D64">
        <w:rPr>
          <w:iCs/>
        </w:rPr>
        <w:t>surface and subsurface drainage</w:t>
      </w:r>
      <w:r w:rsidRPr="00E87F39">
        <w:rPr>
          <w:iCs/>
        </w:rPr>
        <w:t xml:space="preserve"> systems to facilitate agricultural production throughout North America has significantly altered the hydrology of landscapes compared to historical </w:t>
      </w:r>
      <w:r w:rsidRPr="00162EC1">
        <w:rPr>
          <w:iCs/>
        </w:rPr>
        <w:t>conditions</w:t>
      </w:r>
      <w:r w:rsidR="00162EC1" w:rsidRPr="00162EC1">
        <w:t xml:space="preserve"> (Blann et al. 2009).</w:t>
      </w:r>
      <w:r w:rsidR="00162EC1">
        <w:t xml:space="preserve"> In a review, Fraser and Flemming (2001) identified specific influences of subsurface drainage on field hydrology:</w:t>
      </w:r>
    </w:p>
    <w:p w14:paraId="4343A1DE" w14:textId="430DD162" w:rsidR="00162EC1" w:rsidRDefault="00162EC1" w:rsidP="004B518B">
      <w:pPr>
        <w:pStyle w:val="ListParagraph"/>
        <w:numPr>
          <w:ilvl w:val="0"/>
          <w:numId w:val="1"/>
        </w:numPr>
        <w:autoSpaceDE w:val="0"/>
        <w:autoSpaceDN w:val="0"/>
        <w:adjustRightInd w:val="0"/>
      </w:pPr>
      <w:r>
        <w:t>Rather than rely on evapo</w:t>
      </w:r>
      <w:r w:rsidR="003A0D0F">
        <w:t>ration and transpi</w:t>
      </w:r>
      <w:r>
        <w:t>ration alone to remove excess water from the soil, til</w:t>
      </w:r>
      <w:r w:rsidR="003A0D0F">
        <w:t>e d</w:t>
      </w:r>
      <w:r>
        <w:t>rainage remove</w:t>
      </w:r>
      <w:r w:rsidR="00796D92">
        <w:t>s</w:t>
      </w:r>
      <w:r>
        <w:t xml:space="preserve"> excess water within a matter of days rather than weeks. As a</w:t>
      </w:r>
      <w:r w:rsidR="003A0D0F">
        <w:t xml:space="preserve"> </w:t>
      </w:r>
      <w:r>
        <w:t>result, tile drained soil has increased water storage capacity.</w:t>
      </w:r>
    </w:p>
    <w:p w14:paraId="30BDD6E9" w14:textId="04267BFD" w:rsidR="00162EC1" w:rsidRDefault="00162EC1" w:rsidP="004B518B">
      <w:pPr>
        <w:pStyle w:val="ListParagraph"/>
        <w:numPr>
          <w:ilvl w:val="0"/>
          <w:numId w:val="1"/>
        </w:numPr>
        <w:autoSpaceDE w:val="0"/>
        <w:autoSpaceDN w:val="0"/>
        <w:adjustRightInd w:val="0"/>
      </w:pPr>
      <w:r>
        <w:t>Soils with increased storage capacity, such as tile drained soils, have a higher</w:t>
      </w:r>
      <w:r w:rsidR="003A0D0F">
        <w:t xml:space="preserve"> </w:t>
      </w:r>
      <w:r w:rsidR="00A521E2">
        <w:t>infiltration</w:t>
      </w:r>
      <w:r>
        <w:t xml:space="preserve"> capacity. Higher infiltration means:</w:t>
      </w:r>
    </w:p>
    <w:p w14:paraId="7DEA76A4" w14:textId="536F5527" w:rsidR="00162EC1" w:rsidRDefault="00162EC1" w:rsidP="00162EC1">
      <w:pPr>
        <w:pStyle w:val="ListParagraph"/>
        <w:numPr>
          <w:ilvl w:val="1"/>
          <w:numId w:val="1"/>
        </w:numPr>
        <w:autoSpaceDE w:val="0"/>
        <w:autoSpaceDN w:val="0"/>
        <w:adjustRightInd w:val="0"/>
      </w:pPr>
      <w:r>
        <w:t>the soil acts as a buffer to rainfall, decreasing stream peak flow volumes and extending watershed total runoff over a longer period of time; and</w:t>
      </w:r>
      <w:r w:rsidR="003A0D0F">
        <w:t>,</w:t>
      </w:r>
    </w:p>
    <w:p w14:paraId="26D67527" w14:textId="77777777" w:rsidR="00162EC1" w:rsidRDefault="00162EC1" w:rsidP="00162EC1">
      <w:pPr>
        <w:pStyle w:val="ListParagraph"/>
        <w:numPr>
          <w:ilvl w:val="1"/>
          <w:numId w:val="1"/>
        </w:numPr>
        <w:autoSpaceDE w:val="0"/>
        <w:autoSpaceDN w:val="0"/>
        <w:adjustRightInd w:val="0"/>
      </w:pPr>
      <w:r>
        <w:t>surface runoff volumes can be reduced.</w:t>
      </w:r>
    </w:p>
    <w:p w14:paraId="5D83CDA1" w14:textId="56A802D0" w:rsidR="00162EC1" w:rsidRDefault="00162EC1" w:rsidP="004B518B">
      <w:pPr>
        <w:pStyle w:val="ListParagraph"/>
        <w:numPr>
          <w:ilvl w:val="0"/>
          <w:numId w:val="1"/>
        </w:numPr>
        <w:autoSpaceDE w:val="0"/>
        <w:autoSpaceDN w:val="0"/>
        <w:adjustRightInd w:val="0"/>
      </w:pPr>
      <w:r>
        <w:t>The degree to which peak flows are affected by tile drainage depends on the</w:t>
      </w:r>
      <w:r w:rsidR="003A0D0F">
        <w:t xml:space="preserve"> </w:t>
      </w:r>
      <w:r>
        <w:t>moisture conditions in the soil. When soil is dry prior to rainfall, peak flows can</w:t>
      </w:r>
      <w:r w:rsidR="003A0D0F">
        <w:t xml:space="preserve"> </w:t>
      </w:r>
      <w:r>
        <w:t>be reduced by tile drainage by as much as 87%</w:t>
      </w:r>
      <w:r w:rsidR="00796D92">
        <w:t xml:space="preserve">. Soil type, slope and drainage </w:t>
      </w:r>
      <w:r>
        <w:t>spacing also affect infiltration and peak flows.</w:t>
      </w:r>
    </w:p>
    <w:p w14:paraId="255BEDF4" w14:textId="0680B969" w:rsidR="00162EC1" w:rsidRDefault="00162EC1" w:rsidP="004B518B">
      <w:pPr>
        <w:pStyle w:val="ListParagraph"/>
        <w:numPr>
          <w:ilvl w:val="0"/>
          <w:numId w:val="1"/>
        </w:numPr>
        <w:autoSpaceDE w:val="0"/>
        <w:autoSpaceDN w:val="0"/>
        <w:adjustRightInd w:val="0"/>
      </w:pPr>
      <w:r>
        <w:lastRenderedPageBreak/>
        <w:t xml:space="preserve">Tile drainage increases annual total </w:t>
      </w:r>
      <w:r w:rsidR="00796D92">
        <w:t xml:space="preserve">water output </w:t>
      </w:r>
      <w:r>
        <w:t>volumes compared to surface drainage</w:t>
      </w:r>
      <w:r w:rsidR="003A0D0F">
        <w:t xml:space="preserve"> </w:t>
      </w:r>
      <w:r w:rsidR="003638E7">
        <w:t>o</w:t>
      </w:r>
      <w:r>
        <w:t>nly</w:t>
      </w:r>
      <w:r w:rsidR="003638E7">
        <w:t>.</w:t>
      </w:r>
    </w:p>
    <w:p w14:paraId="52C46BBA" w14:textId="77777777" w:rsidR="004B0C80" w:rsidRDefault="004B0C80" w:rsidP="00034C69"/>
    <w:p w14:paraId="5465A05A" w14:textId="6FACE9DD" w:rsidR="007E7276" w:rsidRPr="00037A25" w:rsidRDefault="00131632" w:rsidP="007E7276">
      <w:pPr>
        <w:autoSpaceDE w:val="0"/>
        <w:autoSpaceDN w:val="0"/>
        <w:adjustRightInd w:val="0"/>
        <w:rPr>
          <w:rFonts w:eastAsia="AGaramondPro-Regular"/>
        </w:rPr>
      </w:pPr>
      <w:r w:rsidRPr="00131632">
        <w:t>Gilliam and Skaggs (1986</w:t>
      </w:r>
      <w:r>
        <w:t xml:space="preserve">) observed that subsurface drainage removes excess water from the soil profile over a relatively long period of time compared to surface runoff.  Subsurface drains lower the water table, providing more storage for infiltration from rainfall events, thereby reducing the proportion of outflow that is surface runoff. </w:t>
      </w:r>
      <w:r w:rsidRPr="00131632">
        <w:t xml:space="preserve">In North Carolina, </w:t>
      </w:r>
      <w:r>
        <w:t xml:space="preserve">adjacent watersheds with similar soils and slopes expressed approximately equal </w:t>
      </w:r>
      <w:r w:rsidR="00A807FA">
        <w:t xml:space="preserve">total </w:t>
      </w:r>
      <w:r>
        <w:t xml:space="preserve">outflow, but the peak flow rate from the subsurface drained watershed was half that from the non-tiled watershed (Figure 3). </w:t>
      </w:r>
      <w:r w:rsidR="003A0D0F">
        <w:t>In addition, t</w:t>
      </w:r>
      <w:r w:rsidR="00A96A36">
        <w:t>he f</w:t>
      </w:r>
      <w:r>
        <w:t xml:space="preserve">low </w:t>
      </w:r>
      <w:r w:rsidR="00A96A36">
        <w:t xml:space="preserve">period </w:t>
      </w:r>
      <w:r>
        <w:t>was extended in time from the drained watershed compared to the non-tiled watershed.</w:t>
      </w:r>
      <w:r w:rsidR="007E7276">
        <w:t xml:space="preserve"> Bilotta et al. (2008) reported similar results from England - </w:t>
      </w:r>
      <w:r w:rsidR="007E7276">
        <w:rPr>
          <w:rFonts w:eastAsia="AGaramondPro-Regular"/>
        </w:rPr>
        <w:t xml:space="preserve">peak discharge from </w:t>
      </w:r>
      <w:r w:rsidR="007E7276" w:rsidRPr="00037A25">
        <w:rPr>
          <w:rFonts w:eastAsia="AGaramondPro-Regular"/>
        </w:rPr>
        <w:t>drained land tend to be lowe</w:t>
      </w:r>
      <w:r w:rsidR="007E7276">
        <w:rPr>
          <w:rFonts w:eastAsia="AGaramondPro-Regular"/>
        </w:rPr>
        <w:t xml:space="preserve">r than that from undrained land </w:t>
      </w:r>
      <w:r w:rsidR="007E7276" w:rsidRPr="00037A25">
        <w:rPr>
          <w:rFonts w:eastAsia="AGaramondPro-Regular"/>
        </w:rPr>
        <w:t>during the same rainfall events</w:t>
      </w:r>
      <w:r w:rsidR="007E7276">
        <w:rPr>
          <w:rFonts w:eastAsia="AGaramondPro-Regular"/>
        </w:rPr>
        <w:t>.</w:t>
      </w:r>
    </w:p>
    <w:p w14:paraId="59C5781B" w14:textId="77777777" w:rsidR="00131632" w:rsidRDefault="00131632" w:rsidP="00131632">
      <w:pPr>
        <w:autoSpaceDE w:val="0"/>
        <w:autoSpaceDN w:val="0"/>
        <w:adjustRightInd w:val="0"/>
      </w:pPr>
    </w:p>
    <w:p w14:paraId="079D94BB" w14:textId="77777777" w:rsidR="00A96A36" w:rsidRDefault="00A96A36" w:rsidP="00131632">
      <w:pPr>
        <w:autoSpaceDE w:val="0"/>
        <w:autoSpaceDN w:val="0"/>
        <w:adjustRightInd w:val="0"/>
      </w:pPr>
    </w:p>
    <w:p w14:paraId="435F7325" w14:textId="77777777" w:rsidR="00A96A36" w:rsidRDefault="00A96A36" w:rsidP="00131632">
      <w:pPr>
        <w:autoSpaceDE w:val="0"/>
        <w:autoSpaceDN w:val="0"/>
        <w:adjustRightInd w:val="0"/>
      </w:pPr>
    </w:p>
    <w:p w14:paraId="3FD12889" w14:textId="77777777" w:rsidR="00A96A36" w:rsidRDefault="00A96A36" w:rsidP="00131632">
      <w:pPr>
        <w:autoSpaceDE w:val="0"/>
        <w:autoSpaceDN w:val="0"/>
        <w:adjustRightInd w:val="0"/>
      </w:pPr>
      <w:r>
        <w:rPr>
          <w:noProof/>
        </w:rPr>
        <mc:AlternateContent>
          <mc:Choice Requires="wpg">
            <w:drawing>
              <wp:anchor distT="0" distB="0" distL="114300" distR="114300" simplePos="0" relativeHeight="251667456" behindDoc="1" locked="0" layoutInCell="1" allowOverlap="1" wp14:anchorId="23D9B4AE" wp14:editId="71F547C2">
                <wp:simplePos x="0" y="0"/>
                <wp:positionH relativeFrom="column">
                  <wp:posOffset>0</wp:posOffset>
                </wp:positionH>
                <wp:positionV relativeFrom="paragraph">
                  <wp:posOffset>-331</wp:posOffset>
                </wp:positionV>
                <wp:extent cx="3339548" cy="2727297"/>
                <wp:effectExtent l="0" t="0" r="0" b="0"/>
                <wp:wrapTight wrapText="bothSides">
                  <wp:wrapPolygon edited="0">
                    <wp:start x="0" y="0"/>
                    <wp:lineTo x="0" y="17505"/>
                    <wp:lineTo x="370" y="21429"/>
                    <wp:lineTo x="20701" y="21429"/>
                    <wp:lineTo x="20701" y="19316"/>
                    <wp:lineTo x="21440" y="17505"/>
                    <wp:lineTo x="21440" y="0"/>
                    <wp:lineTo x="0" y="0"/>
                  </wp:wrapPolygon>
                </wp:wrapTight>
                <wp:docPr id="10" name="Group 10"/>
                <wp:cNvGraphicFramePr/>
                <a:graphic xmlns:a="http://schemas.openxmlformats.org/drawingml/2006/main">
                  <a:graphicData uri="http://schemas.microsoft.com/office/word/2010/wordprocessingGroup">
                    <wpg:wgp>
                      <wpg:cNvGrpSpPr/>
                      <wpg:grpSpPr>
                        <a:xfrm>
                          <a:off x="0" y="0"/>
                          <a:ext cx="3339548" cy="2727297"/>
                          <a:chOff x="0" y="0"/>
                          <a:chExt cx="3339548" cy="2727297"/>
                        </a:xfrm>
                      </wpg:grpSpPr>
                      <pic:pic xmlns:pic="http://schemas.openxmlformats.org/drawingml/2006/picture">
                        <pic:nvPicPr>
                          <pic:cNvPr id="8" name="Picture 8"/>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3339548" cy="2218414"/>
                          </a:xfrm>
                          <a:prstGeom prst="rect">
                            <a:avLst/>
                          </a:prstGeom>
                        </pic:spPr>
                      </pic:pic>
                      <wps:wsp>
                        <wps:cNvPr id="9" name="Text Box 2"/>
                        <wps:cNvSpPr txBox="1">
                          <a:spLocks noChangeArrowheads="1"/>
                        </wps:cNvSpPr>
                        <wps:spPr bwMode="auto">
                          <a:xfrm>
                            <a:off x="0" y="2146852"/>
                            <a:ext cx="3275937" cy="580445"/>
                          </a:xfrm>
                          <a:prstGeom prst="rect">
                            <a:avLst/>
                          </a:prstGeom>
                          <a:noFill/>
                          <a:ln w="9525">
                            <a:noFill/>
                            <a:miter lim="800000"/>
                            <a:headEnd/>
                            <a:tailEnd/>
                          </a:ln>
                        </wps:spPr>
                        <wps:txbx>
                          <w:txbxContent>
                            <w:p w14:paraId="320ADF83" w14:textId="77777777" w:rsidR="00B7771F" w:rsidRPr="008D7AB9" w:rsidRDefault="00B7771F" w:rsidP="00A96A36">
                              <w:pPr>
                                <w:rPr>
                                  <w:sz w:val="20"/>
                                  <w:szCs w:val="20"/>
                                </w:rPr>
                              </w:pPr>
                              <w:r w:rsidRPr="008D7AB9">
                                <w:rPr>
                                  <w:sz w:val="20"/>
                                  <w:szCs w:val="20"/>
                                </w:rPr>
                                <w:t>Fig. 3. Runoff hydrographs from a 3.25 cm rainfall event for NC Watershed A (poor subsurface drainage) and Watershed B (good subsurface drainage (Gilliam and Skaggs 1986).</w:t>
                              </w:r>
                            </w:p>
                            <w:p w14:paraId="662D7E47" w14:textId="77777777" w:rsidR="00B7771F" w:rsidRDefault="00B7771F"/>
                          </w:txbxContent>
                        </wps:txbx>
                        <wps:bodyPr rot="0" vert="horz" wrap="square" lIns="91440" tIns="45720" rIns="91440" bIns="45720" anchor="t" anchorCtr="0">
                          <a:noAutofit/>
                        </wps:bodyPr>
                      </wps:wsp>
                    </wpg:wgp>
                  </a:graphicData>
                </a:graphic>
              </wp:anchor>
            </w:drawing>
          </mc:Choice>
          <mc:Fallback>
            <w:pict>
              <v:group id="Group 10" o:spid="_x0000_s1032" style="position:absolute;margin-left:0;margin-top:-.05pt;width:262.95pt;height:214.75pt;z-index:-251649024" coordsize="33395,272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">
                <v:shape id="Picture 8" o:spid="_x0000_s1033" type="#_x0000_t75" style="position:absolute;width:33395;height:221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SGnW/AAAA2gAAAA8AAABkcnMvZG93bnJldi54bWxET81qAjEQvhd8hzBCbzVri62sRimFQi8t&#10;uvYBhs24WcxMliTqtk/fHIQeP77/9XZkry4UUx/EwHxWgSJpg+2lM/B9eH9YgkoZxaIPQgZ+KMF2&#10;M7lbY23DVfZ0aXKnSoikGg24nIda69Q6YkyzMJAU7hgiYy4wdtpGvJZw9vqxqp41Yy+lweFAb47a&#10;U3NmA/nJj188vET+dPNF2HHjf8+9MffT8XUFKtOY/8U394c1ULaWK+UG6M0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10hp1vwAAANoAAAAPAAAAAAAAAAAAAAAAAJ8CAABk&#10;cnMvZG93bnJldi54bWxQSwUGAAAAAAQABAD3AAAAiwMAAAAA&#10;">
                  <v:imagedata r:id="rId14" o:title=""/>
                  <v:path arrowok="t"/>
                </v:shape>
                <v:shape id="Text Box 2" o:spid="_x0000_s1034" type="#_x0000_t202" style="position:absolute;top:21468;width:32759;height:5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320ADF83" w14:textId="77777777" w:rsidR="00B7771F" w:rsidRPr="008D7AB9" w:rsidRDefault="00B7771F" w:rsidP="00A96A36">
                        <w:pPr>
                          <w:rPr>
                            <w:sz w:val="20"/>
                            <w:szCs w:val="20"/>
                          </w:rPr>
                        </w:pPr>
                        <w:r w:rsidRPr="008D7AB9">
                          <w:rPr>
                            <w:sz w:val="20"/>
                            <w:szCs w:val="20"/>
                          </w:rPr>
                          <w:t>Fig. 3. Runoff hydrographs from a 3.25 cm rainfall event for NC Watershed A (poor subsurface drainage) and Watershed B (good subsurface drainage (Gilliam and Skaggs 1986).</w:t>
                        </w:r>
                      </w:p>
                      <w:p w14:paraId="662D7E47" w14:textId="77777777" w:rsidR="00B7771F" w:rsidRDefault="00B7771F"/>
                    </w:txbxContent>
                  </v:textbox>
                </v:shape>
                <w10:wrap type="tight"/>
              </v:group>
            </w:pict>
          </mc:Fallback>
        </mc:AlternateContent>
      </w:r>
    </w:p>
    <w:p w14:paraId="560CDE4B" w14:textId="77777777" w:rsidR="00162EC1" w:rsidRDefault="00162EC1" w:rsidP="00034C69"/>
    <w:p w14:paraId="46B8CADF" w14:textId="77777777" w:rsidR="00162EC1" w:rsidRDefault="00162EC1" w:rsidP="00034C69"/>
    <w:p w14:paraId="3A4BAEDE" w14:textId="77777777" w:rsidR="00A96A36" w:rsidRDefault="00A96A36" w:rsidP="00034C69"/>
    <w:p w14:paraId="04805D09" w14:textId="77777777" w:rsidR="00A96A36" w:rsidRDefault="00A96A36" w:rsidP="00034C69"/>
    <w:p w14:paraId="4B7DC257" w14:textId="77777777" w:rsidR="00A96A36" w:rsidRDefault="00A96A36" w:rsidP="00034C69"/>
    <w:p w14:paraId="3295538E" w14:textId="77777777" w:rsidR="00A96A36" w:rsidRDefault="00A96A36" w:rsidP="00034C69"/>
    <w:p w14:paraId="25B34129" w14:textId="77777777" w:rsidR="00A96A36" w:rsidRDefault="00A96A36" w:rsidP="00034C69"/>
    <w:p w14:paraId="68D77BD0" w14:textId="77777777" w:rsidR="00A96A36" w:rsidRDefault="00A96A36" w:rsidP="00034C69"/>
    <w:p w14:paraId="2DB5C410" w14:textId="77777777" w:rsidR="00A96A36" w:rsidRDefault="00A96A36" w:rsidP="00034C69"/>
    <w:p w14:paraId="312F6A10" w14:textId="77777777" w:rsidR="00A96A36" w:rsidRDefault="00A96A36" w:rsidP="00034C69"/>
    <w:p w14:paraId="0304AFE6" w14:textId="77777777" w:rsidR="00A96A36" w:rsidRDefault="00A96A36" w:rsidP="00034C69"/>
    <w:p w14:paraId="65DCB3FD" w14:textId="77777777" w:rsidR="00A96A36" w:rsidRDefault="00A96A36" w:rsidP="00034C69"/>
    <w:p w14:paraId="5EF1DBE9" w14:textId="77777777" w:rsidR="00A96A36" w:rsidRDefault="00A96A36" w:rsidP="00034C69"/>
    <w:p w14:paraId="7F8E52CE" w14:textId="77777777" w:rsidR="00A96A36" w:rsidRDefault="00A96A36" w:rsidP="00034C69"/>
    <w:p w14:paraId="120BAEE3" w14:textId="77777777" w:rsidR="00A96A36" w:rsidRDefault="00A96A36" w:rsidP="00034C69"/>
    <w:p w14:paraId="6540EC4A" w14:textId="77777777" w:rsidR="00162EC1" w:rsidRDefault="00162EC1" w:rsidP="00034C69"/>
    <w:p w14:paraId="06B5CB12" w14:textId="065178FE" w:rsidR="0091572B" w:rsidRPr="005B4D8C" w:rsidRDefault="00B06433" w:rsidP="00B06433">
      <w:pPr>
        <w:autoSpaceDE w:val="0"/>
        <w:autoSpaceDN w:val="0"/>
        <w:adjustRightInd w:val="0"/>
      </w:pPr>
      <w:r w:rsidRPr="00B06433">
        <w:t xml:space="preserve">In another review, </w:t>
      </w:r>
      <w:r w:rsidR="0091572B" w:rsidRPr="00B06433">
        <w:t xml:space="preserve">Evans et al. </w:t>
      </w:r>
      <w:r w:rsidRPr="00B06433">
        <w:t>(</w:t>
      </w:r>
      <w:r w:rsidR="0091572B" w:rsidRPr="00B06433">
        <w:t>1995</w:t>
      </w:r>
      <w:r w:rsidRPr="00B06433">
        <w:t>)</w:t>
      </w:r>
      <w:r>
        <w:t xml:space="preserve"> reported that </w:t>
      </w:r>
      <w:r w:rsidR="003A0D0F">
        <w:t xml:space="preserve">subsurface </w:t>
      </w:r>
      <w:r w:rsidR="0091572B">
        <w:t xml:space="preserve">drainage of agricultural land typically increases total annual outflow from the field. </w:t>
      </w:r>
      <w:r w:rsidR="0091572B" w:rsidRPr="005B4D8C">
        <w:t>S</w:t>
      </w:r>
      <w:r w:rsidR="003A0D0F">
        <w:t>pecifically, s</w:t>
      </w:r>
      <w:r w:rsidR="0091572B" w:rsidRPr="005B4D8C">
        <w:t>ubsurface drainage increase</w:t>
      </w:r>
      <w:r w:rsidR="003A0D0F">
        <w:t>d</w:t>
      </w:r>
      <w:r w:rsidR="0091572B" w:rsidRPr="005B4D8C">
        <w:t xml:space="preserve"> </w:t>
      </w:r>
      <w:r w:rsidR="0091572B">
        <w:t xml:space="preserve">outflow rates by </w:t>
      </w:r>
      <w:r w:rsidR="0091572B" w:rsidRPr="005B4D8C">
        <w:t>a factor of two compared with n</w:t>
      </w:r>
      <w:r w:rsidR="0091572B">
        <w:t xml:space="preserve">atural conditions. However, </w:t>
      </w:r>
      <w:r>
        <w:t>p</w:t>
      </w:r>
      <w:r w:rsidR="0091572B">
        <w:t xml:space="preserve">eak outflow </w:t>
      </w:r>
      <w:r w:rsidR="0091572B" w:rsidRPr="005B4D8C">
        <w:t xml:space="preserve">rates </w:t>
      </w:r>
      <w:r w:rsidR="003A0D0F">
        <w:t>from</w:t>
      </w:r>
      <w:r w:rsidR="003A0D0F" w:rsidRPr="005B4D8C">
        <w:t xml:space="preserve"> </w:t>
      </w:r>
      <w:r w:rsidR="003A0D0F">
        <w:t xml:space="preserve">systems dominated by </w:t>
      </w:r>
      <w:r w:rsidR="0091572B" w:rsidRPr="005B4D8C">
        <w:t>subsurface drainage tend to be about half as high as surface systems</w:t>
      </w:r>
      <w:r>
        <w:t xml:space="preserve"> (e.g., ditches).</w:t>
      </w:r>
    </w:p>
    <w:p w14:paraId="073C3281" w14:textId="77777777" w:rsidR="0091572B" w:rsidRDefault="0091572B" w:rsidP="00034C69"/>
    <w:p w14:paraId="2B6A44D9" w14:textId="4C0EF699" w:rsidR="002B4287" w:rsidRDefault="002B4287" w:rsidP="002B4287">
      <w:r w:rsidRPr="00E25A21">
        <w:t>In recent research in the New York portion of the LCB, Klaiber (2015) reported a significant increase in total annual water yield from a tile-drained plot (560 mm), compared to an undrained plot</w:t>
      </w:r>
      <w:r w:rsidR="00E25A21" w:rsidRPr="00E25A21">
        <w:t xml:space="preserve"> </w:t>
      </w:r>
      <w:r w:rsidRPr="00E25A21">
        <w:t xml:space="preserve">(166 mm), representing 54% of total rainfall </w:t>
      </w:r>
      <w:r w:rsidR="003A0D0F">
        <w:t>that fell on</w:t>
      </w:r>
      <w:r w:rsidR="003A0D0F" w:rsidRPr="00E25A21">
        <w:t xml:space="preserve"> </w:t>
      </w:r>
      <w:r w:rsidRPr="00E25A21">
        <w:t xml:space="preserve">the tile-drained plot vs. just 16% of rainfall </w:t>
      </w:r>
      <w:r w:rsidR="003A0D0F">
        <w:t>received by</w:t>
      </w:r>
      <w:r w:rsidR="003A0D0F" w:rsidRPr="00E25A21">
        <w:t xml:space="preserve"> </w:t>
      </w:r>
      <w:r w:rsidRPr="00E25A21">
        <w:t>the undrained plot. Despite the increase in total water yield, overland flows only occurred during 6% of the study duration in the tile-drained site as compared to 14% of the time on the undrained site.</w:t>
      </w:r>
      <w:r w:rsidRPr="00A55791">
        <w:t xml:space="preserve">  </w:t>
      </w:r>
    </w:p>
    <w:p w14:paraId="21ECF011" w14:textId="77777777" w:rsidR="003A0D0F" w:rsidRDefault="003A0D0F" w:rsidP="002B4287"/>
    <w:p w14:paraId="5C6FE467" w14:textId="149BCB0E" w:rsidR="003A0D0F" w:rsidRDefault="00561E9D" w:rsidP="00D90381">
      <w:r>
        <w:lastRenderedPageBreak/>
        <w:t xml:space="preserve">In the Quebec </w:t>
      </w:r>
      <w:r w:rsidR="00E65A5E">
        <w:t>LCB</w:t>
      </w:r>
      <w:r>
        <w:t>, Eastman et al. (2010) reported that tile drained crop fields discharged 1.7 – 2.2 times more water (in combined surface and subsurface flow)</w:t>
      </w:r>
      <w:r w:rsidR="002B4287">
        <w:t xml:space="preserve"> </w:t>
      </w:r>
      <w:r>
        <w:t xml:space="preserve">than did undrained fields. </w:t>
      </w:r>
    </w:p>
    <w:p w14:paraId="75AB78C1" w14:textId="77777777" w:rsidR="003A0D0F" w:rsidRDefault="003A0D0F" w:rsidP="00D90381"/>
    <w:p w14:paraId="26E00556" w14:textId="31C68D55" w:rsidR="00A358E8" w:rsidRDefault="00A358E8" w:rsidP="00D90381">
      <w:r>
        <w:t>King et al. (2015)</w:t>
      </w:r>
      <w:r w:rsidR="00D90381">
        <w:t xml:space="preserve"> reviewed agricultural drainage literature and</w:t>
      </w:r>
      <w:r>
        <w:t xml:space="preserve"> reported that tile </w:t>
      </w:r>
      <w:r w:rsidR="00162EC1" w:rsidRPr="00F14B20">
        <w:t>drai</w:t>
      </w:r>
      <w:r w:rsidR="00162EC1">
        <w:t>nage increase</w:t>
      </w:r>
      <w:r w:rsidR="003A0D0F">
        <w:t>s</w:t>
      </w:r>
      <w:r w:rsidR="00162EC1">
        <w:t xml:space="preserve"> </w:t>
      </w:r>
      <w:r w:rsidR="00162EC1" w:rsidRPr="00F14B20">
        <w:t xml:space="preserve">total water yield between 10 and 25% because it </w:t>
      </w:r>
      <w:r w:rsidR="003A0D0F">
        <w:t xml:space="preserve">tends to </w:t>
      </w:r>
      <w:r w:rsidR="00162EC1" w:rsidRPr="00F14B20">
        <w:t>increa</w:t>
      </w:r>
      <w:r>
        <w:t xml:space="preserve">se </w:t>
      </w:r>
      <w:r w:rsidR="00162EC1" w:rsidRPr="00F14B20">
        <w:t>the proportion of annual prec</w:t>
      </w:r>
      <w:r w:rsidR="00162EC1">
        <w:t xml:space="preserve">ipitation that </w:t>
      </w:r>
      <w:r w:rsidR="00E15299">
        <w:t>reaches</w:t>
      </w:r>
      <w:r w:rsidR="00162EC1">
        <w:t xml:space="preserve"> </w:t>
      </w:r>
      <w:r w:rsidR="00162EC1" w:rsidRPr="00F14B20">
        <w:t>surface waters via subsurface flow</w:t>
      </w:r>
      <w:r w:rsidR="00162EC1">
        <w:t xml:space="preserve"> relative to the amount that is </w:t>
      </w:r>
      <w:r w:rsidR="00162EC1" w:rsidRPr="00F14B20">
        <w:t>stored, evaporated, or transpired</w:t>
      </w:r>
      <w:r>
        <w:t xml:space="preserve">. </w:t>
      </w:r>
      <w:r w:rsidR="003A0D0F">
        <w:t>In s</w:t>
      </w:r>
      <w:r w:rsidR="00162EC1">
        <w:t xml:space="preserve">everal studies </w:t>
      </w:r>
      <w:r>
        <w:t>the authors reviewed</w:t>
      </w:r>
      <w:r w:rsidR="003A0D0F">
        <w:t>, it was</w:t>
      </w:r>
      <w:r>
        <w:t xml:space="preserve"> </w:t>
      </w:r>
      <w:r w:rsidR="00162EC1">
        <w:t>suggest</w:t>
      </w:r>
      <w:r>
        <w:t>ed</w:t>
      </w:r>
      <w:r w:rsidR="00162EC1">
        <w:t xml:space="preserve"> </w:t>
      </w:r>
      <w:r w:rsidR="00162EC1" w:rsidRPr="00F14B20">
        <w:t xml:space="preserve">that </w:t>
      </w:r>
      <w:r w:rsidR="009F03AE" w:rsidRPr="00F14B20">
        <w:t>tile</w:t>
      </w:r>
      <w:r w:rsidR="009F03AE">
        <w:t xml:space="preserve"> </w:t>
      </w:r>
      <w:r w:rsidR="00030B5A">
        <w:t>drain</w:t>
      </w:r>
      <w:r w:rsidR="00E15299">
        <w:t>flow</w:t>
      </w:r>
      <w:r w:rsidR="00E15299" w:rsidRPr="00F14B20">
        <w:t xml:space="preserve"> </w:t>
      </w:r>
      <w:r w:rsidR="00162EC1" w:rsidRPr="00F14B20">
        <w:t xml:space="preserve">from </w:t>
      </w:r>
      <w:r w:rsidR="003A0D0F">
        <w:t>can</w:t>
      </w:r>
      <w:r w:rsidR="003A0D0F" w:rsidRPr="00F14B20">
        <w:t xml:space="preserve"> </w:t>
      </w:r>
      <w:r w:rsidR="00162EC1" w:rsidRPr="00F14B20">
        <w:t>con</w:t>
      </w:r>
      <w:r w:rsidR="00162EC1">
        <w:t xml:space="preserve">stitute the majority of stream </w:t>
      </w:r>
      <w:r w:rsidR="00162EC1" w:rsidRPr="00F14B20">
        <w:t>flow in agricultural w</w:t>
      </w:r>
      <w:r w:rsidR="00D90381">
        <w:t>atersheds across the Midwestern U.S.</w:t>
      </w:r>
      <w:r w:rsidR="00162EC1" w:rsidRPr="00F14B20">
        <w:t xml:space="preserve"> and Canada. </w:t>
      </w:r>
      <w:r w:rsidR="00D43677">
        <w:t>Bottcher et al. (1981) reported contradictory results from a tile system in Indiana, where water yield was much lower from a tile drained field than from a neighboring undrained field.  This difference, however, was not tested or controlled statistically.</w:t>
      </w:r>
    </w:p>
    <w:p w14:paraId="7B39792C" w14:textId="77777777" w:rsidR="002B4287" w:rsidRDefault="002B4287" w:rsidP="00D90381"/>
    <w:p w14:paraId="66EA9161" w14:textId="4846EE06" w:rsidR="00580CA0" w:rsidRDefault="00856E5A" w:rsidP="00580CA0">
      <w:pPr>
        <w:autoSpaceDE w:val="0"/>
        <w:autoSpaceDN w:val="0"/>
        <w:adjustRightInd w:val="0"/>
      </w:pPr>
      <w:r>
        <w:t>S</w:t>
      </w:r>
      <w:r w:rsidR="006E7F51" w:rsidRPr="0081793E">
        <w:t xml:space="preserve">ubsurface drainage </w:t>
      </w:r>
      <w:r w:rsidR="006E7F51">
        <w:t xml:space="preserve">tends to reduce the amount of water lost as </w:t>
      </w:r>
      <w:r w:rsidR="006E7F51" w:rsidRPr="0081793E">
        <w:t>surface runoff</w:t>
      </w:r>
      <w:r w:rsidR="00CB55DE">
        <w:t xml:space="preserve">. Consequently, </w:t>
      </w:r>
      <w:r w:rsidR="006E7F51" w:rsidRPr="0081793E">
        <w:t xml:space="preserve">subsurface </w:t>
      </w:r>
      <w:r w:rsidR="006E7F51" w:rsidRPr="00E25A21">
        <w:t>drainage has</w:t>
      </w:r>
      <w:r w:rsidR="00CB55DE">
        <w:t xml:space="preserve"> sometimes</w:t>
      </w:r>
      <w:r w:rsidR="006E7F51" w:rsidRPr="00E25A21">
        <w:t xml:space="preserve"> been proposed as a strategy for reducing non-point source pollution in areas where sediment and phosphorus are the major concerns (Blann et al. 2009).</w:t>
      </w:r>
      <w:r>
        <w:t xml:space="preserve"> I</w:t>
      </w:r>
      <w:r w:rsidR="001C5AD3" w:rsidRPr="00E25A21">
        <w:t xml:space="preserve">n New York (within the LCB), </w:t>
      </w:r>
      <w:r w:rsidR="00E25A21" w:rsidRPr="00E25A21">
        <w:t xml:space="preserve">although </w:t>
      </w:r>
      <w:r w:rsidR="001C5AD3" w:rsidRPr="00E25A21">
        <w:t>Klaiber (2015) found no significant differences in cumulative TP export between drainage treatments (231 g/ha from an undrained plot and 234 g/</w:t>
      </w:r>
      <w:r w:rsidR="00E25A21" w:rsidRPr="00E25A21">
        <w:t>ha from a drained plot)</w:t>
      </w:r>
      <w:r w:rsidR="001C5AD3" w:rsidRPr="00E25A21">
        <w:t>, 55% more SRP was exported from an undrained plot (131 g/ha) than from a drained plot (84 g/ha). I</w:t>
      </w:r>
      <w:r w:rsidR="00F35F26" w:rsidRPr="00E25A21">
        <w:t>n</w:t>
      </w:r>
      <w:r w:rsidR="00F35F26">
        <w:t xml:space="preserve"> North Carolin</w:t>
      </w:r>
      <w:r w:rsidR="00E25A21">
        <w:t>a</w:t>
      </w:r>
      <w:r w:rsidR="00F35F26">
        <w:t xml:space="preserve">, Gilliam and Skaggs (1986) reported that P loss in drainage (surface plus subsurface) water </w:t>
      </w:r>
      <w:r w:rsidR="00CB55DE">
        <w:t xml:space="preserve">was </w:t>
      </w:r>
      <w:r w:rsidR="00F35F26">
        <w:t xml:space="preserve">decreased as the proportion of water lost through subsurface drainage increases. In </w:t>
      </w:r>
      <w:r w:rsidR="009D1FA4">
        <w:t>Louisiana, Bengtson et al. (1995) reported that subsurface drainage was effective in reducing surface runoff by an average of 35%</w:t>
      </w:r>
      <w:r>
        <w:t>,</w:t>
      </w:r>
      <w:r w:rsidR="009D1FA4">
        <w:t xml:space="preserve"> and reduced soil and P loss by 31%.</w:t>
      </w:r>
      <w:r w:rsidR="00580CA0">
        <w:t>.</w:t>
      </w:r>
      <w:r w:rsidR="00CB55DE" w:rsidRPr="00E25A21">
        <w:t xml:space="preserve"> </w:t>
      </w:r>
      <w:r w:rsidR="00CB55DE" w:rsidRPr="00E6385F">
        <w:t>In Albania, Grazhdani et al. (1996</w:t>
      </w:r>
      <w:r w:rsidR="00CB55DE">
        <w:t>) reported that although 30 – 40% more water left drained plots than undrained plots, subsurface drainage reduced surface runoff by 30 – 56%.</w:t>
      </w:r>
    </w:p>
    <w:p w14:paraId="4FD834F1" w14:textId="77777777" w:rsidR="009D1FA4" w:rsidRDefault="009D1FA4" w:rsidP="006E7F51">
      <w:pPr>
        <w:autoSpaceDE w:val="0"/>
        <w:autoSpaceDN w:val="0"/>
        <w:adjustRightInd w:val="0"/>
      </w:pPr>
    </w:p>
    <w:p w14:paraId="3473E14F" w14:textId="77777777" w:rsidR="006C5728" w:rsidRDefault="006C5728" w:rsidP="006C5728">
      <w:pPr>
        <w:autoSpaceDE w:val="0"/>
        <w:autoSpaceDN w:val="0"/>
        <w:adjustRightInd w:val="0"/>
        <w:rPr>
          <w:rFonts w:eastAsia="MyriadPro-Regular"/>
        </w:rPr>
      </w:pPr>
      <w:r w:rsidRPr="006C5728">
        <w:t xml:space="preserve">In Iowa, Schilling et al. </w:t>
      </w:r>
      <w:r>
        <w:t>(</w:t>
      </w:r>
      <w:r w:rsidRPr="006C5728">
        <w:t>2015</w:t>
      </w:r>
      <w:r>
        <w:t xml:space="preserve">) used a model to evaluate how groundwater travel times change with </w:t>
      </w:r>
      <w:r w:rsidR="00BB5D64">
        <w:t xml:space="preserve">increasing drainage intensity. </w:t>
      </w:r>
      <w:r>
        <w:t>Results indicated that mean groundwater travel times are reduced with increasing degrees of tile drainage.</w:t>
      </w:r>
      <w:r w:rsidRPr="006C5728">
        <w:rPr>
          <w:rFonts w:eastAsia="MyriadPro-Regular"/>
        </w:rPr>
        <w:t xml:space="preserve"> </w:t>
      </w:r>
      <w:r w:rsidR="003638E7">
        <w:rPr>
          <w:rFonts w:eastAsia="MyriadPro-Regular"/>
        </w:rPr>
        <w:t>In the study watershed, m</w:t>
      </w:r>
      <w:r w:rsidRPr="004363BF">
        <w:rPr>
          <w:rFonts w:eastAsia="MyriadPro-Regular"/>
        </w:rPr>
        <w:t>ean groundwater travel times</w:t>
      </w:r>
      <w:r w:rsidR="003638E7">
        <w:rPr>
          <w:rFonts w:eastAsia="MyriadPro-Regular"/>
        </w:rPr>
        <w:t xml:space="preserve"> to the stream</w:t>
      </w:r>
      <w:r>
        <w:rPr>
          <w:rFonts w:eastAsia="MyriadPro-Regular"/>
        </w:rPr>
        <w:t xml:space="preserve"> </w:t>
      </w:r>
      <w:r w:rsidRPr="004363BF">
        <w:rPr>
          <w:rFonts w:eastAsia="MyriadPro-Regular"/>
        </w:rPr>
        <w:t>decreased from 5.6 to 1.1 y</w:t>
      </w:r>
      <w:r w:rsidR="00A807FA">
        <w:rPr>
          <w:rFonts w:eastAsia="MyriadPro-Regular"/>
        </w:rPr>
        <w:t>ea</w:t>
      </w:r>
      <w:r w:rsidRPr="004363BF">
        <w:rPr>
          <w:rFonts w:eastAsia="MyriadPro-Regular"/>
        </w:rPr>
        <w:t>r</w:t>
      </w:r>
      <w:r w:rsidR="00BB5D64">
        <w:rPr>
          <w:rFonts w:eastAsia="MyriadPro-Regular"/>
        </w:rPr>
        <w:t>s</w:t>
      </w:r>
      <w:r w:rsidRPr="004363BF">
        <w:rPr>
          <w:rFonts w:eastAsia="MyriadPro-Regular"/>
        </w:rPr>
        <w:t>, with drainage densities ranging</w:t>
      </w:r>
      <w:r>
        <w:rPr>
          <w:rFonts w:eastAsia="MyriadPro-Regular"/>
        </w:rPr>
        <w:t xml:space="preserve"> </w:t>
      </w:r>
      <w:r w:rsidRPr="004363BF">
        <w:rPr>
          <w:rFonts w:eastAsia="MyriadPro-Regular"/>
        </w:rPr>
        <w:t xml:space="preserve">from 0.005 </w:t>
      </w:r>
      <w:r>
        <w:rPr>
          <w:rFonts w:eastAsia="MyriadPro-Regular"/>
        </w:rPr>
        <w:t>/m</w:t>
      </w:r>
      <w:r w:rsidRPr="004363BF">
        <w:rPr>
          <w:rFonts w:eastAsia="MyriadPro-Regular"/>
        </w:rPr>
        <w:t xml:space="preserve"> to 0.04</w:t>
      </w:r>
      <w:r>
        <w:rPr>
          <w:rFonts w:eastAsia="MyriadPro-Regular"/>
        </w:rPr>
        <w:t xml:space="preserve">/ m, respectively. </w:t>
      </w:r>
      <w:r w:rsidRPr="004363BF">
        <w:rPr>
          <w:rFonts w:eastAsia="MyriadPro-Regular"/>
        </w:rPr>
        <w:t>Model simulations indicate</w:t>
      </w:r>
      <w:r w:rsidR="00BB5D64">
        <w:rPr>
          <w:rFonts w:eastAsia="MyriadPro-Regular"/>
        </w:rPr>
        <w:t>d</w:t>
      </w:r>
      <w:r w:rsidRPr="004363BF">
        <w:rPr>
          <w:rFonts w:eastAsia="MyriadPro-Regular"/>
        </w:rPr>
        <w:t xml:space="preserve"> t</w:t>
      </w:r>
      <w:r>
        <w:rPr>
          <w:rFonts w:eastAsia="MyriadPro-Regular"/>
        </w:rPr>
        <w:t xml:space="preserve">hat mean travel times with tile </w:t>
      </w:r>
      <w:r w:rsidRPr="004363BF">
        <w:rPr>
          <w:rFonts w:eastAsia="MyriadPro-Regular"/>
        </w:rPr>
        <w:t>drainage are more than 150 times</w:t>
      </w:r>
      <w:r>
        <w:rPr>
          <w:rFonts w:eastAsia="MyriadPro-Regular"/>
        </w:rPr>
        <w:t xml:space="preserve"> faster than those that existed </w:t>
      </w:r>
      <w:r w:rsidRPr="004363BF">
        <w:rPr>
          <w:rFonts w:eastAsia="MyriadPro-Regular"/>
        </w:rPr>
        <w:t>before settlement.</w:t>
      </w:r>
      <w:r w:rsidR="00784E08" w:rsidRPr="00784E08">
        <w:rPr>
          <w:rFonts w:eastAsia="MyriadPro-Regular"/>
        </w:rPr>
        <w:t xml:space="preserve"> </w:t>
      </w:r>
      <w:r w:rsidR="00784E08">
        <w:rPr>
          <w:rFonts w:eastAsia="MyriadPro-Regular"/>
        </w:rPr>
        <w:t>The authors noted that w</w:t>
      </w:r>
      <w:r w:rsidR="00784E08" w:rsidRPr="004363BF">
        <w:rPr>
          <w:rFonts w:eastAsia="MyriadPro-Regular"/>
        </w:rPr>
        <w:t>ith intensiv</w:t>
      </w:r>
      <w:r w:rsidR="00784E08">
        <w:rPr>
          <w:rFonts w:eastAsia="MyriadPro-Regular"/>
        </w:rPr>
        <w:t xml:space="preserve">e drainage, less than 2% of the </w:t>
      </w:r>
      <w:r w:rsidR="00784E08" w:rsidRPr="004363BF">
        <w:rPr>
          <w:rFonts w:eastAsia="MyriadPro-Regular"/>
        </w:rPr>
        <w:t>groundwater in the basin appe</w:t>
      </w:r>
      <w:r w:rsidR="00784E08">
        <w:rPr>
          <w:rFonts w:eastAsia="MyriadPro-Regular"/>
        </w:rPr>
        <w:t xml:space="preserve">ars to flow through a </w:t>
      </w:r>
      <w:r w:rsidR="00784E08" w:rsidRPr="004363BF">
        <w:rPr>
          <w:rFonts w:eastAsia="MyriadPro-Regular"/>
        </w:rPr>
        <w:t>stream buffer, thereby reducing the</w:t>
      </w:r>
      <w:r w:rsidR="00784E08">
        <w:rPr>
          <w:rFonts w:eastAsia="MyriadPro-Regular"/>
        </w:rPr>
        <w:t xml:space="preserve"> effectiveness of this practice </w:t>
      </w:r>
      <w:r w:rsidR="00784E08" w:rsidRPr="004363BF">
        <w:rPr>
          <w:rFonts w:eastAsia="MyriadPro-Regular"/>
        </w:rPr>
        <w:t xml:space="preserve">to </w:t>
      </w:r>
      <w:r w:rsidR="003638E7">
        <w:rPr>
          <w:rFonts w:eastAsia="MyriadPro-Regular"/>
        </w:rPr>
        <w:t>control</w:t>
      </w:r>
      <w:r w:rsidR="00784E08" w:rsidRPr="004363BF">
        <w:rPr>
          <w:rFonts w:eastAsia="MyriadPro-Regular"/>
        </w:rPr>
        <w:t xml:space="preserve"> stream nitrate lo</w:t>
      </w:r>
      <w:r w:rsidR="00784E08">
        <w:rPr>
          <w:rFonts w:eastAsia="MyriadPro-Regular"/>
        </w:rPr>
        <w:t>ads.</w:t>
      </w:r>
    </w:p>
    <w:p w14:paraId="5C9772C8" w14:textId="77777777" w:rsidR="00446464" w:rsidRDefault="00446464" w:rsidP="006C5728">
      <w:pPr>
        <w:autoSpaceDE w:val="0"/>
        <w:autoSpaceDN w:val="0"/>
        <w:adjustRightInd w:val="0"/>
      </w:pPr>
    </w:p>
    <w:p w14:paraId="391B4FC1" w14:textId="77777777" w:rsidR="0044376C" w:rsidRDefault="00116708" w:rsidP="002A7F78">
      <w:pPr>
        <w:pStyle w:val="Heading2"/>
      </w:pPr>
      <w:r w:rsidRPr="006C5728">
        <w:t xml:space="preserve">3.2  Field-scale tile drainage </w:t>
      </w:r>
    </w:p>
    <w:p w14:paraId="67CF6492" w14:textId="7AB0A36E" w:rsidR="00733050" w:rsidRDefault="00CD0F49" w:rsidP="00733050">
      <w:r>
        <w:t xml:space="preserve">Considerable data on field-scale </w:t>
      </w:r>
      <w:r w:rsidR="00752EAA">
        <w:t xml:space="preserve">outflow from </w:t>
      </w:r>
      <w:r>
        <w:t xml:space="preserve">tile drainage </w:t>
      </w:r>
      <w:r w:rsidR="00752EAA">
        <w:t xml:space="preserve">systems </w:t>
      </w:r>
      <w:r>
        <w:t>have been reported from studies in the Quebec portion of the LCB. Jamieson et al. (2003) reported that subsurface drainage flow from an agricultural field in southeastern Quebec was 52% of the total runoff volume during a spring snowmelt event.</w:t>
      </w:r>
      <w:r w:rsidRPr="00CD0F49">
        <w:t xml:space="preserve"> </w:t>
      </w:r>
      <w:r>
        <w:t xml:space="preserve">From three years of monitoring of field sites in the Quebec </w:t>
      </w:r>
      <w:r w:rsidR="00E65A5E">
        <w:t>LCB</w:t>
      </w:r>
      <w:r>
        <w:t xml:space="preserve">, </w:t>
      </w:r>
      <w:r w:rsidRPr="00733050">
        <w:t>Enright and Madramootoo (2004)</w:t>
      </w:r>
      <w:r>
        <w:t xml:space="preserve"> reported that subsurface drainage was the dominant pathway by which water left the fields.  On average, tile drainage accounted for 81% of the total </w:t>
      </w:r>
      <w:r w:rsidR="00733050">
        <w:t>annual water leaving the fields; that proportion was higher (84 – 93%) in years that lacked a major spring snowmelt event.</w:t>
      </w:r>
      <w:r w:rsidR="00733050" w:rsidRPr="00733050">
        <w:t xml:space="preserve"> </w:t>
      </w:r>
      <w:r w:rsidR="00733050">
        <w:t xml:space="preserve">In the same region of Quebec, Simard (2005) reported that two corn fields exported 35 – 49% of the precipitation they received </w:t>
      </w:r>
      <w:r w:rsidR="00E15299">
        <w:t xml:space="preserve">through </w:t>
      </w:r>
      <w:r w:rsidR="00733050">
        <w:t xml:space="preserve">tile </w:t>
      </w:r>
      <w:r w:rsidR="00E15299">
        <w:t>drain systems</w:t>
      </w:r>
      <w:r w:rsidR="00733050">
        <w:t>.</w:t>
      </w:r>
    </w:p>
    <w:p w14:paraId="1A521D7E" w14:textId="77777777" w:rsidR="00CD0F49" w:rsidRDefault="00CD0F49" w:rsidP="00CD0F49">
      <w:pPr>
        <w:autoSpaceDE w:val="0"/>
        <w:autoSpaceDN w:val="0"/>
        <w:adjustRightInd w:val="0"/>
      </w:pPr>
    </w:p>
    <w:p w14:paraId="5B422631" w14:textId="364A5513" w:rsidR="005B526B" w:rsidRDefault="006D53ED" w:rsidP="00162EC1">
      <w:pPr>
        <w:autoSpaceDE w:val="0"/>
        <w:autoSpaceDN w:val="0"/>
        <w:adjustRightInd w:val="0"/>
      </w:pPr>
      <w:r>
        <w:t xml:space="preserve">Eastman et al. (2010) measured subsurface </w:t>
      </w:r>
      <w:r w:rsidR="00E15299">
        <w:t xml:space="preserve">flows </w:t>
      </w:r>
      <w:r>
        <w:t xml:space="preserve">from fields with different soil types in Quebec, reporting that total outflow from a tile-drained clay loam site was four times that from an undrained site with the same soils, whereas a tile-drained sandy loam site discharged 1.8 times more water than a similar undrained site. The authors concluded that </w:t>
      </w:r>
      <w:r w:rsidRPr="00DB5296">
        <w:t>construction of subsurface drainage in sandy loam so</w:t>
      </w:r>
      <w:r>
        <w:t xml:space="preserve">il </w:t>
      </w:r>
      <w:r w:rsidRPr="00DB5296">
        <w:t>would greatly reduce the likelihoo</w:t>
      </w:r>
      <w:r>
        <w:t xml:space="preserve">d of surface runoff occurrence, </w:t>
      </w:r>
      <w:r w:rsidRPr="00DB5296">
        <w:t>and thus minimize the likelihood o</w:t>
      </w:r>
      <w:r>
        <w:t xml:space="preserve">f </w:t>
      </w:r>
      <w:r w:rsidRPr="00DB5296">
        <w:t xml:space="preserve">P </w:t>
      </w:r>
      <w:r w:rsidR="00E15299">
        <w:t xml:space="preserve">losses </w:t>
      </w:r>
      <w:r w:rsidRPr="00DB5296">
        <w:t>to surface waters</w:t>
      </w:r>
      <w:r>
        <w:t>.</w:t>
      </w:r>
    </w:p>
    <w:p w14:paraId="13C00137" w14:textId="77777777" w:rsidR="00CD0F49" w:rsidRDefault="00CD0F49" w:rsidP="00162EC1">
      <w:pPr>
        <w:autoSpaceDE w:val="0"/>
        <w:autoSpaceDN w:val="0"/>
        <w:adjustRightInd w:val="0"/>
      </w:pPr>
    </w:p>
    <w:p w14:paraId="47FB6589" w14:textId="4DC2D361" w:rsidR="00667922" w:rsidRPr="00265038" w:rsidRDefault="006D53ED" w:rsidP="00667922">
      <w:pPr>
        <w:autoSpaceDE w:val="0"/>
        <w:autoSpaceDN w:val="0"/>
        <w:adjustRightInd w:val="0"/>
        <w:rPr>
          <w:color w:val="231F20"/>
        </w:rPr>
      </w:pPr>
      <w:r>
        <w:t>Morrison et al. (2013) used field data with the DRAINMOD model (</w:t>
      </w:r>
      <w:r w:rsidR="002C612D">
        <w:t>Skaggs 1980</w:t>
      </w:r>
      <w:r>
        <w:t xml:space="preserve">) to evaluate the effect of tile drain spacing on surface runoff and subsurface drainage flows from the same Quebec fields studied by </w:t>
      </w:r>
      <w:r w:rsidRPr="00733050">
        <w:t>Enright and Madramootoo (2004)</w:t>
      </w:r>
      <w:r>
        <w:t xml:space="preserve">. </w:t>
      </w:r>
      <w:r w:rsidR="008E1A34">
        <w:t xml:space="preserve">Under existing conditions, annual drainage volume averaged about </w:t>
      </w:r>
      <w:r w:rsidR="00667922">
        <w:t xml:space="preserve">50% of annual precipitation.  </w:t>
      </w:r>
      <w:r w:rsidR="00667922" w:rsidRPr="00082029">
        <w:rPr>
          <w:color w:val="231F20"/>
        </w:rPr>
        <w:t>Simulation results indicated that when lateral tile drain s</w:t>
      </w:r>
      <w:r w:rsidR="00667922">
        <w:rPr>
          <w:color w:val="231F20"/>
        </w:rPr>
        <w:t xml:space="preserve">pacing is increased, the volume </w:t>
      </w:r>
      <w:r w:rsidR="00667922" w:rsidRPr="00082029">
        <w:rPr>
          <w:color w:val="231F20"/>
        </w:rPr>
        <w:t>of subsurface drain flow</w:t>
      </w:r>
      <w:r w:rsidR="00667922">
        <w:rPr>
          <w:color w:val="231F20"/>
        </w:rPr>
        <w:t xml:space="preserve"> </w:t>
      </w:r>
      <w:r w:rsidR="001632E9">
        <w:rPr>
          <w:color w:val="231F20"/>
        </w:rPr>
        <w:t>decreases</w:t>
      </w:r>
      <w:r w:rsidR="00667922" w:rsidRPr="00082029">
        <w:rPr>
          <w:color w:val="231F20"/>
        </w:rPr>
        <w:t xml:space="preserve"> and the vol</w:t>
      </w:r>
      <w:r w:rsidR="001632E9">
        <w:rPr>
          <w:color w:val="231F20"/>
        </w:rPr>
        <w:t>ume of surface runoff increases</w:t>
      </w:r>
      <w:r w:rsidR="00667922" w:rsidRPr="00082029">
        <w:rPr>
          <w:color w:val="231F20"/>
        </w:rPr>
        <w:t xml:space="preserve"> at sites wit</w:t>
      </w:r>
      <w:r w:rsidR="00667922">
        <w:rPr>
          <w:color w:val="231F20"/>
        </w:rPr>
        <w:t xml:space="preserve">h sandy and </w:t>
      </w:r>
      <w:r w:rsidR="00667922" w:rsidRPr="00082029">
        <w:rPr>
          <w:color w:val="231F20"/>
        </w:rPr>
        <w:t>clay loam soils.</w:t>
      </w:r>
      <w:r w:rsidR="00667922" w:rsidRPr="00667922">
        <w:rPr>
          <w:color w:val="231F20"/>
        </w:rPr>
        <w:t xml:space="preserve"> </w:t>
      </w:r>
      <w:r w:rsidR="00667922">
        <w:rPr>
          <w:color w:val="231F20"/>
        </w:rPr>
        <w:t xml:space="preserve">The effects of drain spacing </w:t>
      </w:r>
      <w:r w:rsidR="00667922" w:rsidRPr="00265038">
        <w:rPr>
          <w:color w:val="231F20"/>
        </w:rPr>
        <w:t xml:space="preserve">on drainage properties </w:t>
      </w:r>
      <w:r w:rsidR="00667922">
        <w:rPr>
          <w:color w:val="231F20"/>
        </w:rPr>
        <w:t xml:space="preserve">were more pronounced for fine-textured soils </w:t>
      </w:r>
      <w:r w:rsidR="00667922" w:rsidRPr="00265038">
        <w:rPr>
          <w:color w:val="231F20"/>
        </w:rPr>
        <w:t xml:space="preserve">than for </w:t>
      </w:r>
      <w:r w:rsidR="00667922">
        <w:rPr>
          <w:color w:val="231F20"/>
        </w:rPr>
        <w:t>the site with coarse-textured soils.</w:t>
      </w:r>
      <w:r w:rsidR="00667922" w:rsidRPr="00265038">
        <w:rPr>
          <w:color w:val="231F20"/>
        </w:rPr>
        <w:t xml:space="preserve"> </w:t>
      </w:r>
    </w:p>
    <w:p w14:paraId="12730859" w14:textId="77777777" w:rsidR="00CD0F49" w:rsidRDefault="00CD0F49" w:rsidP="00162EC1">
      <w:pPr>
        <w:autoSpaceDE w:val="0"/>
        <w:autoSpaceDN w:val="0"/>
        <w:adjustRightInd w:val="0"/>
      </w:pPr>
    </w:p>
    <w:p w14:paraId="6213EE0F" w14:textId="3F4C8C0B" w:rsidR="00F15EEA" w:rsidRDefault="00F15EEA" w:rsidP="00F15EEA">
      <w:r>
        <w:t xml:space="preserve">In a comprehensive review of 400 studies of tile drainage, Christianson and Harmel (2015) reported that across </w:t>
      </w:r>
      <w:r w:rsidRPr="0030605C">
        <w:t>1</w:t>
      </w:r>
      <w:r w:rsidR="001632E9">
        <w:t>,</w:t>
      </w:r>
      <w:r w:rsidRPr="0030605C">
        <w:t>279 site-years 1961-2012</w:t>
      </w:r>
      <w:r w:rsidR="006E7F51">
        <w:t>,</w:t>
      </w:r>
      <w:r>
        <w:t xml:space="preserve"> a mean of 25% of annual precipitation input</w:t>
      </w:r>
      <w:r w:rsidR="006E7F51">
        <w:t xml:space="preserve"> to agricultural fields was exported</w:t>
      </w:r>
      <w:r>
        <w:t xml:space="preserve"> as tile drainage </w:t>
      </w:r>
      <w:r w:rsidR="00752EAA">
        <w:t>outflow</w:t>
      </w:r>
      <w:r>
        <w:t xml:space="preserve">, with wet years </w:t>
      </w:r>
      <w:r w:rsidR="006E7F51">
        <w:t>yielding</w:t>
      </w:r>
      <w:r>
        <w:t xml:space="preserve"> significant</w:t>
      </w:r>
      <w:r w:rsidR="00494E1C">
        <w:t>ly greater drain</w:t>
      </w:r>
      <w:r w:rsidR="00E15299">
        <w:t>flow</w:t>
      </w:r>
      <w:r w:rsidR="00494E1C">
        <w:t>. Of course, the proportion of precipitation expressed as tile drainage flow varies by a variety of factors, including soil</w:t>
      </w:r>
      <w:r w:rsidR="005A7E38">
        <w:t xml:space="preserve"> physical properties</w:t>
      </w:r>
      <w:r w:rsidR="00494E1C">
        <w:t>, land cover,</w:t>
      </w:r>
      <w:r w:rsidR="005A7E38">
        <w:t xml:space="preserve"> evapotranspiration,</w:t>
      </w:r>
      <w:r w:rsidR="00494E1C">
        <w:t xml:space="preserve"> and drainage intensity, as well as precipitation input.  Consequently, a wide range has been reported in the literature (Table 1).</w:t>
      </w:r>
    </w:p>
    <w:p w14:paraId="31A0AA57" w14:textId="77777777" w:rsidR="00CD0F49" w:rsidRDefault="00CD0F49" w:rsidP="00CD0F49"/>
    <w:p w14:paraId="7BB38CDD" w14:textId="76A563D9" w:rsidR="00F15EEA" w:rsidRDefault="00494E1C" w:rsidP="00CD0F49">
      <w:r>
        <w:tab/>
        <w:t xml:space="preserve">Table 1. Selected values reported for tile </w:t>
      </w:r>
      <w:r w:rsidR="00E15299">
        <w:t xml:space="preserve">outflow </w:t>
      </w:r>
      <w:r>
        <w:t>as a percentage of annual precipitation</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1890"/>
        <w:gridCol w:w="2340"/>
        <w:gridCol w:w="2700"/>
      </w:tblGrid>
      <w:tr w:rsidR="00F15EEA" w14:paraId="79407E60" w14:textId="77777777" w:rsidTr="00494E1C">
        <w:tc>
          <w:tcPr>
            <w:tcW w:w="1530" w:type="dxa"/>
            <w:tcBorders>
              <w:top w:val="single" w:sz="4" w:space="0" w:color="auto"/>
              <w:bottom w:val="single" w:sz="4" w:space="0" w:color="auto"/>
            </w:tcBorders>
            <w:vAlign w:val="bottom"/>
          </w:tcPr>
          <w:p w14:paraId="32300282" w14:textId="77777777" w:rsidR="00F15EEA" w:rsidRDefault="00F15EEA" w:rsidP="00C7289E">
            <w:r>
              <w:t>Location</w:t>
            </w:r>
          </w:p>
        </w:tc>
        <w:tc>
          <w:tcPr>
            <w:tcW w:w="1890" w:type="dxa"/>
            <w:tcBorders>
              <w:top w:val="single" w:sz="4" w:space="0" w:color="auto"/>
              <w:bottom w:val="single" w:sz="4" w:space="0" w:color="auto"/>
            </w:tcBorders>
            <w:vAlign w:val="bottom"/>
          </w:tcPr>
          <w:p w14:paraId="76DCF164" w14:textId="77777777" w:rsidR="00F15EEA" w:rsidRDefault="00F15EEA" w:rsidP="00C7289E">
            <w:r>
              <w:t>Land Use</w:t>
            </w:r>
          </w:p>
        </w:tc>
        <w:tc>
          <w:tcPr>
            <w:tcW w:w="2340" w:type="dxa"/>
            <w:tcBorders>
              <w:top w:val="single" w:sz="4" w:space="0" w:color="auto"/>
              <w:bottom w:val="single" w:sz="4" w:space="0" w:color="auto"/>
            </w:tcBorders>
            <w:vAlign w:val="bottom"/>
          </w:tcPr>
          <w:p w14:paraId="15258410" w14:textId="41F48494" w:rsidR="00F15EEA" w:rsidRDefault="00F15EEA" w:rsidP="00982F62">
            <w:pPr>
              <w:jc w:val="center"/>
            </w:pPr>
            <w:r>
              <w:t xml:space="preserve">Tile </w:t>
            </w:r>
            <w:r w:rsidR="00E15299">
              <w:t xml:space="preserve">outflow </w:t>
            </w:r>
            <w:r>
              <w:t>as % of precipitation</w:t>
            </w:r>
          </w:p>
        </w:tc>
        <w:tc>
          <w:tcPr>
            <w:tcW w:w="2700" w:type="dxa"/>
            <w:tcBorders>
              <w:top w:val="single" w:sz="4" w:space="0" w:color="auto"/>
              <w:bottom w:val="single" w:sz="4" w:space="0" w:color="auto"/>
            </w:tcBorders>
            <w:vAlign w:val="bottom"/>
          </w:tcPr>
          <w:p w14:paraId="5B4821AB" w14:textId="77777777" w:rsidR="00F15EEA" w:rsidRDefault="00F15EEA" w:rsidP="00C7289E">
            <w:r>
              <w:t>Reference</w:t>
            </w:r>
          </w:p>
        </w:tc>
      </w:tr>
      <w:tr w:rsidR="00F15EEA" w14:paraId="4972EEC3" w14:textId="77777777" w:rsidTr="00494E1C">
        <w:tc>
          <w:tcPr>
            <w:tcW w:w="1530" w:type="dxa"/>
            <w:tcBorders>
              <w:top w:val="single" w:sz="4" w:space="0" w:color="auto"/>
            </w:tcBorders>
          </w:tcPr>
          <w:p w14:paraId="3A3D203D" w14:textId="77777777" w:rsidR="00F15EEA" w:rsidRDefault="00F15EEA" w:rsidP="00C7289E">
            <w:r>
              <w:t>IA</w:t>
            </w:r>
          </w:p>
        </w:tc>
        <w:tc>
          <w:tcPr>
            <w:tcW w:w="1890" w:type="dxa"/>
            <w:tcBorders>
              <w:top w:val="single" w:sz="4" w:space="0" w:color="auto"/>
            </w:tcBorders>
          </w:tcPr>
          <w:p w14:paraId="560A8546" w14:textId="77777777" w:rsidR="00F15EEA" w:rsidRDefault="00F15EEA" w:rsidP="00C7289E">
            <w:r>
              <w:t>Corn-soybeans</w:t>
            </w:r>
          </w:p>
        </w:tc>
        <w:tc>
          <w:tcPr>
            <w:tcW w:w="2340" w:type="dxa"/>
            <w:tcBorders>
              <w:top w:val="single" w:sz="4" w:space="0" w:color="auto"/>
            </w:tcBorders>
          </w:tcPr>
          <w:p w14:paraId="6CA7A259" w14:textId="77777777" w:rsidR="00F15EEA" w:rsidRDefault="00F15EEA" w:rsidP="00C7289E">
            <w:pPr>
              <w:jc w:val="center"/>
            </w:pPr>
            <w:r>
              <w:t>13%</w:t>
            </w:r>
          </w:p>
        </w:tc>
        <w:tc>
          <w:tcPr>
            <w:tcW w:w="2700" w:type="dxa"/>
            <w:tcBorders>
              <w:top w:val="single" w:sz="4" w:space="0" w:color="auto"/>
            </w:tcBorders>
          </w:tcPr>
          <w:p w14:paraId="760C1AF4" w14:textId="77777777" w:rsidR="00F15EEA" w:rsidRDefault="00F15EEA" w:rsidP="00C7289E">
            <w:r>
              <w:t>Logan et al. 1980</w:t>
            </w:r>
          </w:p>
        </w:tc>
      </w:tr>
      <w:tr w:rsidR="00494E1C" w14:paraId="554F036A" w14:textId="77777777" w:rsidTr="00494E1C">
        <w:tc>
          <w:tcPr>
            <w:tcW w:w="1530" w:type="dxa"/>
          </w:tcPr>
          <w:p w14:paraId="593E8CE0" w14:textId="77777777" w:rsidR="00F15EEA" w:rsidRDefault="00F15EEA" w:rsidP="00C7289E">
            <w:r>
              <w:t>MN</w:t>
            </w:r>
          </w:p>
        </w:tc>
        <w:tc>
          <w:tcPr>
            <w:tcW w:w="1890" w:type="dxa"/>
          </w:tcPr>
          <w:p w14:paraId="4FAF45A4" w14:textId="77777777" w:rsidR="00F15EEA" w:rsidRDefault="00F15EEA" w:rsidP="00C7289E">
            <w:r>
              <w:t>Corn-grain</w:t>
            </w:r>
          </w:p>
        </w:tc>
        <w:tc>
          <w:tcPr>
            <w:tcW w:w="2340" w:type="dxa"/>
          </w:tcPr>
          <w:p w14:paraId="120F7D5F" w14:textId="77777777" w:rsidR="00F15EEA" w:rsidRDefault="00F15EEA" w:rsidP="00C7289E">
            <w:pPr>
              <w:jc w:val="center"/>
            </w:pPr>
            <w:r>
              <w:t>19%</w:t>
            </w:r>
          </w:p>
        </w:tc>
        <w:tc>
          <w:tcPr>
            <w:tcW w:w="2700" w:type="dxa"/>
          </w:tcPr>
          <w:p w14:paraId="7749625A" w14:textId="77777777" w:rsidR="00F15EEA" w:rsidRDefault="00F15EEA" w:rsidP="00C7289E">
            <w:r>
              <w:t>Logan et al. 1980</w:t>
            </w:r>
          </w:p>
        </w:tc>
      </w:tr>
      <w:tr w:rsidR="00F15EEA" w14:paraId="617DF3A1" w14:textId="77777777" w:rsidTr="00494E1C">
        <w:tc>
          <w:tcPr>
            <w:tcW w:w="1530" w:type="dxa"/>
          </w:tcPr>
          <w:p w14:paraId="5342E8ED" w14:textId="77777777" w:rsidR="00F15EEA" w:rsidRDefault="00F15EEA" w:rsidP="00C7289E">
            <w:r>
              <w:t>OH</w:t>
            </w:r>
          </w:p>
        </w:tc>
        <w:tc>
          <w:tcPr>
            <w:tcW w:w="1890" w:type="dxa"/>
          </w:tcPr>
          <w:p w14:paraId="48EEA9C2" w14:textId="77777777" w:rsidR="00F15EEA" w:rsidRDefault="00F15EEA" w:rsidP="00C7289E">
            <w:r>
              <w:t>Corn-soybeans</w:t>
            </w:r>
          </w:p>
        </w:tc>
        <w:tc>
          <w:tcPr>
            <w:tcW w:w="2340" w:type="dxa"/>
          </w:tcPr>
          <w:p w14:paraId="06F35344" w14:textId="77777777" w:rsidR="00F15EEA" w:rsidRDefault="00F15EEA" w:rsidP="00C7289E">
            <w:pPr>
              <w:jc w:val="center"/>
            </w:pPr>
            <w:r>
              <w:t>22%</w:t>
            </w:r>
          </w:p>
        </w:tc>
        <w:tc>
          <w:tcPr>
            <w:tcW w:w="2700" w:type="dxa"/>
          </w:tcPr>
          <w:p w14:paraId="3FCE1EBC" w14:textId="77777777" w:rsidR="00F15EEA" w:rsidRDefault="00F15EEA" w:rsidP="00C7289E">
            <w:r>
              <w:t>Logan et al. 1980</w:t>
            </w:r>
          </w:p>
        </w:tc>
      </w:tr>
      <w:tr w:rsidR="003E38CD" w14:paraId="4315680D" w14:textId="77777777" w:rsidTr="00494E1C">
        <w:tc>
          <w:tcPr>
            <w:tcW w:w="1530" w:type="dxa"/>
          </w:tcPr>
          <w:p w14:paraId="37F83F74" w14:textId="77777777" w:rsidR="003E38CD" w:rsidRDefault="003E38CD" w:rsidP="00C7289E">
            <w:r>
              <w:t>IN</w:t>
            </w:r>
          </w:p>
        </w:tc>
        <w:tc>
          <w:tcPr>
            <w:tcW w:w="1890" w:type="dxa"/>
          </w:tcPr>
          <w:p w14:paraId="49A7286C" w14:textId="77777777" w:rsidR="003E38CD" w:rsidRDefault="003E38CD" w:rsidP="00C7289E">
            <w:r>
              <w:t>Corn</w:t>
            </w:r>
          </w:p>
        </w:tc>
        <w:tc>
          <w:tcPr>
            <w:tcW w:w="2340" w:type="dxa"/>
          </w:tcPr>
          <w:p w14:paraId="2CC68490" w14:textId="77777777" w:rsidR="003E38CD" w:rsidRDefault="003E38CD" w:rsidP="00C7289E">
            <w:pPr>
              <w:jc w:val="center"/>
            </w:pPr>
            <w:r>
              <w:t>6 – 27%</w:t>
            </w:r>
          </w:p>
        </w:tc>
        <w:tc>
          <w:tcPr>
            <w:tcW w:w="2700" w:type="dxa"/>
          </w:tcPr>
          <w:p w14:paraId="56D84D2C" w14:textId="77777777" w:rsidR="003E38CD" w:rsidRDefault="003E38CD" w:rsidP="00C7289E">
            <w:r>
              <w:t>Kladivko et al. 1991</w:t>
            </w:r>
          </w:p>
        </w:tc>
      </w:tr>
      <w:tr w:rsidR="0044211A" w14:paraId="6A4522CE" w14:textId="77777777" w:rsidTr="00494E1C">
        <w:tc>
          <w:tcPr>
            <w:tcW w:w="1530" w:type="dxa"/>
          </w:tcPr>
          <w:p w14:paraId="2745971C" w14:textId="77777777" w:rsidR="0044211A" w:rsidRDefault="0044211A" w:rsidP="00C7289E">
            <w:r>
              <w:t>OH</w:t>
            </w:r>
          </w:p>
        </w:tc>
        <w:tc>
          <w:tcPr>
            <w:tcW w:w="1890" w:type="dxa"/>
          </w:tcPr>
          <w:p w14:paraId="33C2E597" w14:textId="77777777" w:rsidR="0044211A" w:rsidRDefault="0044211A" w:rsidP="00C7289E">
            <w:r>
              <w:t>Corn-soybeans</w:t>
            </w:r>
          </w:p>
        </w:tc>
        <w:tc>
          <w:tcPr>
            <w:tcW w:w="2340" w:type="dxa"/>
          </w:tcPr>
          <w:p w14:paraId="56EE9238" w14:textId="77777777" w:rsidR="0044211A" w:rsidRDefault="0044211A" w:rsidP="00C7289E">
            <w:pPr>
              <w:jc w:val="center"/>
            </w:pPr>
            <w:r>
              <w:t>28%</w:t>
            </w:r>
          </w:p>
        </w:tc>
        <w:tc>
          <w:tcPr>
            <w:tcW w:w="2700" w:type="dxa"/>
          </w:tcPr>
          <w:p w14:paraId="196C494F" w14:textId="77777777" w:rsidR="0044211A" w:rsidRDefault="0044211A" w:rsidP="00C7289E">
            <w:r>
              <w:t>King et al. 2014</w:t>
            </w:r>
          </w:p>
        </w:tc>
      </w:tr>
      <w:tr w:rsidR="00F15EEA" w14:paraId="3AF4F10B" w14:textId="77777777" w:rsidTr="00494E1C">
        <w:tc>
          <w:tcPr>
            <w:tcW w:w="1530" w:type="dxa"/>
          </w:tcPr>
          <w:p w14:paraId="79552122" w14:textId="77777777" w:rsidR="00F15EEA" w:rsidRDefault="00F15EEA" w:rsidP="00C7289E">
            <w:r>
              <w:t>WI</w:t>
            </w:r>
          </w:p>
        </w:tc>
        <w:tc>
          <w:tcPr>
            <w:tcW w:w="1890" w:type="dxa"/>
          </w:tcPr>
          <w:p w14:paraId="51E50F8F" w14:textId="77777777" w:rsidR="00F15EEA" w:rsidRDefault="00F15EEA" w:rsidP="00C7289E">
            <w:r>
              <w:t>Corn</w:t>
            </w:r>
          </w:p>
        </w:tc>
        <w:tc>
          <w:tcPr>
            <w:tcW w:w="2340" w:type="dxa"/>
          </w:tcPr>
          <w:p w14:paraId="5B92C4AD" w14:textId="77777777" w:rsidR="00F15EEA" w:rsidRDefault="00F15EEA" w:rsidP="00C7289E">
            <w:pPr>
              <w:jc w:val="center"/>
            </w:pPr>
            <w:r>
              <w:t>11 – 40%</w:t>
            </w:r>
          </w:p>
        </w:tc>
        <w:tc>
          <w:tcPr>
            <w:tcW w:w="2700" w:type="dxa"/>
          </w:tcPr>
          <w:p w14:paraId="289017FC" w14:textId="77777777" w:rsidR="00F15EEA" w:rsidRDefault="00F15EEA" w:rsidP="00C7289E">
            <w:r>
              <w:t>Madison et al. 2014</w:t>
            </w:r>
          </w:p>
        </w:tc>
      </w:tr>
      <w:tr w:rsidR="00F15EEA" w14:paraId="17B2FFE7" w14:textId="77777777" w:rsidTr="00494E1C">
        <w:tc>
          <w:tcPr>
            <w:tcW w:w="1530" w:type="dxa"/>
          </w:tcPr>
          <w:p w14:paraId="61D00C4F" w14:textId="77777777" w:rsidR="00F15EEA" w:rsidRDefault="00F15EEA" w:rsidP="00C7289E">
            <w:r>
              <w:t>WI</w:t>
            </w:r>
          </w:p>
        </w:tc>
        <w:tc>
          <w:tcPr>
            <w:tcW w:w="1890" w:type="dxa"/>
          </w:tcPr>
          <w:p w14:paraId="05752053" w14:textId="77777777" w:rsidR="00F15EEA" w:rsidRDefault="00F15EEA" w:rsidP="00C7289E">
            <w:r>
              <w:t>Pasture</w:t>
            </w:r>
          </w:p>
        </w:tc>
        <w:tc>
          <w:tcPr>
            <w:tcW w:w="2340" w:type="dxa"/>
          </w:tcPr>
          <w:p w14:paraId="7965B9A9" w14:textId="77777777" w:rsidR="00F15EEA" w:rsidRDefault="00F15EEA" w:rsidP="00C7289E">
            <w:pPr>
              <w:jc w:val="center"/>
            </w:pPr>
            <w:r>
              <w:t>17 – 22%</w:t>
            </w:r>
          </w:p>
        </w:tc>
        <w:tc>
          <w:tcPr>
            <w:tcW w:w="2700" w:type="dxa"/>
          </w:tcPr>
          <w:p w14:paraId="4E907A5C" w14:textId="77777777" w:rsidR="00F15EEA" w:rsidRDefault="00F15EEA" w:rsidP="00C7289E">
            <w:r>
              <w:t>Madison et al. 2014</w:t>
            </w:r>
          </w:p>
        </w:tc>
      </w:tr>
      <w:tr w:rsidR="000F5B4A" w14:paraId="196954C0" w14:textId="77777777" w:rsidTr="00494E1C">
        <w:tc>
          <w:tcPr>
            <w:tcW w:w="1530" w:type="dxa"/>
          </w:tcPr>
          <w:p w14:paraId="49100AA6" w14:textId="77777777" w:rsidR="000F5B4A" w:rsidRDefault="000F5B4A" w:rsidP="00C7289E">
            <w:r>
              <w:t>Quebec</w:t>
            </w:r>
          </w:p>
        </w:tc>
        <w:tc>
          <w:tcPr>
            <w:tcW w:w="1890" w:type="dxa"/>
          </w:tcPr>
          <w:p w14:paraId="077551F5" w14:textId="77777777" w:rsidR="000F5B4A" w:rsidRDefault="000F5B4A" w:rsidP="00C7289E">
            <w:r>
              <w:t>Corn</w:t>
            </w:r>
          </w:p>
        </w:tc>
        <w:tc>
          <w:tcPr>
            <w:tcW w:w="2340" w:type="dxa"/>
          </w:tcPr>
          <w:p w14:paraId="3AD5DAB4" w14:textId="77777777" w:rsidR="000F5B4A" w:rsidRDefault="000F5B4A" w:rsidP="00C7289E">
            <w:pPr>
              <w:jc w:val="center"/>
            </w:pPr>
            <w:r>
              <w:t>35 – 49%</w:t>
            </w:r>
          </w:p>
        </w:tc>
        <w:tc>
          <w:tcPr>
            <w:tcW w:w="2700" w:type="dxa"/>
          </w:tcPr>
          <w:p w14:paraId="3933F5CC" w14:textId="77777777" w:rsidR="000F5B4A" w:rsidRDefault="000F5B4A" w:rsidP="00C7289E">
            <w:r>
              <w:t>Simard 2005</w:t>
            </w:r>
          </w:p>
        </w:tc>
      </w:tr>
      <w:tr w:rsidR="007E4600" w14:paraId="13A8AEF9" w14:textId="77777777" w:rsidTr="00494E1C">
        <w:tc>
          <w:tcPr>
            <w:tcW w:w="1530" w:type="dxa"/>
          </w:tcPr>
          <w:p w14:paraId="78E501B8" w14:textId="77777777" w:rsidR="007E4600" w:rsidRDefault="007E4600" w:rsidP="00C7289E">
            <w:r>
              <w:t>Ontario</w:t>
            </w:r>
          </w:p>
        </w:tc>
        <w:tc>
          <w:tcPr>
            <w:tcW w:w="1890" w:type="dxa"/>
          </w:tcPr>
          <w:p w14:paraId="047FE3FD" w14:textId="77777777" w:rsidR="007E4600" w:rsidRDefault="007E4600" w:rsidP="00C7289E">
            <w:r>
              <w:t>Corn-soybeans</w:t>
            </w:r>
          </w:p>
        </w:tc>
        <w:tc>
          <w:tcPr>
            <w:tcW w:w="2340" w:type="dxa"/>
          </w:tcPr>
          <w:p w14:paraId="395A0301" w14:textId="77777777" w:rsidR="007E4600" w:rsidRDefault="007E4600" w:rsidP="00C7289E">
            <w:pPr>
              <w:jc w:val="center"/>
            </w:pPr>
            <w:r>
              <w:t>16 – 22%</w:t>
            </w:r>
          </w:p>
        </w:tc>
        <w:tc>
          <w:tcPr>
            <w:tcW w:w="2700" w:type="dxa"/>
          </w:tcPr>
          <w:p w14:paraId="4D3209A4" w14:textId="77777777" w:rsidR="007E4600" w:rsidRDefault="007E4600" w:rsidP="00C7289E">
            <w:r>
              <w:t>Lam et al. 2016</w:t>
            </w:r>
          </w:p>
        </w:tc>
      </w:tr>
      <w:tr w:rsidR="00F15EEA" w14:paraId="60E9B071" w14:textId="77777777" w:rsidTr="00494E1C">
        <w:tc>
          <w:tcPr>
            <w:tcW w:w="1530" w:type="dxa"/>
          </w:tcPr>
          <w:p w14:paraId="494D4A7E" w14:textId="77777777" w:rsidR="00F15EEA" w:rsidRDefault="00F15EEA" w:rsidP="00C7289E">
            <w:r>
              <w:t>Lithuania</w:t>
            </w:r>
          </w:p>
        </w:tc>
        <w:tc>
          <w:tcPr>
            <w:tcW w:w="1890" w:type="dxa"/>
          </w:tcPr>
          <w:p w14:paraId="352F9AEB" w14:textId="77777777" w:rsidR="00F15EEA" w:rsidRDefault="00F15EEA" w:rsidP="00C7289E">
            <w:r>
              <w:t>Small grains</w:t>
            </w:r>
          </w:p>
        </w:tc>
        <w:tc>
          <w:tcPr>
            <w:tcW w:w="2340" w:type="dxa"/>
          </w:tcPr>
          <w:p w14:paraId="7E56E65C" w14:textId="77777777" w:rsidR="00F15EEA" w:rsidRDefault="00F15EEA" w:rsidP="00C7289E">
            <w:pPr>
              <w:jc w:val="center"/>
            </w:pPr>
            <w:r>
              <w:t>Dry years: 16 – 20%</w:t>
            </w:r>
          </w:p>
        </w:tc>
        <w:tc>
          <w:tcPr>
            <w:tcW w:w="2700" w:type="dxa"/>
          </w:tcPr>
          <w:p w14:paraId="66D05214" w14:textId="77777777" w:rsidR="00F15EEA" w:rsidRDefault="00F15EEA" w:rsidP="00C7289E">
            <w:r>
              <w:t>Buciene et al. 2007</w:t>
            </w:r>
          </w:p>
        </w:tc>
      </w:tr>
      <w:tr w:rsidR="00494E1C" w14:paraId="3A0C3584" w14:textId="77777777" w:rsidTr="00494E1C">
        <w:tc>
          <w:tcPr>
            <w:tcW w:w="1530" w:type="dxa"/>
          </w:tcPr>
          <w:p w14:paraId="0022BD77" w14:textId="77777777" w:rsidR="00F15EEA" w:rsidRDefault="00F15EEA" w:rsidP="00C7289E">
            <w:r>
              <w:t>Lithuania</w:t>
            </w:r>
          </w:p>
        </w:tc>
        <w:tc>
          <w:tcPr>
            <w:tcW w:w="1890" w:type="dxa"/>
          </w:tcPr>
          <w:p w14:paraId="4FCB2C9C" w14:textId="77777777" w:rsidR="00F15EEA" w:rsidRDefault="00F15EEA" w:rsidP="00C7289E">
            <w:r>
              <w:t>Small grains</w:t>
            </w:r>
          </w:p>
        </w:tc>
        <w:tc>
          <w:tcPr>
            <w:tcW w:w="2340" w:type="dxa"/>
          </w:tcPr>
          <w:p w14:paraId="407B4739" w14:textId="77777777" w:rsidR="00F15EEA" w:rsidRDefault="00F15EEA" w:rsidP="00C7289E">
            <w:pPr>
              <w:jc w:val="center"/>
            </w:pPr>
            <w:r>
              <w:t>Wet years: 52 – 66%</w:t>
            </w:r>
          </w:p>
        </w:tc>
        <w:tc>
          <w:tcPr>
            <w:tcW w:w="2700" w:type="dxa"/>
          </w:tcPr>
          <w:p w14:paraId="546822CF" w14:textId="77777777" w:rsidR="00F15EEA" w:rsidRDefault="00F15EEA" w:rsidP="00C7289E">
            <w:r>
              <w:t>Buciene et al. 2007</w:t>
            </w:r>
          </w:p>
        </w:tc>
      </w:tr>
      <w:tr w:rsidR="00494E1C" w14:paraId="1A535E9E" w14:textId="77777777" w:rsidTr="00494E1C">
        <w:tc>
          <w:tcPr>
            <w:tcW w:w="1530" w:type="dxa"/>
            <w:tcBorders>
              <w:bottom w:val="single" w:sz="4" w:space="0" w:color="auto"/>
            </w:tcBorders>
          </w:tcPr>
          <w:p w14:paraId="016DEC63" w14:textId="77777777" w:rsidR="00F15EEA" w:rsidRDefault="00F15EEA" w:rsidP="00C7289E">
            <w:r>
              <w:t>New Zealand</w:t>
            </w:r>
          </w:p>
        </w:tc>
        <w:tc>
          <w:tcPr>
            <w:tcW w:w="1890" w:type="dxa"/>
            <w:tcBorders>
              <w:bottom w:val="single" w:sz="4" w:space="0" w:color="auto"/>
            </w:tcBorders>
          </w:tcPr>
          <w:p w14:paraId="711246DD" w14:textId="77777777" w:rsidR="00F15EEA" w:rsidRDefault="00F15EEA" w:rsidP="00C7289E">
            <w:r>
              <w:t>Pasture</w:t>
            </w:r>
          </w:p>
        </w:tc>
        <w:tc>
          <w:tcPr>
            <w:tcW w:w="2340" w:type="dxa"/>
            <w:tcBorders>
              <w:bottom w:val="single" w:sz="4" w:space="0" w:color="auto"/>
            </w:tcBorders>
          </w:tcPr>
          <w:p w14:paraId="65356F44" w14:textId="77777777" w:rsidR="00F15EEA" w:rsidRDefault="00F15EEA" w:rsidP="00C7289E">
            <w:pPr>
              <w:jc w:val="center"/>
            </w:pPr>
            <w:r>
              <w:t>16 – 51%</w:t>
            </w:r>
          </w:p>
        </w:tc>
        <w:tc>
          <w:tcPr>
            <w:tcW w:w="2700" w:type="dxa"/>
            <w:tcBorders>
              <w:bottom w:val="single" w:sz="4" w:space="0" w:color="auto"/>
            </w:tcBorders>
          </w:tcPr>
          <w:p w14:paraId="4DFA6722" w14:textId="77777777" w:rsidR="00F15EEA" w:rsidRDefault="00F15EEA" w:rsidP="00C7289E">
            <w:pPr>
              <w:autoSpaceDE w:val="0"/>
              <w:autoSpaceDN w:val="0"/>
              <w:adjustRightInd w:val="0"/>
            </w:pPr>
            <w:r w:rsidRPr="00892B5A">
              <w:t>Tanner and Sukias 2011</w:t>
            </w:r>
          </w:p>
        </w:tc>
      </w:tr>
    </w:tbl>
    <w:p w14:paraId="0B619005" w14:textId="77777777" w:rsidR="00F15EEA" w:rsidRDefault="00F15EEA" w:rsidP="00CD0F49"/>
    <w:p w14:paraId="38DEC145" w14:textId="77777777" w:rsidR="00203FEA" w:rsidRPr="00683C2B" w:rsidRDefault="00203FEA" w:rsidP="00203FEA">
      <w:pPr>
        <w:autoSpaceDE w:val="0"/>
        <w:autoSpaceDN w:val="0"/>
        <w:adjustRightInd w:val="0"/>
        <w:rPr>
          <w:color w:val="231F20"/>
        </w:rPr>
      </w:pPr>
      <w:r>
        <w:t>In Illinois, Algoazany et al. (2007)</w:t>
      </w:r>
      <w:r w:rsidRPr="00203FEA">
        <w:rPr>
          <w:color w:val="231F20"/>
        </w:rPr>
        <w:t xml:space="preserve"> </w:t>
      </w:r>
      <w:r>
        <w:rPr>
          <w:color w:val="231F20"/>
        </w:rPr>
        <w:t xml:space="preserve">reported that subsurface </w:t>
      </w:r>
      <w:r w:rsidRPr="00683C2B">
        <w:rPr>
          <w:color w:val="231F20"/>
        </w:rPr>
        <w:t>drainage and sur</w:t>
      </w:r>
      <w:r>
        <w:rPr>
          <w:color w:val="231F20"/>
        </w:rPr>
        <w:t>face runoff across four study sites exported an average of 16%</w:t>
      </w:r>
      <w:r w:rsidRPr="00683C2B">
        <w:rPr>
          <w:color w:val="231F20"/>
        </w:rPr>
        <w:t xml:space="preserve"> and </w:t>
      </w:r>
      <w:r>
        <w:rPr>
          <w:color w:val="231F20"/>
        </w:rPr>
        <w:t>3% of rainfall, respectively</w:t>
      </w:r>
      <w:r w:rsidRPr="00683C2B">
        <w:rPr>
          <w:color w:val="231F20"/>
        </w:rPr>
        <w:t>.</w:t>
      </w:r>
    </w:p>
    <w:p w14:paraId="54A94969" w14:textId="77777777" w:rsidR="00CD0F49" w:rsidRDefault="00CD0F49" w:rsidP="00CD0F49"/>
    <w:p w14:paraId="7D7216B6" w14:textId="51DCBE00" w:rsidR="00CD0F49" w:rsidRDefault="007B6130" w:rsidP="00CD0F49">
      <w:r>
        <w:t xml:space="preserve">When tile drainage is installed, </w:t>
      </w:r>
      <w:r w:rsidR="00E15299">
        <w:t>the volume of</w:t>
      </w:r>
      <w:r w:rsidR="00360FEE">
        <w:t xml:space="preserve"> surface runoff</w:t>
      </w:r>
      <w:r w:rsidR="00E15299">
        <w:t xml:space="preserve"> tends to be reduced</w:t>
      </w:r>
      <w:r>
        <w:t xml:space="preserve">.  The actual percentage is site-specific and is influenced by precipitation, soil characteristics, drainage </w:t>
      </w:r>
      <w:r>
        <w:lastRenderedPageBreak/>
        <w:t>intensity, and other factors. The range of values reported in the literature is summarized in Table 2.</w:t>
      </w:r>
    </w:p>
    <w:p w14:paraId="1CDE2E98" w14:textId="77777777" w:rsidR="00EE76B3" w:rsidRDefault="00EE76B3" w:rsidP="00CD0F49"/>
    <w:p w14:paraId="12AE350B" w14:textId="0880216F" w:rsidR="007B6130" w:rsidRDefault="007B6130" w:rsidP="007B6130">
      <w:pPr>
        <w:ind w:left="480"/>
      </w:pPr>
      <w:r>
        <w:t xml:space="preserve">Table 2. Selected values reported for annual tile </w:t>
      </w:r>
      <w:r w:rsidR="00E15299">
        <w:t xml:space="preserve">outflow </w:t>
      </w:r>
      <w:r>
        <w:t>as a percentage of total field water output.</w:t>
      </w:r>
    </w:p>
    <w:tbl>
      <w:tblPr>
        <w:tblStyle w:val="TableGrid"/>
        <w:tblW w:w="0" w:type="auto"/>
        <w:tblInd w:w="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0"/>
        <w:gridCol w:w="2340"/>
        <w:gridCol w:w="2520"/>
        <w:gridCol w:w="2790"/>
      </w:tblGrid>
      <w:tr w:rsidR="007B6130" w14:paraId="4688EA5E" w14:textId="77777777" w:rsidTr="00EE76B3">
        <w:tc>
          <w:tcPr>
            <w:tcW w:w="1260" w:type="dxa"/>
            <w:tcBorders>
              <w:top w:val="single" w:sz="4" w:space="0" w:color="auto"/>
              <w:bottom w:val="single" w:sz="4" w:space="0" w:color="auto"/>
            </w:tcBorders>
            <w:vAlign w:val="bottom"/>
          </w:tcPr>
          <w:p w14:paraId="4035A6D6" w14:textId="77777777" w:rsidR="007B6130" w:rsidRDefault="007B6130" w:rsidP="00C7289E">
            <w:r>
              <w:t>Location</w:t>
            </w:r>
          </w:p>
        </w:tc>
        <w:tc>
          <w:tcPr>
            <w:tcW w:w="2340" w:type="dxa"/>
            <w:tcBorders>
              <w:top w:val="single" w:sz="4" w:space="0" w:color="auto"/>
              <w:bottom w:val="single" w:sz="4" w:space="0" w:color="auto"/>
            </w:tcBorders>
            <w:vAlign w:val="bottom"/>
          </w:tcPr>
          <w:p w14:paraId="654E304A" w14:textId="77777777" w:rsidR="007B6130" w:rsidRDefault="007B6130" w:rsidP="00C7289E">
            <w:r>
              <w:t>Land Use</w:t>
            </w:r>
          </w:p>
        </w:tc>
        <w:tc>
          <w:tcPr>
            <w:tcW w:w="2520" w:type="dxa"/>
            <w:tcBorders>
              <w:top w:val="single" w:sz="4" w:space="0" w:color="auto"/>
              <w:bottom w:val="single" w:sz="4" w:space="0" w:color="auto"/>
            </w:tcBorders>
            <w:vAlign w:val="bottom"/>
          </w:tcPr>
          <w:p w14:paraId="039F6AD7" w14:textId="368F520D" w:rsidR="007B6130" w:rsidRDefault="007B6130" w:rsidP="00FC0F56">
            <w:r>
              <w:t xml:space="preserve">Tile </w:t>
            </w:r>
            <w:r w:rsidR="00E15299">
              <w:t xml:space="preserve">outflow </w:t>
            </w:r>
            <w:r>
              <w:t xml:space="preserve">as % of </w:t>
            </w:r>
            <w:r w:rsidR="001373B2">
              <w:t xml:space="preserve">total </w:t>
            </w:r>
            <w:r>
              <w:t>field water output</w:t>
            </w:r>
          </w:p>
        </w:tc>
        <w:tc>
          <w:tcPr>
            <w:tcW w:w="2790" w:type="dxa"/>
            <w:tcBorders>
              <w:top w:val="single" w:sz="4" w:space="0" w:color="auto"/>
              <w:bottom w:val="single" w:sz="4" w:space="0" w:color="auto"/>
            </w:tcBorders>
            <w:vAlign w:val="bottom"/>
          </w:tcPr>
          <w:p w14:paraId="15D2796C" w14:textId="77777777" w:rsidR="007B6130" w:rsidRDefault="007B6130" w:rsidP="00C7289E">
            <w:r>
              <w:t>Reference</w:t>
            </w:r>
          </w:p>
        </w:tc>
      </w:tr>
      <w:tr w:rsidR="00EE76B3" w14:paraId="67A34412" w14:textId="77777777" w:rsidTr="00EE76B3">
        <w:tc>
          <w:tcPr>
            <w:tcW w:w="1260" w:type="dxa"/>
            <w:tcBorders>
              <w:top w:val="single" w:sz="4" w:space="0" w:color="auto"/>
            </w:tcBorders>
          </w:tcPr>
          <w:p w14:paraId="0D93F297" w14:textId="77777777" w:rsidR="00EE76B3" w:rsidRDefault="00EE76B3" w:rsidP="00C7289E">
            <w:r>
              <w:t>NY</w:t>
            </w:r>
          </w:p>
        </w:tc>
        <w:tc>
          <w:tcPr>
            <w:tcW w:w="2340" w:type="dxa"/>
            <w:tcBorders>
              <w:top w:val="single" w:sz="4" w:space="0" w:color="auto"/>
            </w:tcBorders>
          </w:tcPr>
          <w:p w14:paraId="7FCE478B" w14:textId="77777777" w:rsidR="00EE76B3" w:rsidRDefault="00EE76B3" w:rsidP="00C7289E">
            <w:r>
              <w:t>Grass</w:t>
            </w:r>
          </w:p>
        </w:tc>
        <w:tc>
          <w:tcPr>
            <w:tcW w:w="2520" w:type="dxa"/>
            <w:tcBorders>
              <w:top w:val="single" w:sz="4" w:space="0" w:color="auto"/>
            </w:tcBorders>
          </w:tcPr>
          <w:p w14:paraId="279BA4A5" w14:textId="77777777" w:rsidR="00EE76B3" w:rsidRDefault="00EE76B3" w:rsidP="00C7289E">
            <w:pPr>
              <w:jc w:val="center"/>
            </w:pPr>
            <w:r>
              <w:t>95%</w:t>
            </w:r>
          </w:p>
        </w:tc>
        <w:tc>
          <w:tcPr>
            <w:tcW w:w="2790" w:type="dxa"/>
            <w:tcBorders>
              <w:top w:val="single" w:sz="4" w:space="0" w:color="auto"/>
            </w:tcBorders>
          </w:tcPr>
          <w:p w14:paraId="19081F3E" w14:textId="77777777" w:rsidR="00EE76B3" w:rsidRPr="004E0143" w:rsidRDefault="00EE76B3" w:rsidP="00C7289E">
            <w:pPr>
              <w:autoSpaceDE w:val="0"/>
              <w:autoSpaceDN w:val="0"/>
              <w:adjustRightInd w:val="0"/>
            </w:pPr>
            <w:r>
              <w:t>Klaiber 2015</w:t>
            </w:r>
          </w:p>
        </w:tc>
      </w:tr>
      <w:tr w:rsidR="007B6130" w14:paraId="5628ACF3" w14:textId="77777777" w:rsidTr="00EE76B3">
        <w:tc>
          <w:tcPr>
            <w:tcW w:w="1260" w:type="dxa"/>
          </w:tcPr>
          <w:p w14:paraId="7D77495E" w14:textId="77777777" w:rsidR="007B6130" w:rsidRDefault="007B6130" w:rsidP="00C7289E">
            <w:r>
              <w:t>NY</w:t>
            </w:r>
          </w:p>
        </w:tc>
        <w:tc>
          <w:tcPr>
            <w:tcW w:w="2340" w:type="dxa"/>
          </w:tcPr>
          <w:p w14:paraId="64468B64" w14:textId="77777777" w:rsidR="007B6130" w:rsidRDefault="007B6130" w:rsidP="00C7289E">
            <w:r>
              <w:t>Corn</w:t>
            </w:r>
          </w:p>
        </w:tc>
        <w:tc>
          <w:tcPr>
            <w:tcW w:w="2520" w:type="dxa"/>
          </w:tcPr>
          <w:p w14:paraId="015E5911" w14:textId="77777777" w:rsidR="007B6130" w:rsidRDefault="007B6130" w:rsidP="00C7289E">
            <w:pPr>
              <w:jc w:val="center"/>
            </w:pPr>
            <w:r>
              <w:t>40%</w:t>
            </w:r>
          </w:p>
        </w:tc>
        <w:tc>
          <w:tcPr>
            <w:tcW w:w="2790" w:type="dxa"/>
          </w:tcPr>
          <w:p w14:paraId="1B8B9D92" w14:textId="77777777" w:rsidR="007B6130" w:rsidRDefault="007B6130" w:rsidP="00C7289E">
            <w:pPr>
              <w:autoSpaceDE w:val="0"/>
              <w:autoSpaceDN w:val="0"/>
              <w:adjustRightInd w:val="0"/>
            </w:pPr>
            <w:r w:rsidRPr="004E0143">
              <w:t>Hergert et al. 1981</w:t>
            </w:r>
          </w:p>
        </w:tc>
      </w:tr>
      <w:tr w:rsidR="007B6130" w14:paraId="5EFC5DC1" w14:textId="77777777" w:rsidTr="001C7A0D">
        <w:tc>
          <w:tcPr>
            <w:tcW w:w="1260" w:type="dxa"/>
          </w:tcPr>
          <w:p w14:paraId="717FD37C" w14:textId="77777777" w:rsidR="007B6130" w:rsidRDefault="007B6130" w:rsidP="00C7289E">
            <w:r>
              <w:t>OH</w:t>
            </w:r>
          </w:p>
        </w:tc>
        <w:tc>
          <w:tcPr>
            <w:tcW w:w="2340" w:type="dxa"/>
          </w:tcPr>
          <w:p w14:paraId="4FE11F1A" w14:textId="77777777" w:rsidR="007B6130" w:rsidRDefault="007B6130" w:rsidP="00C7289E">
            <w:r>
              <w:t>Corn-soybeans</w:t>
            </w:r>
          </w:p>
        </w:tc>
        <w:tc>
          <w:tcPr>
            <w:tcW w:w="2520" w:type="dxa"/>
          </w:tcPr>
          <w:p w14:paraId="0A730762" w14:textId="77777777" w:rsidR="007B6130" w:rsidRDefault="007B6130" w:rsidP="00C7289E">
            <w:pPr>
              <w:jc w:val="center"/>
            </w:pPr>
            <w:r>
              <w:t>47%</w:t>
            </w:r>
          </w:p>
        </w:tc>
        <w:tc>
          <w:tcPr>
            <w:tcW w:w="2790" w:type="dxa"/>
          </w:tcPr>
          <w:p w14:paraId="79EEF365" w14:textId="77777777" w:rsidR="007B6130" w:rsidRDefault="007B6130" w:rsidP="00C7289E">
            <w:r>
              <w:t>King et al. 2014</w:t>
            </w:r>
          </w:p>
        </w:tc>
      </w:tr>
      <w:tr w:rsidR="001C7A0D" w14:paraId="7F618A67" w14:textId="77777777" w:rsidTr="001C7A0D">
        <w:tc>
          <w:tcPr>
            <w:tcW w:w="1260" w:type="dxa"/>
          </w:tcPr>
          <w:p w14:paraId="12A59CE4" w14:textId="77777777" w:rsidR="001C7A0D" w:rsidRDefault="001C7A0D" w:rsidP="00C7289E">
            <w:r>
              <w:t>Quebec</w:t>
            </w:r>
          </w:p>
        </w:tc>
        <w:tc>
          <w:tcPr>
            <w:tcW w:w="2340" w:type="dxa"/>
          </w:tcPr>
          <w:p w14:paraId="7680A041" w14:textId="77777777" w:rsidR="001C7A0D" w:rsidRDefault="001C7A0D" w:rsidP="00C7289E">
            <w:r>
              <w:t>Corn</w:t>
            </w:r>
          </w:p>
        </w:tc>
        <w:tc>
          <w:tcPr>
            <w:tcW w:w="2520" w:type="dxa"/>
          </w:tcPr>
          <w:p w14:paraId="3F90DE1E" w14:textId="77777777" w:rsidR="001C7A0D" w:rsidRDefault="001C7A0D" w:rsidP="00C7289E">
            <w:pPr>
              <w:jc w:val="center"/>
            </w:pPr>
            <w:r>
              <w:t>81%</w:t>
            </w:r>
          </w:p>
        </w:tc>
        <w:tc>
          <w:tcPr>
            <w:tcW w:w="2790" w:type="dxa"/>
          </w:tcPr>
          <w:p w14:paraId="33A5EC28" w14:textId="77777777" w:rsidR="001C7A0D" w:rsidRDefault="001C7A0D" w:rsidP="00C7289E">
            <w:r w:rsidRPr="00733050">
              <w:t>Enright and Madramootoo (2004)</w:t>
            </w:r>
          </w:p>
        </w:tc>
      </w:tr>
      <w:tr w:rsidR="00982F62" w14:paraId="636B7952" w14:textId="77777777" w:rsidTr="001C7A0D">
        <w:tc>
          <w:tcPr>
            <w:tcW w:w="1260" w:type="dxa"/>
          </w:tcPr>
          <w:p w14:paraId="7E665E1B" w14:textId="2D1A230B" w:rsidR="00982F62" w:rsidRDefault="00982F62" w:rsidP="00C7289E">
            <w:r>
              <w:t>Quebec</w:t>
            </w:r>
          </w:p>
        </w:tc>
        <w:tc>
          <w:tcPr>
            <w:tcW w:w="2340" w:type="dxa"/>
          </w:tcPr>
          <w:p w14:paraId="3835329C" w14:textId="5EBF382F" w:rsidR="00982F62" w:rsidRDefault="00982F62" w:rsidP="00C7289E">
            <w:r>
              <w:t>Corn-grains</w:t>
            </w:r>
          </w:p>
        </w:tc>
        <w:tc>
          <w:tcPr>
            <w:tcW w:w="2520" w:type="dxa"/>
          </w:tcPr>
          <w:p w14:paraId="6BE36DCD" w14:textId="68DB3F16" w:rsidR="00982F62" w:rsidRDefault="00982F62" w:rsidP="00C7289E">
            <w:pPr>
              <w:jc w:val="center"/>
            </w:pPr>
            <w:r>
              <w:t>98%</w:t>
            </w:r>
          </w:p>
        </w:tc>
        <w:tc>
          <w:tcPr>
            <w:tcW w:w="2790" w:type="dxa"/>
          </w:tcPr>
          <w:p w14:paraId="0EF8373B" w14:textId="3E100AEE" w:rsidR="00982F62" w:rsidRDefault="00982F62" w:rsidP="00C7289E">
            <w:r>
              <w:t>Goulet et al. 2006</w:t>
            </w:r>
          </w:p>
        </w:tc>
      </w:tr>
      <w:tr w:rsidR="007B6130" w14:paraId="5165A299" w14:textId="77777777" w:rsidTr="001C7A0D">
        <w:tc>
          <w:tcPr>
            <w:tcW w:w="1260" w:type="dxa"/>
          </w:tcPr>
          <w:p w14:paraId="5C078362" w14:textId="77777777" w:rsidR="007B6130" w:rsidRDefault="007B6130" w:rsidP="00C7289E">
            <w:r>
              <w:t>Ontario</w:t>
            </w:r>
          </w:p>
        </w:tc>
        <w:tc>
          <w:tcPr>
            <w:tcW w:w="2340" w:type="dxa"/>
          </w:tcPr>
          <w:p w14:paraId="27482B15" w14:textId="77777777" w:rsidR="007B6130" w:rsidRDefault="007B6130" w:rsidP="00C7289E">
            <w:r>
              <w:t>Corn-soybeans</w:t>
            </w:r>
          </w:p>
        </w:tc>
        <w:tc>
          <w:tcPr>
            <w:tcW w:w="2520" w:type="dxa"/>
          </w:tcPr>
          <w:p w14:paraId="16A98E5C" w14:textId="77777777" w:rsidR="007B6130" w:rsidRDefault="007B6130" w:rsidP="00C7289E">
            <w:pPr>
              <w:jc w:val="center"/>
            </w:pPr>
            <w:r>
              <w:t>97%</w:t>
            </w:r>
          </w:p>
        </w:tc>
        <w:tc>
          <w:tcPr>
            <w:tcW w:w="2790" w:type="dxa"/>
          </w:tcPr>
          <w:p w14:paraId="01C72F13" w14:textId="77777777" w:rsidR="007B6130" w:rsidRDefault="007B6130" w:rsidP="00C7289E">
            <w:r>
              <w:t>Tan and Zhang 2011</w:t>
            </w:r>
          </w:p>
        </w:tc>
      </w:tr>
      <w:tr w:rsidR="007B6130" w14:paraId="6C1B2907" w14:textId="77777777" w:rsidTr="001C7A0D">
        <w:tc>
          <w:tcPr>
            <w:tcW w:w="1260" w:type="dxa"/>
          </w:tcPr>
          <w:p w14:paraId="431BB85A" w14:textId="77777777" w:rsidR="007B6130" w:rsidRDefault="007B6130" w:rsidP="00C7289E">
            <w:r>
              <w:t>Ontario</w:t>
            </w:r>
          </w:p>
        </w:tc>
        <w:tc>
          <w:tcPr>
            <w:tcW w:w="2340" w:type="dxa"/>
          </w:tcPr>
          <w:p w14:paraId="197C2D57" w14:textId="77777777" w:rsidR="007B6130" w:rsidRDefault="007B6130" w:rsidP="00C7289E">
            <w:r>
              <w:t>Corn-soybeans-wheat</w:t>
            </w:r>
          </w:p>
        </w:tc>
        <w:tc>
          <w:tcPr>
            <w:tcW w:w="2520" w:type="dxa"/>
          </w:tcPr>
          <w:p w14:paraId="4BE41183" w14:textId="77777777" w:rsidR="007B6130" w:rsidRDefault="007B6130" w:rsidP="00C7289E">
            <w:pPr>
              <w:jc w:val="center"/>
            </w:pPr>
            <w:r>
              <w:t>78 – 87%</w:t>
            </w:r>
          </w:p>
        </w:tc>
        <w:tc>
          <w:tcPr>
            <w:tcW w:w="2790" w:type="dxa"/>
          </w:tcPr>
          <w:p w14:paraId="07809D32" w14:textId="77777777" w:rsidR="007B6130" w:rsidRDefault="007B6130" w:rsidP="00C7289E">
            <w:pPr>
              <w:autoSpaceDE w:val="0"/>
              <w:autoSpaceDN w:val="0"/>
              <w:adjustRightInd w:val="0"/>
            </w:pPr>
            <w:r w:rsidRPr="004E0143">
              <w:t>Van Esbroeck 2015</w:t>
            </w:r>
            <w:r w:rsidRPr="004E0143">
              <w:rPr>
                <w:sz w:val="20"/>
                <w:szCs w:val="20"/>
              </w:rPr>
              <w:t>.</w:t>
            </w:r>
          </w:p>
        </w:tc>
      </w:tr>
      <w:tr w:rsidR="007B6130" w14:paraId="7E869405" w14:textId="77777777" w:rsidTr="001C7A0D">
        <w:tc>
          <w:tcPr>
            <w:tcW w:w="1260" w:type="dxa"/>
          </w:tcPr>
          <w:p w14:paraId="6901F5A4" w14:textId="77777777" w:rsidR="007B6130" w:rsidRDefault="007B6130" w:rsidP="00C7289E">
            <w:r>
              <w:t>England</w:t>
            </w:r>
          </w:p>
        </w:tc>
        <w:tc>
          <w:tcPr>
            <w:tcW w:w="2340" w:type="dxa"/>
          </w:tcPr>
          <w:p w14:paraId="0B397769" w14:textId="77777777" w:rsidR="007B6130" w:rsidRDefault="007B6130" w:rsidP="00C7289E">
            <w:r>
              <w:t>Pasture</w:t>
            </w:r>
          </w:p>
        </w:tc>
        <w:tc>
          <w:tcPr>
            <w:tcW w:w="2520" w:type="dxa"/>
          </w:tcPr>
          <w:p w14:paraId="36A6C106" w14:textId="77777777" w:rsidR="007B6130" w:rsidRDefault="007B6130" w:rsidP="00C7289E">
            <w:pPr>
              <w:jc w:val="center"/>
            </w:pPr>
            <w:r>
              <w:t>50 – 66%</w:t>
            </w:r>
          </w:p>
        </w:tc>
        <w:tc>
          <w:tcPr>
            <w:tcW w:w="2790" w:type="dxa"/>
          </w:tcPr>
          <w:p w14:paraId="3647E0C4" w14:textId="77777777" w:rsidR="007B6130" w:rsidRDefault="007B6130" w:rsidP="00C7289E">
            <w:r>
              <w:t>Bilotta et al. 2008</w:t>
            </w:r>
          </w:p>
        </w:tc>
      </w:tr>
      <w:tr w:rsidR="007B6130" w14:paraId="395E85A9" w14:textId="77777777" w:rsidTr="001C7A0D">
        <w:tc>
          <w:tcPr>
            <w:tcW w:w="1260" w:type="dxa"/>
          </w:tcPr>
          <w:p w14:paraId="0BE97556" w14:textId="77777777" w:rsidR="007B6130" w:rsidRDefault="007B6130" w:rsidP="00C7289E">
            <w:r>
              <w:t>Finland</w:t>
            </w:r>
          </w:p>
        </w:tc>
        <w:tc>
          <w:tcPr>
            <w:tcW w:w="2340" w:type="dxa"/>
          </w:tcPr>
          <w:p w14:paraId="16471EEA" w14:textId="77777777" w:rsidR="007B6130" w:rsidRDefault="007B6130" w:rsidP="00C7289E">
            <w:r>
              <w:t>Barley-grass</w:t>
            </w:r>
          </w:p>
        </w:tc>
        <w:tc>
          <w:tcPr>
            <w:tcW w:w="2520" w:type="dxa"/>
          </w:tcPr>
          <w:p w14:paraId="4179B31A" w14:textId="77777777" w:rsidR="007B6130" w:rsidRDefault="007B6130" w:rsidP="00C7289E">
            <w:pPr>
              <w:jc w:val="center"/>
            </w:pPr>
            <w:r>
              <w:t>Old system: 10 – 40%</w:t>
            </w:r>
          </w:p>
        </w:tc>
        <w:tc>
          <w:tcPr>
            <w:tcW w:w="2790" w:type="dxa"/>
          </w:tcPr>
          <w:p w14:paraId="74D8B9D8" w14:textId="77777777" w:rsidR="007B6130" w:rsidRPr="00323690" w:rsidRDefault="007B6130" w:rsidP="00C7289E">
            <w:pPr>
              <w:autoSpaceDE w:val="0"/>
              <w:autoSpaceDN w:val="0"/>
              <w:adjustRightInd w:val="0"/>
            </w:pPr>
            <w:r w:rsidRPr="00323690">
              <w:t>Turtola and Paajanen 1995</w:t>
            </w:r>
          </w:p>
        </w:tc>
      </w:tr>
      <w:tr w:rsidR="007B6130" w14:paraId="731EEF83" w14:textId="77777777" w:rsidTr="001C7A0D">
        <w:tc>
          <w:tcPr>
            <w:tcW w:w="1260" w:type="dxa"/>
          </w:tcPr>
          <w:p w14:paraId="7A3A7756" w14:textId="77777777" w:rsidR="007B6130" w:rsidRDefault="007B6130" w:rsidP="00C7289E">
            <w:r>
              <w:t>Finland</w:t>
            </w:r>
          </w:p>
        </w:tc>
        <w:tc>
          <w:tcPr>
            <w:tcW w:w="2340" w:type="dxa"/>
          </w:tcPr>
          <w:p w14:paraId="3001215E" w14:textId="77777777" w:rsidR="007B6130" w:rsidRDefault="007B6130" w:rsidP="00C7289E">
            <w:r>
              <w:t>Barley-grass</w:t>
            </w:r>
          </w:p>
        </w:tc>
        <w:tc>
          <w:tcPr>
            <w:tcW w:w="2520" w:type="dxa"/>
          </w:tcPr>
          <w:p w14:paraId="3669E831" w14:textId="77777777" w:rsidR="007B6130" w:rsidRDefault="007B6130" w:rsidP="00C7289E">
            <w:pPr>
              <w:jc w:val="center"/>
            </w:pPr>
            <w:r>
              <w:t>New system: 50 – 90%</w:t>
            </w:r>
          </w:p>
        </w:tc>
        <w:tc>
          <w:tcPr>
            <w:tcW w:w="2790" w:type="dxa"/>
          </w:tcPr>
          <w:p w14:paraId="17FD7FDD" w14:textId="77777777" w:rsidR="007B6130" w:rsidRPr="00323690" w:rsidRDefault="007B6130" w:rsidP="00C7289E">
            <w:pPr>
              <w:autoSpaceDE w:val="0"/>
              <w:autoSpaceDN w:val="0"/>
              <w:adjustRightInd w:val="0"/>
            </w:pPr>
            <w:r w:rsidRPr="00323690">
              <w:t>Turtola and Paajanen 1995</w:t>
            </w:r>
          </w:p>
        </w:tc>
      </w:tr>
      <w:tr w:rsidR="00E6385F" w14:paraId="40577615" w14:textId="77777777" w:rsidTr="001C7A0D">
        <w:tc>
          <w:tcPr>
            <w:tcW w:w="1260" w:type="dxa"/>
            <w:tcBorders>
              <w:bottom w:val="single" w:sz="4" w:space="0" w:color="auto"/>
            </w:tcBorders>
          </w:tcPr>
          <w:p w14:paraId="04D77792" w14:textId="77777777" w:rsidR="00E6385F" w:rsidRDefault="00E6385F" w:rsidP="00C7289E">
            <w:r>
              <w:t>Albania</w:t>
            </w:r>
          </w:p>
        </w:tc>
        <w:tc>
          <w:tcPr>
            <w:tcW w:w="2340" w:type="dxa"/>
            <w:tcBorders>
              <w:bottom w:val="single" w:sz="4" w:space="0" w:color="auto"/>
            </w:tcBorders>
          </w:tcPr>
          <w:p w14:paraId="5912BCA2" w14:textId="77777777" w:rsidR="00E6385F" w:rsidRDefault="00E6385F" w:rsidP="00C7289E">
            <w:r>
              <w:t>Corn</w:t>
            </w:r>
          </w:p>
        </w:tc>
        <w:tc>
          <w:tcPr>
            <w:tcW w:w="2520" w:type="dxa"/>
            <w:tcBorders>
              <w:bottom w:val="single" w:sz="4" w:space="0" w:color="auto"/>
            </w:tcBorders>
          </w:tcPr>
          <w:p w14:paraId="3EDB6D37" w14:textId="77777777" w:rsidR="00E6385F" w:rsidRDefault="00E6385F" w:rsidP="00C7289E">
            <w:pPr>
              <w:jc w:val="center"/>
            </w:pPr>
            <w:r>
              <w:t>47 – 69%</w:t>
            </w:r>
          </w:p>
        </w:tc>
        <w:tc>
          <w:tcPr>
            <w:tcW w:w="2790" w:type="dxa"/>
            <w:tcBorders>
              <w:bottom w:val="single" w:sz="4" w:space="0" w:color="auto"/>
            </w:tcBorders>
          </w:tcPr>
          <w:p w14:paraId="02F9B312" w14:textId="77777777" w:rsidR="00E6385F" w:rsidRPr="00323690" w:rsidRDefault="00E6385F" w:rsidP="00C7289E">
            <w:pPr>
              <w:autoSpaceDE w:val="0"/>
              <w:autoSpaceDN w:val="0"/>
              <w:adjustRightInd w:val="0"/>
            </w:pPr>
            <w:r w:rsidRPr="00E6385F">
              <w:t>Grazhdani et al. 1996</w:t>
            </w:r>
          </w:p>
        </w:tc>
      </w:tr>
    </w:tbl>
    <w:p w14:paraId="7659D47A" w14:textId="77777777" w:rsidR="005B526B" w:rsidRDefault="005B526B" w:rsidP="00162EC1">
      <w:pPr>
        <w:autoSpaceDE w:val="0"/>
        <w:autoSpaceDN w:val="0"/>
        <w:adjustRightInd w:val="0"/>
      </w:pPr>
    </w:p>
    <w:p w14:paraId="6F393CC9" w14:textId="77777777" w:rsidR="005B526B" w:rsidRDefault="00116708" w:rsidP="00116708">
      <w:pPr>
        <w:pStyle w:val="Heading2"/>
      </w:pPr>
      <w:r w:rsidRPr="006C5728">
        <w:t>3.3  T</w:t>
      </w:r>
      <w:r w:rsidR="005B526B" w:rsidRPr="006C5728">
        <w:t>ile drainage contributions to strea</w:t>
      </w:r>
      <w:r w:rsidRPr="006C5728">
        <w:t>m</w:t>
      </w:r>
      <w:r w:rsidR="005B526B" w:rsidRPr="006C5728">
        <w:t>flow</w:t>
      </w:r>
    </w:p>
    <w:p w14:paraId="01DDDD97" w14:textId="77777777" w:rsidR="005B526B" w:rsidRDefault="004773EB" w:rsidP="00162EC1">
      <w:pPr>
        <w:autoSpaceDE w:val="0"/>
        <w:autoSpaceDN w:val="0"/>
        <w:adjustRightInd w:val="0"/>
      </w:pPr>
      <w:r>
        <w:t xml:space="preserve">As a consequence of the changes in hydrologic behavior from tile drainage at the field scale, researchers have reported that in intensively drained agricultural watersheds, tile drainage </w:t>
      </w:r>
      <w:r w:rsidR="00230E8E">
        <w:t>flow</w:t>
      </w:r>
      <w:r>
        <w:t xml:space="preserve"> is a major contributor to annual streamflow.</w:t>
      </w:r>
    </w:p>
    <w:p w14:paraId="378A92FE" w14:textId="77777777" w:rsidR="004773EB" w:rsidRDefault="004773EB" w:rsidP="00162EC1">
      <w:pPr>
        <w:autoSpaceDE w:val="0"/>
        <w:autoSpaceDN w:val="0"/>
        <w:adjustRightInd w:val="0"/>
      </w:pPr>
    </w:p>
    <w:p w14:paraId="5A35E966" w14:textId="1F5F3F20" w:rsidR="00230E8E" w:rsidRDefault="00230E8E" w:rsidP="00230E8E">
      <w:pPr>
        <w:autoSpaceDE w:val="0"/>
        <w:autoSpaceDN w:val="0"/>
        <w:adjustRightInd w:val="0"/>
      </w:pPr>
      <w:r w:rsidRPr="00230E8E">
        <w:t>In the Nethe</w:t>
      </w:r>
      <w:r w:rsidR="00C24B6F">
        <w:t>rlands, Rozemeijer et al. (2010</w:t>
      </w:r>
      <w:r w:rsidRPr="00230E8E">
        <w:t>)</w:t>
      </w:r>
      <w:r>
        <w:t xml:space="preserve"> reported that tile drains contributed 80% of the </w:t>
      </w:r>
      <w:r w:rsidR="00E15299">
        <w:t>volume</w:t>
      </w:r>
      <w:r>
        <w:t xml:space="preserve"> carried in ditches draining crop fields. </w:t>
      </w:r>
    </w:p>
    <w:p w14:paraId="6147D7B4" w14:textId="77777777" w:rsidR="004773EB" w:rsidRDefault="004773EB" w:rsidP="00162EC1">
      <w:pPr>
        <w:autoSpaceDE w:val="0"/>
        <w:autoSpaceDN w:val="0"/>
        <w:adjustRightInd w:val="0"/>
      </w:pPr>
    </w:p>
    <w:p w14:paraId="1C2AF294" w14:textId="77777777" w:rsidR="005B526B" w:rsidRDefault="00230E8E" w:rsidP="00162EC1">
      <w:pPr>
        <w:autoSpaceDE w:val="0"/>
        <w:autoSpaceDN w:val="0"/>
        <w:adjustRightInd w:val="0"/>
      </w:pPr>
      <w:r>
        <w:t>In Ohio, King et al. (2014) reported that annual watershed discharge originating from tile flow ranged from 37 – 74%, with an 8-year average of 56%. Madison et al. (2014) measured tile drainage contributions to total basin discharge as high as 87% from a no-till watershed and 66 – 77% from chisel plowed watersheds. In Illinois, Xue et al. 1998 estimated that tile drainage flow from cropland in corn-soybean rotation contributed more than 86% of the river flow from a 48,000 ha watershed.</w:t>
      </w:r>
      <w:r w:rsidR="00C64B0B">
        <w:t xml:space="preserve"> In Ontario, Macrae et al. (2007) </w:t>
      </w:r>
      <w:r w:rsidR="00C64B0B" w:rsidRPr="00CD74F3">
        <w:t>estimated</w:t>
      </w:r>
      <w:r w:rsidR="00C64B0B">
        <w:t xml:space="preserve"> that </w:t>
      </w:r>
      <w:r w:rsidR="00C64B0B" w:rsidRPr="00CD74F3">
        <w:t>42% of basin annual discharge</w:t>
      </w:r>
      <w:r w:rsidR="00C64B0B">
        <w:t xml:space="preserve"> from a first-order agricultural catchment</w:t>
      </w:r>
      <w:r w:rsidR="00C64B0B" w:rsidRPr="00CD74F3">
        <w:t xml:space="preserve"> originated from</w:t>
      </w:r>
      <w:r w:rsidR="00C64B0B">
        <w:t xml:space="preserve"> </w:t>
      </w:r>
      <w:r w:rsidR="00C64B0B" w:rsidRPr="00CD74F3">
        <w:t>drainage tiles,</w:t>
      </w:r>
      <w:r w:rsidR="00C64B0B">
        <w:t xml:space="preserve"> the majority of which occurred </w:t>
      </w:r>
      <w:r w:rsidR="00C64B0B" w:rsidRPr="00CD74F3">
        <w:t>during the winter and spring months.</w:t>
      </w:r>
    </w:p>
    <w:p w14:paraId="36A8D79B" w14:textId="77777777" w:rsidR="00BA7425" w:rsidRDefault="00BA7425" w:rsidP="00162EC1">
      <w:pPr>
        <w:autoSpaceDE w:val="0"/>
        <w:autoSpaceDN w:val="0"/>
        <w:adjustRightInd w:val="0"/>
      </w:pPr>
    </w:p>
    <w:p w14:paraId="066425DC" w14:textId="44BF3058" w:rsidR="007C17A9" w:rsidRPr="00F609EB" w:rsidRDefault="007C17A9" w:rsidP="007C17A9">
      <w:pPr>
        <w:autoSpaceDE w:val="0"/>
        <w:autoSpaceDN w:val="0"/>
        <w:adjustRightInd w:val="0"/>
      </w:pPr>
      <w:r w:rsidRPr="007C17A9">
        <w:t xml:space="preserve">Schilling and Helmers </w:t>
      </w:r>
      <w:r>
        <w:t>(</w:t>
      </w:r>
      <w:r w:rsidRPr="007C17A9">
        <w:t>2008b</w:t>
      </w:r>
      <w:r>
        <w:t xml:space="preserve">) applied </w:t>
      </w:r>
      <w:r w:rsidRPr="00F609EB">
        <w:t>hydrograph analysis techniques to model simulation output and</w:t>
      </w:r>
      <w:r>
        <w:t xml:space="preserve"> </w:t>
      </w:r>
      <w:r w:rsidRPr="00F609EB">
        <w:t xml:space="preserve">field monitoring from </w:t>
      </w:r>
      <w:r>
        <w:t xml:space="preserve">Iowa </w:t>
      </w:r>
      <w:r w:rsidRPr="00F609EB">
        <w:t xml:space="preserve">tile-drained landscapes to explore how flow from </w:t>
      </w:r>
      <w:r w:rsidRPr="007C17A9">
        <w:t>drainage tiles affects stream baseflow and streamflow recession characteristics. Results indicated that flow from tile drainage primarily affects the baseflow portion of a hydrograph, increasing annual baseflow in streams. Tile drainage is expected to account for a substantial portion of baseflow in some extensively tiled watersheds and may have been a significant contributor to increasing baseflow in Iowa’s streams over the 20</w:t>
      </w:r>
      <w:r w:rsidRPr="005A356F">
        <w:rPr>
          <w:vertAlign w:val="superscript"/>
        </w:rPr>
        <w:t>th</w:t>
      </w:r>
      <w:r w:rsidRPr="007C17A9">
        <w:t xml:space="preserve"> century.</w:t>
      </w:r>
    </w:p>
    <w:p w14:paraId="4B0D2683" w14:textId="77777777" w:rsidR="001F6F62" w:rsidRDefault="001F6F62" w:rsidP="001F6F62"/>
    <w:p w14:paraId="528B5544" w14:textId="77777777" w:rsidR="00F10AB7" w:rsidRDefault="00360FEE" w:rsidP="00360FEE">
      <w:pPr>
        <w:pStyle w:val="Heading2"/>
      </w:pPr>
      <w:r>
        <w:t>3.4  Seasonality</w:t>
      </w:r>
    </w:p>
    <w:p w14:paraId="4652FE33" w14:textId="758BA1C7" w:rsidR="00EB5697" w:rsidRDefault="00360FEE" w:rsidP="00EB5697">
      <w:pPr>
        <w:autoSpaceDE w:val="0"/>
        <w:autoSpaceDN w:val="0"/>
        <w:adjustRightInd w:val="0"/>
      </w:pPr>
      <w:r>
        <w:t>Tile drain</w:t>
      </w:r>
      <w:r w:rsidR="00030B5A">
        <w:t>flow</w:t>
      </w:r>
      <w:r>
        <w:t xml:space="preserve"> </w:t>
      </w:r>
      <w:r w:rsidR="00AD5EFC">
        <w:t xml:space="preserve">volumes </w:t>
      </w:r>
      <w:r>
        <w:t xml:space="preserve">tends to follow strong seasonal patterns, although the exact timing varies by regional climate patterns and agricultural management.  </w:t>
      </w:r>
      <w:r w:rsidR="00EB5697">
        <w:t>Bryant et al. (1987) reported that ap</w:t>
      </w:r>
      <w:r w:rsidR="00EB5697" w:rsidRPr="00043A9E">
        <w:t>proxima</w:t>
      </w:r>
      <w:r w:rsidR="00EB5697">
        <w:t xml:space="preserve">tely 50% of </w:t>
      </w:r>
      <w:r w:rsidR="00AD5EFC">
        <w:t xml:space="preserve">the </w:t>
      </w:r>
      <w:r w:rsidR="00EB5697">
        <w:t>annual</w:t>
      </w:r>
      <w:r w:rsidR="00AD5EFC">
        <w:t xml:space="preserve"> volume of</w:t>
      </w:r>
      <w:r w:rsidR="00EB5697">
        <w:t xml:space="preserve"> </w:t>
      </w:r>
      <w:r w:rsidR="00AD5EFC">
        <w:t xml:space="preserve">tile </w:t>
      </w:r>
      <w:r w:rsidR="00EB5697">
        <w:t>drain</w:t>
      </w:r>
      <w:r w:rsidR="00030B5A">
        <w:t>flow</w:t>
      </w:r>
      <w:r w:rsidR="00EB5697">
        <w:t xml:space="preserve"> from Ontario cropland</w:t>
      </w:r>
      <w:r w:rsidR="00EB5697" w:rsidRPr="00043A9E">
        <w:t xml:space="preserve"> occurred in March and April.</w:t>
      </w:r>
      <w:r w:rsidR="00EB5697">
        <w:t xml:space="preserve"> </w:t>
      </w:r>
      <w:r w:rsidR="00AB5000">
        <w:t xml:space="preserve">In Quebec, Simard (2005) measured the greatest tile drainage volumes in </w:t>
      </w:r>
      <w:r w:rsidR="003A69C9">
        <w:t>f</w:t>
      </w:r>
      <w:r w:rsidR="00AB5000">
        <w:t xml:space="preserve">all and </w:t>
      </w:r>
      <w:r w:rsidR="003A69C9">
        <w:t>s</w:t>
      </w:r>
      <w:r w:rsidR="00AB5000">
        <w:t xml:space="preserve">pring, when up to 90% of precipitation was exported </w:t>
      </w:r>
      <w:r w:rsidR="00AD5EFC">
        <w:t xml:space="preserve">via </w:t>
      </w:r>
      <w:r w:rsidR="00AB5000">
        <w:t xml:space="preserve">tile drainage. </w:t>
      </w:r>
      <w:r>
        <w:t xml:space="preserve">In </w:t>
      </w:r>
      <w:r w:rsidR="00AB5000">
        <w:t>Ohio, King et al. (2014</w:t>
      </w:r>
      <w:r w:rsidR="003A69C9">
        <w:t>)</w:t>
      </w:r>
      <w:r w:rsidR="00AB5000">
        <w:t xml:space="preserve"> reported that mean monthly and annual tile </w:t>
      </w:r>
      <w:r w:rsidR="00427504">
        <w:t xml:space="preserve">drainflow </w:t>
      </w:r>
      <w:r w:rsidR="00AB5000">
        <w:t xml:space="preserve">generally followed precipitation patterns, with greater flows observed during the winter, spring, and fall, compared with summer. </w:t>
      </w:r>
    </w:p>
    <w:p w14:paraId="78EEC4F6" w14:textId="77777777" w:rsidR="00716DB5" w:rsidRDefault="00716DB5" w:rsidP="00716DB5">
      <w:pPr>
        <w:rPr>
          <w:highlight w:val="yellow"/>
        </w:rPr>
      </w:pPr>
    </w:p>
    <w:p w14:paraId="7B071AC8" w14:textId="08CA423D" w:rsidR="00063F5A" w:rsidRDefault="00716DB5" w:rsidP="001F6F62">
      <w:r>
        <w:t xml:space="preserve">In general, tile </w:t>
      </w:r>
      <w:r w:rsidR="00030B5A">
        <w:t>drain</w:t>
      </w:r>
      <w:r w:rsidR="00AD5EFC">
        <w:t xml:space="preserve">flow </w:t>
      </w:r>
      <w:r>
        <w:t xml:space="preserve">is </w:t>
      </w:r>
      <w:r w:rsidR="003A69C9">
        <w:t xml:space="preserve">reported to be </w:t>
      </w:r>
      <w:r>
        <w:t xml:space="preserve">either very small or entirely absent in the summer months. In an Ontario study, </w:t>
      </w:r>
      <w:r w:rsidRPr="00716DB5">
        <w:t xml:space="preserve">Macrae et al. </w:t>
      </w:r>
      <w:r>
        <w:t>(</w:t>
      </w:r>
      <w:r w:rsidRPr="00716DB5">
        <w:t>2007</w:t>
      </w:r>
      <w:r>
        <w:t>) reported that drainage tiles typically flowed for 8 – 9 months of the year, and cease</w:t>
      </w:r>
      <w:r w:rsidR="003A69C9">
        <w:t>d</w:t>
      </w:r>
      <w:r>
        <w:t xml:space="preserve"> flowing during the summer. Ball Coelho et al. (2012) also reported that drain flow volumes in Ontario were greater in the non-growing season than during the growing season. Also in Ontario, Lam et al. (2016) stated that tiles were generally hydrologically active through fall, winter and spring, with the greatest flows during snowmelt. The authors also observed that much of the annual tile flow occurred during discrete events and tiles did not flow at all during drier periods.</w:t>
      </w:r>
    </w:p>
    <w:p w14:paraId="5A9B6FF4" w14:textId="77777777" w:rsidR="00360FEE" w:rsidRDefault="00360FEE" w:rsidP="00360FEE"/>
    <w:p w14:paraId="1822C2E1" w14:textId="257543AF" w:rsidR="009A2BB2" w:rsidRPr="009A2BB2" w:rsidRDefault="00360FEE" w:rsidP="009A2BB2">
      <w:pPr>
        <w:autoSpaceDE w:val="0"/>
        <w:autoSpaceDN w:val="0"/>
        <w:adjustRightInd w:val="0"/>
      </w:pPr>
      <w:r w:rsidRPr="00FC0F56">
        <w:t xml:space="preserve">Hirt et al. </w:t>
      </w:r>
      <w:r w:rsidR="00716DB5" w:rsidRPr="00FC0F56">
        <w:t>(</w:t>
      </w:r>
      <w:r w:rsidRPr="00FC0F56">
        <w:t>2011</w:t>
      </w:r>
      <w:r w:rsidR="00716DB5" w:rsidRPr="00FC0F56">
        <w:t>) reviewed</w:t>
      </w:r>
      <w:r w:rsidRPr="00FC0F56">
        <w:rPr>
          <w:rFonts w:ascii="TimesNewRomanPSMT" w:hAnsi="TimesNewRomanPSMT" w:cs="TimesNewRomanPSMT"/>
        </w:rPr>
        <w:t xml:space="preserve"> data from 11 artificial drainage study sites in Europe</w:t>
      </w:r>
      <w:r w:rsidR="00716DB5" w:rsidRPr="00FC0F56">
        <w:rPr>
          <w:rFonts w:ascii="TimesNewRomanPSMT" w:hAnsi="TimesNewRomanPSMT" w:cs="TimesNewRomanPSMT"/>
        </w:rPr>
        <w:t xml:space="preserve"> and </w:t>
      </w:r>
      <w:r w:rsidRPr="00FC0F56">
        <w:rPr>
          <w:rFonts w:ascii="TimesNewRomanPSMT" w:hAnsi="TimesNewRomanPSMT" w:cs="TimesNewRomanPSMT"/>
        </w:rPr>
        <w:t xml:space="preserve">found that </w:t>
      </w:r>
      <w:r w:rsidR="00030B5A">
        <w:rPr>
          <w:rFonts w:ascii="TimesNewRomanPSMT" w:hAnsi="TimesNewRomanPSMT" w:cs="TimesNewRomanPSMT"/>
        </w:rPr>
        <w:t>tile drainf</w:t>
      </w:r>
      <w:r w:rsidR="00FC0F56">
        <w:rPr>
          <w:rFonts w:ascii="TimesNewRomanPSMT" w:hAnsi="TimesNewRomanPSMT" w:cs="TimesNewRomanPSMT"/>
        </w:rPr>
        <w:t xml:space="preserve">low </w:t>
      </w:r>
      <w:r w:rsidRPr="00FC0F56">
        <w:rPr>
          <w:rFonts w:ascii="TimesNewRomanPSMT" w:hAnsi="TimesNewRomanPSMT" w:cs="TimesNewRomanPSMT"/>
        </w:rPr>
        <w:t>responded to 70</w:t>
      </w:r>
      <w:r w:rsidRPr="000B35E8">
        <w:rPr>
          <w:rFonts w:ascii="TimesNewRomanPSMT" w:hAnsi="TimesNewRomanPSMT" w:cs="TimesNewRomanPSMT"/>
        </w:rPr>
        <w:t>% of all rainfall events during the year, and that the respo</w:t>
      </w:r>
      <w:r>
        <w:rPr>
          <w:rFonts w:ascii="TimesNewRomanPSMT" w:hAnsi="TimesNewRomanPSMT" w:cs="TimesNewRomanPSMT"/>
        </w:rPr>
        <w:t xml:space="preserve">nse rate differed significantly </w:t>
      </w:r>
      <w:r w:rsidRPr="000B35E8">
        <w:rPr>
          <w:rFonts w:ascii="TimesNewRomanPSMT" w:hAnsi="TimesNewRomanPSMT" w:cs="TimesNewRomanPSMT"/>
        </w:rPr>
        <w:t xml:space="preserve">between 56% </w:t>
      </w:r>
      <w:r w:rsidR="00716DB5">
        <w:rPr>
          <w:rFonts w:ascii="TimesNewRomanPSMT" w:hAnsi="TimesNewRomanPSMT" w:cs="TimesNewRomanPSMT"/>
        </w:rPr>
        <w:t xml:space="preserve">of events in </w:t>
      </w:r>
      <w:r w:rsidRPr="000B35E8">
        <w:rPr>
          <w:rFonts w:ascii="TimesNewRomanPSMT" w:hAnsi="TimesNewRomanPSMT" w:cs="TimesNewRomanPSMT"/>
        </w:rPr>
        <w:t>summer and 84%</w:t>
      </w:r>
      <w:r w:rsidR="008C20E4">
        <w:rPr>
          <w:rFonts w:ascii="TimesNewRomanPSMT" w:hAnsi="TimesNewRomanPSMT" w:cs="TimesNewRomanPSMT"/>
        </w:rPr>
        <w:t xml:space="preserve"> of events</w:t>
      </w:r>
      <w:r w:rsidRPr="000B35E8">
        <w:rPr>
          <w:rFonts w:ascii="TimesNewRomanPSMT" w:hAnsi="TimesNewRomanPSMT" w:cs="TimesNewRomanPSMT"/>
        </w:rPr>
        <w:t xml:space="preserve"> in winter. A median of 23% of the yearly p</w:t>
      </w:r>
      <w:r>
        <w:rPr>
          <w:rFonts w:ascii="TimesNewRomanPSMT" w:hAnsi="TimesNewRomanPSMT" w:cs="TimesNewRomanPSMT"/>
        </w:rPr>
        <w:t>recipitation rate</w:t>
      </w:r>
      <w:r w:rsidR="00716DB5">
        <w:rPr>
          <w:rFonts w:ascii="TimesNewRomanPSMT" w:hAnsi="TimesNewRomanPSMT" w:cs="TimesNewRomanPSMT"/>
        </w:rPr>
        <w:t xml:space="preserve"> was</w:t>
      </w:r>
      <w:r>
        <w:rPr>
          <w:rFonts w:ascii="TimesNewRomanPSMT" w:hAnsi="TimesNewRomanPSMT" w:cs="TimesNewRomanPSMT"/>
        </w:rPr>
        <w:t xml:space="preserve"> discharged </w:t>
      </w:r>
      <w:r w:rsidRPr="000B35E8">
        <w:rPr>
          <w:rFonts w:ascii="TimesNewRomanPSMT" w:hAnsi="TimesNewRomanPSMT" w:cs="TimesNewRomanPSMT"/>
        </w:rPr>
        <w:t xml:space="preserve">by artificial drainage </w:t>
      </w:r>
      <w:r>
        <w:rPr>
          <w:rFonts w:ascii="TimesNewRomanPSMT" w:hAnsi="TimesNewRomanPSMT" w:cs="TimesNewRomanPSMT"/>
        </w:rPr>
        <w:t xml:space="preserve">systems, varying from 9% of the </w:t>
      </w:r>
      <w:r w:rsidRPr="000B35E8">
        <w:rPr>
          <w:rFonts w:ascii="TimesNewRomanPSMT" w:hAnsi="TimesNewRomanPSMT" w:cs="TimesNewRomanPSMT"/>
        </w:rPr>
        <w:t>precipitation in sum</w:t>
      </w:r>
      <w:r>
        <w:rPr>
          <w:rFonts w:ascii="TimesNewRomanPSMT" w:hAnsi="TimesNewRomanPSMT" w:cs="TimesNewRomanPSMT"/>
        </w:rPr>
        <w:t xml:space="preserve">mer to 54% of the precipitation </w:t>
      </w:r>
      <w:r w:rsidRPr="000B35E8">
        <w:rPr>
          <w:rFonts w:ascii="TimesNewRomanPSMT" w:hAnsi="TimesNewRomanPSMT" w:cs="TimesNewRomanPSMT"/>
        </w:rPr>
        <w:t xml:space="preserve">in winter. </w:t>
      </w:r>
      <w:r w:rsidR="009A2BB2" w:rsidRPr="0079286C">
        <w:t>The contribution of til</w:t>
      </w:r>
      <w:r w:rsidR="009A2BB2">
        <w:t xml:space="preserve">es to basin discharge on the 32 </w:t>
      </w:r>
      <w:r w:rsidR="009A2BB2" w:rsidRPr="0079286C">
        <w:t xml:space="preserve">discrete sampling dates ranged </w:t>
      </w:r>
      <w:r w:rsidR="009A2BB2">
        <w:t xml:space="preserve">from as low as 0% to as high as </w:t>
      </w:r>
      <w:r w:rsidR="009A2BB2" w:rsidRPr="0079286C">
        <w:t xml:space="preserve">90% </w:t>
      </w:r>
      <w:r w:rsidR="009A2BB2">
        <w:t xml:space="preserve"> </w:t>
      </w:r>
      <w:r w:rsidR="009A2BB2" w:rsidRPr="0079286C">
        <w:rPr>
          <w:color w:val="000000"/>
        </w:rPr>
        <w:t xml:space="preserve">There was considerable variability in tile </w:t>
      </w:r>
      <w:r w:rsidR="00030B5A">
        <w:rPr>
          <w:color w:val="000000"/>
        </w:rPr>
        <w:t>drain</w:t>
      </w:r>
      <w:r w:rsidR="00FC0F56">
        <w:rPr>
          <w:color w:val="000000"/>
        </w:rPr>
        <w:t>flow</w:t>
      </w:r>
      <w:r w:rsidR="00FC0F56" w:rsidRPr="0079286C">
        <w:rPr>
          <w:color w:val="000000"/>
        </w:rPr>
        <w:t xml:space="preserve"> </w:t>
      </w:r>
      <w:r w:rsidR="009A2BB2" w:rsidRPr="0079286C">
        <w:rPr>
          <w:color w:val="000000"/>
        </w:rPr>
        <w:t>at</w:t>
      </w:r>
      <w:r w:rsidR="009A2BB2">
        <w:t xml:space="preserve"> </w:t>
      </w:r>
      <w:r w:rsidR="009A2BB2" w:rsidRPr="0079286C">
        <w:rPr>
          <w:color w:val="000000"/>
        </w:rPr>
        <w:t>both moderate (wet versus dry periods) and smaller (within</w:t>
      </w:r>
      <w:r w:rsidR="009A2BB2">
        <w:rPr>
          <w:color w:val="000000"/>
        </w:rPr>
        <w:t xml:space="preserve"> </w:t>
      </w:r>
      <w:r w:rsidR="009A2BB2" w:rsidRPr="0079286C">
        <w:rPr>
          <w:color w:val="000000"/>
        </w:rPr>
        <w:t>event)</w:t>
      </w:r>
      <w:r w:rsidR="009A2BB2">
        <w:t xml:space="preserve"> </w:t>
      </w:r>
      <w:r w:rsidR="009A2BB2" w:rsidRPr="0079286C">
        <w:rPr>
          <w:color w:val="000000"/>
        </w:rPr>
        <w:t>temporal scales and the proportion of tile flow to basin</w:t>
      </w:r>
      <w:r w:rsidR="009A2BB2">
        <w:t xml:space="preserve"> </w:t>
      </w:r>
      <w:r w:rsidR="009A2BB2" w:rsidRPr="0079286C">
        <w:rPr>
          <w:color w:val="000000"/>
        </w:rPr>
        <w:t>discharge was not constant. When the stream was dry (23% of</w:t>
      </w:r>
      <w:r w:rsidR="009A2BB2">
        <w:t xml:space="preserve"> </w:t>
      </w:r>
      <w:r w:rsidR="009A2BB2" w:rsidRPr="0079286C">
        <w:rPr>
          <w:color w:val="000000"/>
        </w:rPr>
        <w:t>the year), tiles did</w:t>
      </w:r>
      <w:r w:rsidR="009A2BB2">
        <w:t xml:space="preserve"> </w:t>
      </w:r>
      <w:r w:rsidR="009A2BB2" w:rsidRPr="0079286C">
        <w:rPr>
          <w:color w:val="000000"/>
        </w:rPr>
        <w:t>not flow at all. When basin d</w:t>
      </w:r>
      <w:r w:rsidR="009A2BB2">
        <w:rPr>
          <w:color w:val="000000"/>
        </w:rPr>
        <w:t>ischarge was ranged from 0.1 to 40 L/</w:t>
      </w:r>
      <w:r w:rsidR="009A2BB2" w:rsidRPr="0079286C">
        <w:rPr>
          <w:color w:val="000000"/>
        </w:rPr>
        <w:t>s (46% of the year</w:t>
      </w:r>
      <w:r w:rsidR="009A2BB2">
        <w:rPr>
          <w:color w:val="000000"/>
        </w:rPr>
        <w:t xml:space="preserve">) </w:t>
      </w:r>
      <w:r w:rsidR="009A2BB2" w:rsidRPr="0079286C">
        <w:rPr>
          <w:color w:val="000000"/>
        </w:rPr>
        <w:t>tiles either did not flo</w:t>
      </w:r>
      <w:r w:rsidR="009A2BB2">
        <w:rPr>
          <w:color w:val="000000"/>
        </w:rPr>
        <w:t xml:space="preserve">w or contributed very little to basin discharge. When basin discharge </w:t>
      </w:r>
      <w:r w:rsidR="009A2BB2" w:rsidRPr="0079286C">
        <w:rPr>
          <w:color w:val="000000"/>
        </w:rPr>
        <w:t>ranged from &gt;</w:t>
      </w:r>
      <w:r w:rsidR="009A2BB2">
        <w:rPr>
          <w:color w:val="000000"/>
        </w:rPr>
        <w:t xml:space="preserve">40 to 60 L/s </w:t>
      </w:r>
      <w:r w:rsidR="009A2BB2" w:rsidRPr="0079286C">
        <w:rPr>
          <w:color w:val="000000"/>
        </w:rPr>
        <w:t xml:space="preserve">(13% of the year), tiles </w:t>
      </w:r>
      <w:r w:rsidR="009A2BB2">
        <w:rPr>
          <w:color w:val="000000"/>
        </w:rPr>
        <w:t xml:space="preserve">contribution to basin discharge </w:t>
      </w:r>
      <w:r w:rsidR="009A2BB2" w:rsidRPr="0079286C">
        <w:rPr>
          <w:color w:val="000000"/>
        </w:rPr>
        <w:t>was most variable ranging from 0 to 90%</w:t>
      </w:r>
    </w:p>
    <w:p w14:paraId="089AE00C" w14:textId="77777777" w:rsidR="009A2BB2" w:rsidRDefault="009A2BB2" w:rsidP="00360FEE">
      <w:pPr>
        <w:autoSpaceDE w:val="0"/>
        <w:autoSpaceDN w:val="0"/>
        <w:adjustRightInd w:val="0"/>
        <w:rPr>
          <w:rFonts w:ascii="TimesNewRomanPSMT" w:hAnsi="TimesNewRomanPSMT" w:cs="TimesNewRomanPSMT"/>
        </w:rPr>
      </w:pPr>
    </w:p>
    <w:p w14:paraId="3891E994" w14:textId="77777777" w:rsidR="009A2BB2" w:rsidRDefault="00250FE0" w:rsidP="00250FE0">
      <w:pPr>
        <w:pStyle w:val="Heading2"/>
      </w:pPr>
      <w:r>
        <w:t>3.5  Factors influencing hydrologic response</w:t>
      </w:r>
    </w:p>
    <w:p w14:paraId="50BA959A" w14:textId="3C3F067A" w:rsidR="00360FEE" w:rsidRDefault="00AF3EE4" w:rsidP="00360FEE">
      <w:r>
        <w:t>The hydrologic response of tile-drained fields is influenced by a variety of factors</w:t>
      </w:r>
      <w:r w:rsidR="00461F1F">
        <w:t>, not all of which are well-understood</w:t>
      </w:r>
      <w:r>
        <w:t>.</w:t>
      </w:r>
      <w:r w:rsidR="00461F1F">
        <w:t xml:space="preserve"> Many of these factors are likely to be site-specific. In Ireland, </w:t>
      </w:r>
      <w:r w:rsidR="00461F1F" w:rsidRPr="00B8161F">
        <w:t xml:space="preserve">Ibrahim et al. (2013) reported major differences in flow behavior among plots with identical drainage systems for several monitored events.  The authors noted greater differences in both overland and subsurface drainage patterns between all plots than between </w:t>
      </w:r>
      <w:r w:rsidR="00A810CC">
        <w:t xml:space="preserve">different </w:t>
      </w:r>
      <w:r w:rsidR="00461F1F" w:rsidRPr="00B8161F">
        <w:t>events for the same plot, and attributed this pattern to inherent soil and subsoil heterogeneity of the plots, which impac</w:t>
      </w:r>
      <w:r w:rsidR="00B8161F" w:rsidRPr="00B8161F">
        <w:t>ted the hydrologic connectiv</w:t>
      </w:r>
      <w:r w:rsidR="00461F1F" w:rsidRPr="00B8161F">
        <w:t>ity between the surface and the subsurface drains.</w:t>
      </w:r>
    </w:p>
    <w:p w14:paraId="210A0FB0" w14:textId="77777777" w:rsidR="00AF3EE4" w:rsidRDefault="00AF3EE4" w:rsidP="00360FEE"/>
    <w:p w14:paraId="53E88461" w14:textId="4E6DFF36" w:rsidR="00EB75C7" w:rsidRPr="00A810DC" w:rsidRDefault="00AF3EE4" w:rsidP="00427504">
      <w:r>
        <w:t xml:space="preserve">Precipitation is obviously a principal driver of tile </w:t>
      </w:r>
      <w:r w:rsidR="004226CA">
        <w:t>drainflow</w:t>
      </w:r>
      <w:r>
        <w:t>. Ball Coelho et al. (2010) stated that t</w:t>
      </w:r>
      <w:r w:rsidR="00EB75C7" w:rsidRPr="00A810DC">
        <w:t>he amount of precipita</w:t>
      </w:r>
      <w:r w:rsidR="00EB75C7">
        <w:t xml:space="preserve">tion required to trigger </w:t>
      </w:r>
      <w:r>
        <w:t xml:space="preserve">tile </w:t>
      </w:r>
      <w:r w:rsidR="00EB75C7">
        <w:t>out</w:t>
      </w:r>
      <w:r w:rsidR="00EB75C7" w:rsidRPr="00A810DC">
        <w:t>flows depend</w:t>
      </w:r>
      <w:r>
        <w:t>s</w:t>
      </w:r>
      <w:r w:rsidR="00EB75C7" w:rsidRPr="00A810DC">
        <w:t xml:space="preserve"> on rain</w:t>
      </w:r>
      <w:r w:rsidR="00FC0F56">
        <w:t>fall</w:t>
      </w:r>
      <w:r w:rsidR="00EB75C7" w:rsidRPr="00A810DC">
        <w:t xml:space="preserve"> intensity, init</w:t>
      </w:r>
      <w:r w:rsidR="00EB75C7">
        <w:t xml:space="preserve">ial soil water </w:t>
      </w:r>
      <w:r w:rsidR="00EB75C7" w:rsidRPr="00A810DC">
        <w:t xml:space="preserve">content, presence of </w:t>
      </w:r>
      <w:r w:rsidR="00CC03E3">
        <w:t xml:space="preserve">surface </w:t>
      </w:r>
      <w:r w:rsidR="00EB75C7" w:rsidRPr="00A810DC">
        <w:t>inle</w:t>
      </w:r>
      <w:r w:rsidR="00EB75C7">
        <w:t>ts, crop type</w:t>
      </w:r>
      <w:r w:rsidR="00CC03E3">
        <w:t>,</w:t>
      </w:r>
      <w:r w:rsidR="00EB75C7">
        <w:t xml:space="preserve"> and soil texture. </w:t>
      </w:r>
      <w:r>
        <w:t>F</w:t>
      </w:r>
      <w:r w:rsidR="00EB75C7" w:rsidRPr="00A810DC">
        <w:t>ast</w:t>
      </w:r>
      <w:r w:rsidR="00EB75C7">
        <w:t xml:space="preserve">er flow response </w:t>
      </w:r>
      <w:r>
        <w:t>tend</w:t>
      </w:r>
      <w:r w:rsidR="00FC0F56">
        <w:t>ed</w:t>
      </w:r>
      <w:r>
        <w:t xml:space="preserve"> to occur </w:t>
      </w:r>
      <w:r w:rsidR="00EB75C7">
        <w:t xml:space="preserve">with increased </w:t>
      </w:r>
      <w:r w:rsidR="00EB75C7" w:rsidRPr="00A810DC">
        <w:t>rain</w:t>
      </w:r>
      <w:r w:rsidR="00FC0F56">
        <w:t>fall</w:t>
      </w:r>
      <w:r w:rsidR="00EB75C7" w:rsidRPr="00A810DC">
        <w:t xml:space="preserve"> intensity, increased </w:t>
      </w:r>
      <w:r w:rsidR="00EB75C7">
        <w:t xml:space="preserve">soil water content and presence </w:t>
      </w:r>
      <w:r w:rsidR="00EB75C7" w:rsidRPr="00A810DC">
        <w:t xml:space="preserve">of </w:t>
      </w:r>
      <w:r w:rsidR="00EB75C7" w:rsidRPr="00A810DC">
        <w:lastRenderedPageBreak/>
        <w:t>surface inle</w:t>
      </w:r>
      <w:r w:rsidR="00EB75C7">
        <w:t xml:space="preserve">ts; and slower or less response </w:t>
      </w:r>
      <w:r w:rsidR="00EB75C7" w:rsidRPr="00A810DC">
        <w:t>with alfalfa and coarse soi</w:t>
      </w:r>
      <w:r w:rsidR="00EB75C7">
        <w:t>l texture</w:t>
      </w:r>
      <w:r w:rsidR="00B35DBB">
        <w:t xml:space="preserve">. </w:t>
      </w:r>
      <w:r w:rsidR="00B35DBB" w:rsidRPr="00A810DC">
        <w:t>On wet soil</w:t>
      </w:r>
      <w:r w:rsidR="00B35DBB">
        <w:t xml:space="preserve"> in Ontario</w:t>
      </w:r>
      <w:r w:rsidR="00B35DBB" w:rsidRPr="00A810DC">
        <w:t>, tiles general</w:t>
      </w:r>
      <w:r w:rsidR="00CC03E3">
        <w:t xml:space="preserve">ly flowed within a few hours </w:t>
      </w:r>
      <w:r w:rsidR="00B35DBB">
        <w:t>of rain</w:t>
      </w:r>
      <w:r w:rsidR="00FC0F56">
        <w:t>fall with an intensity greater than 10mm/h</w:t>
      </w:r>
      <w:r w:rsidR="00B35DBB">
        <w:t>.</w:t>
      </w:r>
    </w:p>
    <w:p w14:paraId="1A2B4FF6" w14:textId="77777777" w:rsidR="00EB75C7" w:rsidRDefault="00EB75C7" w:rsidP="00034C69"/>
    <w:p w14:paraId="0AA7583A" w14:textId="1CEA17F4" w:rsidR="006D269E" w:rsidRPr="00AF3EE4" w:rsidRDefault="00AF3EE4" w:rsidP="00AF3EE4">
      <w:pPr>
        <w:autoSpaceDE w:val="0"/>
        <w:autoSpaceDN w:val="0"/>
        <w:adjustRightInd w:val="0"/>
      </w:pPr>
      <w:r w:rsidRPr="00AF3EE4">
        <w:t xml:space="preserve">Heppell et al. </w:t>
      </w:r>
      <w:r>
        <w:t>(</w:t>
      </w:r>
      <w:r w:rsidRPr="00AF3EE4">
        <w:t>2002</w:t>
      </w:r>
      <w:r>
        <w:t>) use</w:t>
      </w:r>
      <w:r w:rsidR="006D269E" w:rsidRPr="00501500">
        <w:t xml:space="preserve"> a variety of multivariate statistical techniques </w:t>
      </w:r>
      <w:r>
        <w:t>to</w:t>
      </w:r>
      <w:r w:rsidR="006D269E">
        <w:t xml:space="preserve"> </w:t>
      </w:r>
      <w:r w:rsidR="00CC03E3">
        <w:t>explore</w:t>
      </w:r>
      <w:r>
        <w:t xml:space="preserve"> </w:t>
      </w:r>
      <w:r w:rsidR="006D269E">
        <w:t xml:space="preserve">the </w:t>
      </w:r>
      <w:r w:rsidR="006D269E" w:rsidRPr="00AF3EE4">
        <w:t>antecedent and rainfall controls on drainage characteristics for an agricultural underdrained clay site</w:t>
      </w:r>
      <w:r w:rsidRPr="00AF3EE4">
        <w:t xml:space="preserve"> in England</w:t>
      </w:r>
      <w:r w:rsidR="006D269E" w:rsidRPr="00AF3EE4">
        <w:t xml:space="preserve">. </w:t>
      </w:r>
      <w:r w:rsidRPr="00AF3EE4">
        <w:t>Principal component</w:t>
      </w:r>
      <w:r w:rsidR="006D269E" w:rsidRPr="00AF3EE4">
        <w:t xml:space="preserve"> analysis</w:t>
      </w:r>
      <w:r w:rsidRPr="00AF3EE4">
        <w:t xml:space="preserve"> revealed</w:t>
      </w:r>
      <w:r w:rsidR="006D269E" w:rsidRPr="00AF3EE4">
        <w:t xml:space="preserve"> that rainfall characteristics were more important than antecedent</w:t>
      </w:r>
      <w:r w:rsidRPr="00AF3EE4">
        <w:t xml:space="preserve"> </w:t>
      </w:r>
      <w:r w:rsidR="006D269E" w:rsidRPr="00AF3EE4">
        <w:t xml:space="preserve">conditions in generating high </w:t>
      </w:r>
      <w:r w:rsidR="00FC0F56">
        <w:t xml:space="preserve">tile </w:t>
      </w:r>
      <w:r w:rsidRPr="00AF3EE4">
        <w:t>drain</w:t>
      </w:r>
      <w:r>
        <w:t xml:space="preserve"> </w:t>
      </w:r>
      <w:r w:rsidRPr="00AF3EE4">
        <w:t xml:space="preserve">flows (largely via </w:t>
      </w:r>
      <w:r w:rsidR="006D269E" w:rsidRPr="00AF3EE4">
        <w:t>macropore flow</w:t>
      </w:r>
      <w:r w:rsidRPr="00AF3EE4">
        <w:t xml:space="preserve">). </w:t>
      </w:r>
      <w:r w:rsidR="006D269E" w:rsidRPr="00AF3EE4">
        <w:t xml:space="preserve"> Of the rainfall characteristics studied, rainfall amount and intensity were the dominant controls on the amount of macropore flow, with duration as a secondary control.</w:t>
      </w:r>
    </w:p>
    <w:p w14:paraId="50F063F7" w14:textId="77777777" w:rsidR="006D269E" w:rsidRDefault="006D269E" w:rsidP="006D269E">
      <w:pPr>
        <w:rPr>
          <w:color w:val="FF0000"/>
        </w:rPr>
      </w:pPr>
    </w:p>
    <w:p w14:paraId="3137CBBB" w14:textId="6CDB85FF" w:rsidR="007C17A9" w:rsidRDefault="007C17A9" w:rsidP="007C17A9">
      <w:pPr>
        <w:autoSpaceDE w:val="0"/>
        <w:autoSpaceDN w:val="0"/>
        <w:adjustRightInd w:val="0"/>
        <w:rPr>
          <w:rFonts w:ascii="TimesNewRomanPSMT" w:hAnsi="TimesNewRomanPSMT" w:cs="TimesNewRomanPSMT"/>
        </w:rPr>
      </w:pPr>
      <w:r w:rsidRPr="007C17A9">
        <w:rPr>
          <w:rFonts w:ascii="TimesNewRomanPSMT" w:hAnsi="TimesNewRomanPSMT" w:cs="TimesNewRomanPSMT"/>
        </w:rPr>
        <w:t xml:space="preserve">Hirt et al. </w:t>
      </w:r>
      <w:r>
        <w:rPr>
          <w:rFonts w:ascii="TimesNewRomanPSMT" w:hAnsi="TimesNewRomanPSMT" w:cs="TimesNewRomanPSMT"/>
        </w:rPr>
        <w:t>(</w:t>
      </w:r>
      <w:r w:rsidRPr="007C17A9">
        <w:rPr>
          <w:rFonts w:ascii="TimesNewRomanPSMT" w:hAnsi="TimesNewRomanPSMT" w:cs="TimesNewRomanPSMT"/>
        </w:rPr>
        <w:t>2011</w:t>
      </w:r>
      <w:r>
        <w:rPr>
          <w:rFonts w:ascii="TimesNewRomanPSMT" w:hAnsi="TimesNewRomanPSMT" w:cs="TimesNewRomanPSMT"/>
        </w:rPr>
        <w:t xml:space="preserve">) reported that European </w:t>
      </w:r>
      <w:r w:rsidRPr="000B35E8">
        <w:rPr>
          <w:rFonts w:ascii="TimesNewRomanPSMT" w:hAnsi="TimesNewRomanPSMT" w:cs="TimesNewRomanPSMT"/>
        </w:rPr>
        <w:t>artificial drainage systems usually started to resp</w:t>
      </w:r>
      <w:r>
        <w:rPr>
          <w:rFonts w:ascii="TimesNewRomanPSMT" w:hAnsi="TimesNewRomanPSMT" w:cs="TimesNewRomanPSMT"/>
        </w:rPr>
        <w:t xml:space="preserve">ond within the first hour </w:t>
      </w:r>
      <w:r w:rsidR="00481D64">
        <w:rPr>
          <w:rFonts w:ascii="TimesNewRomanPSMT" w:hAnsi="TimesNewRomanPSMT" w:cs="TimesNewRomanPSMT"/>
        </w:rPr>
        <w:t>of rainfall</w:t>
      </w:r>
      <w:r w:rsidRPr="000B35E8">
        <w:rPr>
          <w:rFonts w:ascii="TimesNewRomanPSMT" w:hAnsi="TimesNewRomanPSMT" w:cs="TimesNewRomanPSMT"/>
        </w:rPr>
        <w:t xml:space="preserve">, </w:t>
      </w:r>
      <w:r w:rsidR="00481D64">
        <w:rPr>
          <w:rFonts w:ascii="TimesNewRomanPSMT" w:hAnsi="TimesNewRomanPSMT" w:cs="TimesNewRomanPSMT"/>
        </w:rPr>
        <w:t>although</w:t>
      </w:r>
      <w:r w:rsidR="00481D64" w:rsidRPr="000B35E8">
        <w:rPr>
          <w:rFonts w:ascii="TimesNewRomanPSMT" w:hAnsi="TimesNewRomanPSMT" w:cs="TimesNewRomanPSMT"/>
        </w:rPr>
        <w:t xml:space="preserve"> </w:t>
      </w:r>
      <w:r w:rsidRPr="000B35E8">
        <w:rPr>
          <w:rFonts w:ascii="TimesNewRomanPSMT" w:hAnsi="TimesNewRomanPSMT" w:cs="TimesNewRomanPSMT"/>
        </w:rPr>
        <w:t xml:space="preserve">the response </w:t>
      </w:r>
      <w:r w:rsidR="00481D64">
        <w:rPr>
          <w:rFonts w:ascii="TimesNewRomanPSMT" w:hAnsi="TimesNewRomanPSMT" w:cs="TimesNewRomanPSMT"/>
        </w:rPr>
        <w:t xml:space="preserve">time was </w:t>
      </w:r>
      <w:r w:rsidR="00CC03E3">
        <w:rPr>
          <w:rFonts w:ascii="TimesNewRomanPSMT" w:hAnsi="TimesNewRomanPSMT" w:cs="TimesNewRomanPSMT"/>
        </w:rPr>
        <w:t>delay</w:t>
      </w:r>
      <w:r w:rsidR="00481D64">
        <w:rPr>
          <w:rFonts w:ascii="TimesNewRomanPSMT" w:hAnsi="TimesNewRomanPSMT" w:cs="TimesNewRomanPSMT"/>
        </w:rPr>
        <w:t>ed</w:t>
      </w:r>
      <w:r w:rsidRPr="000B35E8">
        <w:rPr>
          <w:rFonts w:ascii="TimesNewRomanPSMT" w:hAnsi="TimesNewRomanPSMT" w:cs="TimesNewRomanPSMT"/>
        </w:rPr>
        <w:t xml:space="preserve"> </w:t>
      </w:r>
      <w:r>
        <w:rPr>
          <w:rFonts w:ascii="TimesNewRomanPSMT" w:hAnsi="TimesNewRomanPSMT" w:cs="TimesNewRomanPSMT"/>
        </w:rPr>
        <w:t>at lower rainfall intensities (&lt;</w:t>
      </w:r>
      <w:r w:rsidRPr="000B35E8">
        <w:rPr>
          <w:rFonts w:ascii="TimesNewRomanPSMT" w:hAnsi="TimesNewRomanPSMT" w:cs="TimesNewRomanPSMT"/>
        </w:rPr>
        <w:t>1 mm</w:t>
      </w:r>
      <w:r>
        <w:rPr>
          <w:rFonts w:ascii="TimesNewRomanPSMT" w:hAnsi="TimesNewRomanPSMT" w:cs="TimesNewRomanPSMT"/>
        </w:rPr>
        <w:t>/</w:t>
      </w:r>
      <w:r w:rsidRPr="000B35E8">
        <w:rPr>
          <w:rFonts w:ascii="TimesNewRomanPSMT" w:hAnsi="TimesNewRomanPSMT" w:cs="TimesNewRomanPSMT"/>
        </w:rPr>
        <w:t>h</w:t>
      </w:r>
      <w:r>
        <w:rPr>
          <w:rFonts w:ascii="TimesNewRomanPSMT" w:hAnsi="TimesNewRomanPSMT" w:cs="TimesNewRomanPSMT"/>
        </w:rPr>
        <w:t xml:space="preserve">). The </w:t>
      </w:r>
      <w:r w:rsidRPr="000B35E8">
        <w:rPr>
          <w:rFonts w:ascii="TimesNewRomanPSMT" w:hAnsi="TimesNewRomanPSMT" w:cs="TimesNewRomanPSMT"/>
        </w:rPr>
        <w:t xml:space="preserve">peak outflow normally occurred within the first two days. </w:t>
      </w:r>
      <w:r>
        <w:rPr>
          <w:rFonts w:ascii="TimesNewRomanPSMT" w:hAnsi="TimesNewRomanPSMT" w:cs="TimesNewRomanPSMT"/>
        </w:rPr>
        <w:t xml:space="preserve">Their review suggested that </w:t>
      </w:r>
      <w:r w:rsidRPr="00F31B24">
        <w:rPr>
          <w:rFonts w:ascii="TimesNewRomanPSMT" w:hAnsi="TimesNewRomanPSMT" w:cs="TimesNewRomanPSMT"/>
        </w:rPr>
        <w:t xml:space="preserve">drainage systems have a short response time to </w:t>
      </w:r>
      <w:r>
        <w:rPr>
          <w:rFonts w:ascii="TimesNewRomanPSMT" w:hAnsi="TimesNewRomanPSMT" w:cs="TimesNewRomanPSMT"/>
        </w:rPr>
        <w:t>rainfall events</w:t>
      </w:r>
      <w:r w:rsidRPr="00F31B24">
        <w:rPr>
          <w:rFonts w:ascii="TimesNewRomanPSMT" w:hAnsi="TimesNewRomanPSMT" w:cs="TimesNewRomanPSMT"/>
        </w:rPr>
        <w:t>. This effect is independent of land use and soil texture.</w:t>
      </w:r>
      <w:r>
        <w:rPr>
          <w:rFonts w:ascii="TimesNewRomanPSMT" w:hAnsi="TimesNewRomanPSMT" w:cs="TimesNewRomanPSMT"/>
        </w:rPr>
        <w:t xml:space="preserve"> Overall,</w:t>
      </w:r>
      <w:r w:rsidRPr="002944C3">
        <w:rPr>
          <w:rFonts w:ascii="TimesNewRomanPSMT" w:hAnsi="TimesNewRomanPSMT" w:cs="TimesNewRomanPSMT"/>
        </w:rPr>
        <w:t xml:space="preserve"> results clearly indicate that high rainfall intensities accelerate the water fluxes through</w:t>
      </w:r>
      <w:r>
        <w:rPr>
          <w:rFonts w:ascii="TimesNewRomanPSMT" w:hAnsi="TimesNewRomanPSMT" w:cs="TimesNewRomanPSMT"/>
        </w:rPr>
        <w:t xml:space="preserve"> </w:t>
      </w:r>
      <w:r w:rsidRPr="002944C3">
        <w:rPr>
          <w:rFonts w:ascii="TimesNewRomanPSMT" w:hAnsi="TimesNewRomanPSMT" w:cs="TimesNewRomanPSMT"/>
        </w:rPr>
        <w:t>preferential flow pathways in the soil</w:t>
      </w:r>
      <w:r>
        <w:rPr>
          <w:rFonts w:ascii="TimesNewRomanPSMT" w:hAnsi="TimesNewRomanPSMT" w:cs="TimesNewRomanPSMT"/>
        </w:rPr>
        <w:t>.</w:t>
      </w:r>
    </w:p>
    <w:p w14:paraId="448F85F9" w14:textId="77777777" w:rsidR="007C17A9" w:rsidRDefault="007C17A9" w:rsidP="007C17A9"/>
    <w:p w14:paraId="51136E68" w14:textId="2A5CC169" w:rsidR="0043709D" w:rsidRDefault="00EB5697" w:rsidP="0043709D">
      <w:pPr>
        <w:autoSpaceDE w:val="0"/>
        <w:autoSpaceDN w:val="0"/>
        <w:adjustRightInd w:val="0"/>
      </w:pPr>
      <w:r>
        <w:t>Bryant et al. (1987) examined tile drain</w:t>
      </w:r>
      <w:r w:rsidR="00030B5A">
        <w:t>flow</w:t>
      </w:r>
      <w:r>
        <w:t xml:space="preserve"> </w:t>
      </w:r>
      <w:r w:rsidR="00481D64">
        <w:t xml:space="preserve"> </w:t>
      </w:r>
      <w:r>
        <w:t>over a 14-year period in Ontario to determine the effects of crop cover on tile flow and reported that the crop grown and level of fertility have an important effect on tile drain</w:t>
      </w:r>
      <w:r w:rsidR="00030B5A">
        <w:t>flows</w:t>
      </w:r>
      <w:r>
        <w:t xml:space="preserve"> </w:t>
      </w:r>
      <w:r w:rsidR="00481D64">
        <w:t>from</w:t>
      </w:r>
      <w:r>
        <w:t xml:space="preserve"> clay loam soils. Land in fertilized crops contributed a greater volume of drain flow than did land in unfertilized crops. </w:t>
      </w:r>
      <w:r w:rsidR="0043709D">
        <w:t>Continuous corn and bluegrass contributed a larger drainage volume than rotation</w:t>
      </w:r>
      <w:r w:rsidR="00481D64">
        <w:t>al</w:t>
      </w:r>
      <w:r w:rsidR="0043709D">
        <w:t xml:space="preserve"> crops.  The authors proposed that f</w:t>
      </w:r>
      <w:r w:rsidR="0043709D" w:rsidRPr="00043A9E">
        <w:t>er</w:t>
      </w:r>
      <w:r w:rsidR="0043709D">
        <w:t xml:space="preserve">tilizer appears to promote root </w:t>
      </w:r>
      <w:r w:rsidR="0043709D" w:rsidRPr="00043A9E">
        <w:t>prolifera</w:t>
      </w:r>
      <w:r w:rsidR="0043709D">
        <w:t>tion and therefore more continu</w:t>
      </w:r>
      <w:r w:rsidR="0043709D" w:rsidRPr="00043A9E">
        <w:t>ous biopor</w:t>
      </w:r>
      <w:r w:rsidR="0043709D">
        <w:t>es and cracking through the sur</w:t>
      </w:r>
      <w:r w:rsidR="0043709D" w:rsidRPr="00043A9E">
        <w:t>face profile</w:t>
      </w:r>
      <w:r w:rsidR="0043709D">
        <w:t xml:space="preserve"> which results in a more direct </w:t>
      </w:r>
      <w:r w:rsidR="0043709D" w:rsidRPr="00043A9E">
        <w:t>channel t</w:t>
      </w:r>
      <w:r w:rsidR="0043709D">
        <w:t xml:space="preserve">o the drain thus increasing the </w:t>
      </w:r>
      <w:r w:rsidR="0043709D" w:rsidRPr="00043A9E">
        <w:t xml:space="preserve">volume of </w:t>
      </w:r>
      <w:r w:rsidR="00481D64">
        <w:t>tile drainflow</w:t>
      </w:r>
      <w:r w:rsidR="0043709D" w:rsidRPr="00043A9E">
        <w:t>.</w:t>
      </w:r>
    </w:p>
    <w:p w14:paraId="717F7A86" w14:textId="77777777" w:rsidR="006D269E" w:rsidRDefault="006D269E" w:rsidP="006D269E"/>
    <w:p w14:paraId="428C525A" w14:textId="4374A439" w:rsidR="00EB5697" w:rsidRPr="00B83A4A" w:rsidRDefault="0043709D" w:rsidP="00EB5697">
      <w:pPr>
        <w:autoSpaceDE w:val="0"/>
        <w:autoSpaceDN w:val="0"/>
        <w:adjustRightInd w:val="0"/>
        <w:rPr>
          <w:color w:val="231F20"/>
        </w:rPr>
      </w:pPr>
      <w:r>
        <w:t xml:space="preserve">In Minnesota, </w:t>
      </w:r>
      <w:r w:rsidRPr="0043709D">
        <w:t xml:space="preserve">Oquist et al. </w:t>
      </w:r>
      <w:r>
        <w:t>(</w:t>
      </w:r>
      <w:r w:rsidRPr="0043709D">
        <w:t>2007</w:t>
      </w:r>
      <w:r>
        <w:t xml:space="preserve">) reported results indicating that </w:t>
      </w:r>
      <w:r w:rsidR="00EB5697">
        <w:rPr>
          <w:color w:val="231F20"/>
        </w:rPr>
        <w:t xml:space="preserve">alternative </w:t>
      </w:r>
      <w:r w:rsidR="00EB5697" w:rsidRPr="00A15B9C">
        <w:rPr>
          <w:color w:val="231F20"/>
        </w:rPr>
        <w:t>farming practices</w:t>
      </w:r>
      <w:r>
        <w:rPr>
          <w:color w:val="231F20"/>
        </w:rPr>
        <w:t xml:space="preserve"> (no inorganic fertilizers, improved crop rotations)</w:t>
      </w:r>
      <w:r w:rsidR="00EB5697" w:rsidRPr="00A15B9C">
        <w:rPr>
          <w:color w:val="231F20"/>
        </w:rPr>
        <w:t xml:space="preserve"> reduced </w:t>
      </w:r>
      <w:r w:rsidR="00481D64">
        <w:rPr>
          <w:color w:val="231F20"/>
        </w:rPr>
        <w:t xml:space="preserve">outflow from </w:t>
      </w:r>
      <w:r w:rsidR="00EB5697" w:rsidRPr="00A15B9C">
        <w:rPr>
          <w:color w:val="231F20"/>
        </w:rPr>
        <w:t>subsurface dra</w:t>
      </w:r>
      <w:r w:rsidR="00EB5697">
        <w:rPr>
          <w:color w:val="231F20"/>
        </w:rPr>
        <w:t xml:space="preserve">inage </w:t>
      </w:r>
      <w:r w:rsidR="00481D64">
        <w:rPr>
          <w:color w:val="231F20"/>
        </w:rPr>
        <w:t xml:space="preserve">systems </w:t>
      </w:r>
      <w:r w:rsidR="00EB5697">
        <w:rPr>
          <w:color w:val="231F20"/>
        </w:rPr>
        <w:t xml:space="preserve">by 41% compared </w:t>
      </w:r>
      <w:r w:rsidR="00EB5697" w:rsidRPr="00A15B9C">
        <w:rPr>
          <w:color w:val="231F20"/>
        </w:rPr>
        <w:t>with conventional practices</w:t>
      </w:r>
      <w:r>
        <w:rPr>
          <w:color w:val="231F20"/>
        </w:rPr>
        <w:t xml:space="preserve">. </w:t>
      </w:r>
      <w:r w:rsidR="00EB5697">
        <w:rPr>
          <w:color w:val="231F20"/>
        </w:rPr>
        <w:t xml:space="preserve"> Annual drainage losses </w:t>
      </w:r>
      <w:r>
        <w:rPr>
          <w:color w:val="231F20"/>
        </w:rPr>
        <w:t xml:space="preserve">were </w:t>
      </w:r>
      <w:r w:rsidR="00EB5697">
        <w:rPr>
          <w:color w:val="231F20"/>
        </w:rPr>
        <w:t>greater under conventional practices</w:t>
      </w:r>
      <w:r>
        <w:rPr>
          <w:color w:val="231F20"/>
        </w:rPr>
        <w:t xml:space="preserve">, with </w:t>
      </w:r>
      <w:r w:rsidR="00EB5697" w:rsidRPr="00B83A4A">
        <w:rPr>
          <w:color w:val="231F20"/>
        </w:rPr>
        <w:t>subsurfac</w:t>
      </w:r>
      <w:r>
        <w:rPr>
          <w:color w:val="231F20"/>
        </w:rPr>
        <w:t>e drainage representing</w:t>
      </w:r>
      <w:r w:rsidR="00EB5697">
        <w:rPr>
          <w:color w:val="231F20"/>
        </w:rPr>
        <w:t xml:space="preserve"> a greater </w:t>
      </w:r>
      <w:r w:rsidR="00EB5697" w:rsidRPr="00B83A4A">
        <w:rPr>
          <w:color w:val="231F20"/>
        </w:rPr>
        <w:t>proportion of precipitat</w:t>
      </w:r>
      <w:r w:rsidR="00EB5697">
        <w:rPr>
          <w:color w:val="231F20"/>
        </w:rPr>
        <w:t xml:space="preserve">ion received under conventional </w:t>
      </w:r>
      <w:r w:rsidR="00EB5697" w:rsidRPr="00B83A4A">
        <w:rPr>
          <w:color w:val="231F20"/>
        </w:rPr>
        <w:t>farming practices in compari</w:t>
      </w:r>
      <w:r w:rsidR="00EB5697">
        <w:rPr>
          <w:color w:val="231F20"/>
        </w:rPr>
        <w:t xml:space="preserve">son with alternative practices, </w:t>
      </w:r>
      <w:r w:rsidR="00EB5697" w:rsidRPr="00B83A4A">
        <w:rPr>
          <w:color w:val="231F20"/>
        </w:rPr>
        <w:t>especially during wet years.</w:t>
      </w:r>
    </w:p>
    <w:p w14:paraId="1C402149" w14:textId="77777777" w:rsidR="004B0C80" w:rsidRDefault="004B0C80" w:rsidP="00034C69"/>
    <w:p w14:paraId="6349B825" w14:textId="77777777" w:rsidR="00446464" w:rsidRDefault="000829B1" w:rsidP="00446464">
      <w:pPr>
        <w:shd w:val="clear" w:color="auto" w:fill="FFFFFF" w:themeFill="background1"/>
      </w:pPr>
      <w:r>
        <w:t>Several researchers have reported on the influence of drainage design on tile drain flow.</w:t>
      </w:r>
      <w:r w:rsidR="00446464">
        <w:t xml:space="preserve"> In an Iowa watershed, Schilling et al. (2012) reported from a modeling study that varying tile drainage density while maintaining constant tile depth of 1.2 m resulted in the </w:t>
      </w:r>
      <w:r w:rsidR="00446464" w:rsidRPr="00830675">
        <w:t>mean groundwater travel time to decrease exponentially from 40 years to 19 years and increased the tile contribution to basefl</w:t>
      </w:r>
      <w:r w:rsidR="00446464">
        <w:t xml:space="preserve">ow </w:t>
      </w:r>
      <w:r w:rsidR="00446464" w:rsidRPr="00830675">
        <w:t>from 0% to 37%. In contrast, varying tile depths from 0.3 to 2.7 m, wh</w:t>
      </w:r>
      <w:r w:rsidR="00446464">
        <w:t>ile maintaining a constant tile drainage density</w:t>
      </w:r>
      <w:r w:rsidR="00446464" w:rsidRPr="00830675">
        <w:t>, caused mean travel times to decrease linearly from 22 to 18 years and inc</w:t>
      </w:r>
      <w:r w:rsidR="00446464">
        <w:t xml:space="preserve">reased the tile contribution to </w:t>
      </w:r>
      <w:r w:rsidR="00446464" w:rsidRPr="00830675">
        <w:t>baseflow from 30% to 54% in a near-linear manner.</w:t>
      </w:r>
      <w:r w:rsidR="00446464" w:rsidRPr="00446464">
        <w:t xml:space="preserve"> </w:t>
      </w:r>
      <w:r w:rsidR="00446464" w:rsidRPr="00830675">
        <w:t>The decrease in the mean travel time wa</w:t>
      </w:r>
      <w:r w:rsidR="00446464">
        <w:t xml:space="preserve">s attributed to decrease in the </w:t>
      </w:r>
      <w:r w:rsidR="00446464" w:rsidRPr="00830675">
        <w:t>saturated thickness of the aquifer with increasing drainage density and incision depth.</w:t>
      </w:r>
    </w:p>
    <w:p w14:paraId="1E2A6059" w14:textId="77777777" w:rsidR="00446464" w:rsidRDefault="00446464" w:rsidP="000829B1">
      <w:pPr>
        <w:shd w:val="clear" w:color="auto" w:fill="FFFFFF" w:themeFill="background1"/>
      </w:pPr>
    </w:p>
    <w:p w14:paraId="5ABF084D" w14:textId="7FC286B6" w:rsidR="0022184C" w:rsidRDefault="000829B1" w:rsidP="000829B1">
      <w:pPr>
        <w:shd w:val="clear" w:color="auto" w:fill="FFFFFF" w:themeFill="background1"/>
      </w:pPr>
      <w:r>
        <w:t xml:space="preserve">King et al. (2015) stated that shallow drains reported to respond more rapidly to precipitation than deep drains, but drainage volume was significantly less in shallow drains. At the same </w:t>
      </w:r>
      <w:r>
        <w:lastRenderedPageBreak/>
        <w:t xml:space="preserve">depth, drainage volume from narrow drain spacing (e.g., 9m) was significantly greater than from wider spaced drains (e.g., 18m). In Ohio, Hoover and Schwab (1969) reported that narrow (10m) drain spacing resulted in higher tile </w:t>
      </w:r>
      <w:r w:rsidR="004226CA">
        <w:t xml:space="preserve">drainflow </w:t>
      </w:r>
      <w:r>
        <w:t xml:space="preserve">than wider (20m) spacing. Although the average </w:t>
      </w:r>
      <w:r w:rsidR="004226CA">
        <w:t xml:space="preserve">drainflow </w:t>
      </w:r>
      <w:r>
        <w:t>from tile at 1m depth was slightly more than that from tile at 0.6m, the depth of tile did not significantly affect drain</w:t>
      </w:r>
      <w:r w:rsidR="00481D64">
        <w:t>age volume</w:t>
      </w:r>
      <w:r>
        <w:t xml:space="preserve">.  The </w:t>
      </w:r>
      <w:r w:rsidR="004745D8">
        <w:t>0</w:t>
      </w:r>
      <w:r>
        <w:t>.6m depth/10m spacing tile system yielded significantly higher flow than all other drainage treatments, nearly twice that from a 0.6m depth/2</w:t>
      </w:r>
      <w:r w:rsidR="007F2246">
        <w:t>0</w:t>
      </w:r>
      <w:r>
        <w:t>m spacing system</w:t>
      </w:r>
      <w:r w:rsidRPr="00FC759A">
        <w:t xml:space="preserve">. </w:t>
      </w:r>
      <w:r w:rsidR="00481D64">
        <w:t xml:space="preserve">However, </w:t>
      </w:r>
      <w:r w:rsidRPr="00FC759A">
        <w:t>Hoffmann et al. (2004)</w:t>
      </w:r>
      <w:r>
        <w:t xml:space="preserve"> reported that annual drain flows in Indiana were </w:t>
      </w:r>
      <w:r w:rsidR="00BD1403" w:rsidRPr="00D94791">
        <w:t xml:space="preserve">greatest for 20m </w:t>
      </w:r>
      <w:r>
        <w:t>t</w:t>
      </w:r>
      <w:r w:rsidR="00E6385F">
        <w:t>ile spacing</w:t>
      </w:r>
      <w:r w:rsidR="00BD1403" w:rsidRPr="00D94791">
        <w:t xml:space="preserve">, 19 and 30% greater than for 10 and 30m </w:t>
      </w:r>
      <w:r>
        <w:t>tile spacing</w:t>
      </w:r>
      <w:r w:rsidR="00BD1403" w:rsidRPr="00D94791">
        <w:t>, respectively.</w:t>
      </w:r>
    </w:p>
    <w:p w14:paraId="6DAE673C" w14:textId="77777777" w:rsidR="008C5435" w:rsidRDefault="008C5435" w:rsidP="008C5435"/>
    <w:p w14:paraId="56BB4CE6" w14:textId="77777777" w:rsidR="00034C69" w:rsidRDefault="00034C69" w:rsidP="00034C69">
      <w:pPr>
        <w:pStyle w:val="Heading1"/>
      </w:pPr>
      <w:r w:rsidRPr="00143436">
        <w:t>4.0</w:t>
      </w:r>
      <w:r w:rsidRPr="00143436">
        <w:tab/>
        <w:t>Reported P concentrations and loads in subsurface drainage water</w:t>
      </w:r>
    </w:p>
    <w:p w14:paraId="6A82072B" w14:textId="77777777" w:rsidR="003A69C9" w:rsidRDefault="00C7289E" w:rsidP="00C7289E">
      <w:pPr>
        <w:pStyle w:val="Heading2"/>
      </w:pPr>
      <w:r>
        <w:t>4.1  Phosphorus concentrations in tile drainage</w:t>
      </w:r>
    </w:p>
    <w:p w14:paraId="1959E0E1" w14:textId="46C0FA5B" w:rsidR="00FD482A" w:rsidRDefault="00B81A5C" w:rsidP="00FD482A">
      <w:pPr>
        <w:rPr>
          <w:color w:val="231F20"/>
        </w:rPr>
      </w:pPr>
      <w:r w:rsidRPr="00B81A5C">
        <w:rPr>
          <w:rStyle w:val="Heading3Char"/>
        </w:rPr>
        <w:t>4.1.1  Reported P concentrations.</w:t>
      </w:r>
      <w:r>
        <w:rPr>
          <w:color w:val="231F20"/>
        </w:rPr>
        <w:t xml:space="preserve">  </w:t>
      </w:r>
      <w:r w:rsidR="00ED2051">
        <w:rPr>
          <w:color w:val="231F20"/>
        </w:rPr>
        <w:t>Phosphorus concentrations measured</w:t>
      </w:r>
      <w:r w:rsidR="00FD482A">
        <w:rPr>
          <w:color w:val="231F20"/>
        </w:rPr>
        <w:t xml:space="preserve"> in tile </w:t>
      </w:r>
      <w:r w:rsidR="00030B5A">
        <w:rPr>
          <w:color w:val="231F20"/>
        </w:rPr>
        <w:t>drain</w:t>
      </w:r>
      <w:r w:rsidR="008210E1">
        <w:rPr>
          <w:color w:val="231F20"/>
        </w:rPr>
        <w:t xml:space="preserve">flow as </w:t>
      </w:r>
      <w:r w:rsidR="00FD482A">
        <w:rPr>
          <w:color w:val="231F20"/>
        </w:rPr>
        <w:t xml:space="preserve">reported in the literature are summarized in Table 3. </w:t>
      </w:r>
      <w:r w:rsidR="000350B5">
        <w:rPr>
          <w:color w:val="231F20"/>
        </w:rPr>
        <w:t>Data are included for a wide range of monitoring periods, from single events to annual means.</w:t>
      </w:r>
      <w:r w:rsidR="00FD482A">
        <w:rPr>
          <w:color w:val="231F20"/>
        </w:rPr>
        <w:t xml:space="preserve"> The data in this table are reported with some basic information on location, land use, and soil texture, but are </w:t>
      </w:r>
      <w:r w:rsidR="00322AC8">
        <w:rPr>
          <w:color w:val="231F20"/>
        </w:rPr>
        <w:t xml:space="preserve">generally </w:t>
      </w:r>
      <w:r w:rsidR="00ED2051">
        <w:rPr>
          <w:color w:val="231F20"/>
        </w:rPr>
        <w:t xml:space="preserve">pooled across management, </w:t>
      </w:r>
      <w:r w:rsidR="00FD482A">
        <w:rPr>
          <w:color w:val="231F20"/>
        </w:rPr>
        <w:t>treatment</w:t>
      </w:r>
      <w:r w:rsidR="00ED2051">
        <w:rPr>
          <w:color w:val="231F20"/>
        </w:rPr>
        <w:t>s</w:t>
      </w:r>
      <w:r w:rsidR="00FD482A">
        <w:rPr>
          <w:color w:val="231F20"/>
        </w:rPr>
        <w:t xml:space="preserve"> (e.g., manure application, fertilizer rate, tillage) </w:t>
      </w:r>
      <w:r w:rsidR="008210E1">
        <w:rPr>
          <w:color w:val="231F20"/>
        </w:rPr>
        <w:t xml:space="preserve">and </w:t>
      </w:r>
      <w:r w:rsidR="00FD482A">
        <w:rPr>
          <w:color w:val="231F20"/>
        </w:rPr>
        <w:t xml:space="preserve">drainage design. </w:t>
      </w:r>
      <w:r w:rsidR="008210E1">
        <w:rPr>
          <w:color w:val="231F20"/>
        </w:rPr>
        <w:t>A</w:t>
      </w:r>
      <w:r w:rsidR="00FD482A">
        <w:rPr>
          <w:color w:val="231F20"/>
        </w:rPr>
        <w:t>ll of the reports in Table 3</w:t>
      </w:r>
      <w:r w:rsidR="008210E1">
        <w:rPr>
          <w:color w:val="231F20"/>
        </w:rPr>
        <w:t>, however,</w:t>
      </w:r>
      <w:r w:rsidR="00FD482A">
        <w:rPr>
          <w:color w:val="231F20"/>
        </w:rPr>
        <w:t xml:space="preserve"> are from studies of conventional free subsurface drainage; data from application of drainage water management or controlled drainage are discussed elsewhere in this review.</w:t>
      </w:r>
    </w:p>
    <w:p w14:paraId="2814CC91" w14:textId="77777777" w:rsidR="00FD482A" w:rsidRDefault="00FD482A" w:rsidP="004238E0">
      <w:pPr>
        <w:autoSpaceDE w:val="0"/>
        <w:autoSpaceDN w:val="0"/>
        <w:adjustRightInd w:val="0"/>
      </w:pPr>
    </w:p>
    <w:p w14:paraId="40F88C53" w14:textId="32526230" w:rsidR="004238E0" w:rsidRDefault="00C7289E" w:rsidP="004238E0">
      <w:pPr>
        <w:autoSpaceDE w:val="0"/>
        <w:autoSpaceDN w:val="0"/>
        <w:adjustRightInd w:val="0"/>
      </w:pPr>
      <w:r>
        <w:t>Phosphorus concentrations measured in tile drainage from agricultural fields have been enormously variable.</w:t>
      </w:r>
      <w:r w:rsidR="00C14012">
        <w:t xml:space="preserve"> Much of that variability is reportedly due to soil characteristics, agricultural management (e.g., fertilization, tillage), weather, an</w:t>
      </w:r>
      <w:r w:rsidR="00ED2051">
        <w:t>d other factors</w:t>
      </w:r>
      <w:r w:rsidR="00DB1171">
        <w:t xml:space="preserve"> (see Section 5). Within</w:t>
      </w:r>
      <w:r w:rsidR="004238E0">
        <w:t xml:space="preserve"> this variability, the consensus of the literature is that significant concentrations of P are often found in tile drain</w:t>
      </w:r>
      <w:r w:rsidR="008210E1">
        <w:t>flow</w:t>
      </w:r>
      <w:r w:rsidR="004238E0">
        <w:t xml:space="preserve">. Quantities of P leached below the root zone in </w:t>
      </w:r>
      <w:r w:rsidR="008210E1">
        <w:t>annually-</w:t>
      </w:r>
      <w:r w:rsidR="004238E0">
        <w:t xml:space="preserve">cropped, </w:t>
      </w:r>
      <w:r w:rsidR="008210E1">
        <w:t>conventionally-</w:t>
      </w:r>
      <w:r w:rsidR="004238E0">
        <w:t xml:space="preserve">tilled soils are </w:t>
      </w:r>
      <w:r w:rsidR="00322AC8">
        <w:t xml:space="preserve">often </w:t>
      </w:r>
      <w:r w:rsidR="004238E0">
        <w:t>reported to be above levels required to stimulate eutrophication (</w:t>
      </w:r>
      <w:r w:rsidR="004238E0" w:rsidRPr="004238E0">
        <w:t>Carefoot and Whalen 2003</w:t>
      </w:r>
      <w:r w:rsidR="004238E0">
        <w:t xml:space="preserve">), </w:t>
      </w:r>
      <w:r w:rsidR="00DB1171">
        <w:t>so it is not surprising that some of this P reaches subsurface drainage systems</w:t>
      </w:r>
      <w:r w:rsidR="004238E0">
        <w:t>.</w:t>
      </w:r>
    </w:p>
    <w:p w14:paraId="1A2C2818" w14:textId="77777777" w:rsidR="00C14012" w:rsidRDefault="00C14012" w:rsidP="00C7289E">
      <w:pPr>
        <w:autoSpaceDE w:val="0"/>
        <w:autoSpaceDN w:val="0"/>
        <w:adjustRightInd w:val="0"/>
      </w:pPr>
    </w:p>
    <w:p w14:paraId="2B0ACF53" w14:textId="44BF8158" w:rsidR="00A90B28" w:rsidRDefault="00C14012" w:rsidP="00C7289E">
      <w:pPr>
        <w:autoSpaceDE w:val="0"/>
        <w:autoSpaceDN w:val="0"/>
        <w:adjustRightInd w:val="0"/>
      </w:pPr>
      <w:r>
        <w:t>Some resea</w:t>
      </w:r>
      <w:r w:rsidR="00DB1171">
        <w:t>rch has reported very low</w:t>
      </w:r>
      <w:r w:rsidR="00421933">
        <w:t xml:space="preserve"> concentrations of </w:t>
      </w:r>
      <w:r>
        <w:t xml:space="preserve">P in subsurface drainage. </w:t>
      </w:r>
      <w:r w:rsidR="00C7289E">
        <w:t xml:space="preserve"> In corn silage and hay plots </w:t>
      </w:r>
      <w:r w:rsidR="00ED2051">
        <w:t xml:space="preserve">on a Cabot silt loam </w:t>
      </w:r>
      <w:r w:rsidR="00C7289E">
        <w:t>in Franklin, VT</w:t>
      </w:r>
      <w:r w:rsidR="00C7289E" w:rsidRPr="00C7289E">
        <w:t>, Benoit (1973)</w:t>
      </w:r>
      <w:r w:rsidR="00C7289E">
        <w:t xml:space="preserve"> reported all tile drainage samples </w:t>
      </w:r>
      <w:r w:rsidR="00DB1171">
        <w:t>contained</w:t>
      </w:r>
      <w:r w:rsidR="00C7289E">
        <w:t xml:space="preserve"> less than 0.02 mg/L </w:t>
      </w:r>
      <w:r w:rsidR="008210E1">
        <w:t>T</w:t>
      </w:r>
      <w:r w:rsidR="00C7289E">
        <w:t>P, the detection limit</w:t>
      </w:r>
      <w:r w:rsidR="00C7289E" w:rsidRPr="00F104BC">
        <w:t xml:space="preserve">. </w:t>
      </w:r>
      <w:r w:rsidR="00421933" w:rsidRPr="00F104BC">
        <w:t xml:space="preserve">More recently, Young (2015) sampled 14 fields on five farms in Clinton and St. Lawrence Counties, NY and reported TP concentrations </w:t>
      </w:r>
      <w:r w:rsidR="008210E1">
        <w:t xml:space="preserve">of </w:t>
      </w:r>
      <w:r w:rsidR="00421933" w:rsidRPr="00F104BC">
        <w:t xml:space="preserve">0.023 – 0.175 mg/L (mean 0.098 mg/L) and SRP concentrations of  0.009 – 0.041 mg/L (mean 0.011 mg/L). These values were two orders of magnitude lower than those observed in surface </w:t>
      </w:r>
      <w:r w:rsidR="008210E1">
        <w:t>runoff</w:t>
      </w:r>
      <w:r w:rsidR="00421933" w:rsidRPr="00F104BC">
        <w:t>.</w:t>
      </w:r>
      <w:r w:rsidR="00A90B28" w:rsidRPr="00F104BC">
        <w:t xml:space="preserve"> In the same area, Klaiber (2015) reported P concentrations in tile drainage from 7 events over a year.  Mean TP concentration in tile drainage was 0.029 mg/L (compared to 0.324 mg/L in surface runoff from the same plot); mean SRP concentration in tile drainage was 0.012 mg/L (compared to 0.125 mg/L in surface runoff).</w:t>
      </w:r>
      <w:r w:rsidR="00A90B28">
        <w:t xml:space="preserve"> </w:t>
      </w:r>
    </w:p>
    <w:p w14:paraId="58C07C3E" w14:textId="77777777" w:rsidR="00A90B28" w:rsidRDefault="00A90B28" w:rsidP="00C7289E">
      <w:pPr>
        <w:autoSpaceDE w:val="0"/>
        <w:autoSpaceDN w:val="0"/>
        <w:adjustRightInd w:val="0"/>
      </w:pPr>
    </w:p>
    <w:p w14:paraId="6B6B2F3C" w14:textId="1E4D4E23" w:rsidR="00C7289E" w:rsidRPr="00240755" w:rsidRDefault="009C6AA5" w:rsidP="00C7289E">
      <w:pPr>
        <w:autoSpaceDE w:val="0"/>
        <w:autoSpaceDN w:val="0"/>
        <w:adjustRightInd w:val="0"/>
      </w:pPr>
      <w:r>
        <w:t>In four years of monitoring drainage water in Iowa, Baker et al. (1975) reported PO</w:t>
      </w:r>
      <w:r w:rsidRPr="00ED2051">
        <w:rPr>
          <w:vertAlign w:val="subscript"/>
        </w:rPr>
        <w:t>4</w:t>
      </w:r>
      <w:r>
        <w:t xml:space="preserve">-P levels averaging 0.005 mg/L and characterized annual P losses as “negligible.” </w:t>
      </w:r>
      <w:r w:rsidR="00C7289E">
        <w:t xml:space="preserve">Owens and Shipitalo (2006) reported average </w:t>
      </w:r>
      <w:r w:rsidR="008210E1">
        <w:t>TS</w:t>
      </w:r>
      <w:r w:rsidR="00C7289E">
        <w:t xml:space="preserve">P concentrations &lt; 0.05 mg/L in </w:t>
      </w:r>
      <w:r w:rsidR="00C7289E" w:rsidRPr="00240755">
        <w:t>drainage from an Ohio beef pasture.</w:t>
      </w:r>
      <w:r w:rsidR="008D1149">
        <w:t xml:space="preserve"> </w:t>
      </w:r>
      <w:r w:rsidR="008D1149">
        <w:lastRenderedPageBreak/>
        <w:t xml:space="preserve">Daigh et al. (2015) observed a mean </w:t>
      </w:r>
      <w:r w:rsidR="00322AC8">
        <w:t>t</w:t>
      </w:r>
      <w:r w:rsidR="008D1149">
        <w:t xml:space="preserve">otal </w:t>
      </w:r>
      <w:r w:rsidR="008210E1">
        <w:t>T</w:t>
      </w:r>
      <w:r w:rsidR="008D1149">
        <w:t xml:space="preserve">P concentration of </w:t>
      </w:r>
      <w:r w:rsidR="00322AC8">
        <w:t>&lt;0.04 mg</w:t>
      </w:r>
      <w:r w:rsidR="008D1149">
        <w:t>/</w:t>
      </w:r>
      <w:r w:rsidR="008D1149" w:rsidRPr="00C218FF">
        <w:t>L</w:t>
      </w:r>
      <w:r w:rsidR="008D1149">
        <w:t xml:space="preserve"> in two years of subsurface drainage from fields in corn-soybean rotation in Iowa. Note that this data came from</w:t>
      </w:r>
      <w:r w:rsidR="00322AC8">
        <w:t xml:space="preserve"> non-frozen periods only, so ma</w:t>
      </w:r>
      <w:r w:rsidR="008D1149">
        <w:t>y represent an underestimate of P concentrations (see Section 4.1.2).</w:t>
      </w:r>
    </w:p>
    <w:p w14:paraId="0A001367" w14:textId="77777777" w:rsidR="008D1149" w:rsidRPr="00240755" w:rsidRDefault="008D1149" w:rsidP="00C7289E"/>
    <w:p w14:paraId="3FF4FA9C" w14:textId="03DDB5F2" w:rsidR="00913299" w:rsidRDefault="00C7289E" w:rsidP="00913299">
      <w:pPr>
        <w:autoSpaceDE w:val="0"/>
        <w:autoSpaceDN w:val="0"/>
        <w:adjustRightInd w:val="0"/>
      </w:pPr>
      <w:r w:rsidRPr="00240755">
        <w:t xml:space="preserve">In contrast, other researchers have reported </w:t>
      </w:r>
      <w:r w:rsidR="00421933">
        <w:t>higher</w:t>
      </w:r>
      <w:r w:rsidRPr="00240755">
        <w:t xml:space="preserve"> P concentrations in tile flow. </w:t>
      </w:r>
      <w:r w:rsidR="009E16C9">
        <w:t>On N</w:t>
      </w:r>
      <w:r w:rsidR="00D60BCD">
        <w:t xml:space="preserve">ew </w:t>
      </w:r>
      <w:r w:rsidR="009E16C9">
        <w:t>Y</w:t>
      </w:r>
      <w:r w:rsidR="00D60BCD">
        <w:t>ork</w:t>
      </w:r>
      <w:r w:rsidR="009E16C9">
        <w:t xml:space="preserve"> sites (one of which was in the LCB), Scott et al. (1998) reported </w:t>
      </w:r>
      <w:r w:rsidR="008210E1">
        <w:t>TS</w:t>
      </w:r>
      <w:r w:rsidR="009E16C9">
        <w:t>P concentrations as high as 1.17 mg/L in tile drains under fields receiving manure.</w:t>
      </w:r>
      <w:r w:rsidR="00421933">
        <w:t xml:space="preserve"> </w:t>
      </w:r>
      <w:r w:rsidR="00240755" w:rsidRPr="00240755">
        <w:t xml:space="preserve">Beauchemin et al. </w:t>
      </w:r>
      <w:r w:rsidR="00DB1171">
        <w:t>(</w:t>
      </w:r>
      <w:r w:rsidR="00240755" w:rsidRPr="00240755">
        <w:t>1998</w:t>
      </w:r>
      <w:r w:rsidR="00DB1171">
        <w:t>)</w:t>
      </w:r>
      <w:r w:rsidR="00240755" w:rsidRPr="00240755">
        <w:t xml:space="preserve"> found TP concentrations in drainage water in Quebec that exceeded the Provincial standard of </w:t>
      </w:r>
      <w:r w:rsidR="00DB1171">
        <w:t>0.03</w:t>
      </w:r>
      <w:r w:rsidR="00240755" w:rsidRPr="00240755">
        <w:t xml:space="preserve"> mg/L for surface waters in </w:t>
      </w:r>
      <w:r w:rsidR="00240755" w:rsidRPr="00240755">
        <w:rPr>
          <w:color w:val="231F20"/>
        </w:rPr>
        <w:t>14 out of 27 and 6 out of 25 samples</w:t>
      </w:r>
      <w:r w:rsidR="00240755">
        <w:rPr>
          <w:color w:val="231F20"/>
        </w:rPr>
        <w:t xml:space="preserve"> in 1994 and 1995, respectively. </w:t>
      </w:r>
      <w:r w:rsidR="00627A2A">
        <w:rPr>
          <w:color w:val="231F20"/>
        </w:rPr>
        <w:t xml:space="preserve">Similarly, Simard (2005) reported that median </w:t>
      </w:r>
      <w:r w:rsidR="008210E1">
        <w:rPr>
          <w:color w:val="231F20"/>
        </w:rPr>
        <w:t>T</w:t>
      </w:r>
      <w:r w:rsidR="00627A2A">
        <w:rPr>
          <w:color w:val="231F20"/>
        </w:rPr>
        <w:t>P concentration in tile drain</w:t>
      </w:r>
      <w:r w:rsidR="008210E1">
        <w:rPr>
          <w:color w:val="231F20"/>
        </w:rPr>
        <w:t xml:space="preserve"> outflow</w:t>
      </w:r>
      <w:r w:rsidR="00627A2A">
        <w:rPr>
          <w:color w:val="231F20"/>
        </w:rPr>
        <w:t xml:space="preserve"> from a</w:t>
      </w:r>
      <w:r w:rsidR="00DB1171">
        <w:rPr>
          <w:color w:val="231F20"/>
        </w:rPr>
        <w:t>n</w:t>
      </w:r>
      <w:r w:rsidR="00627A2A">
        <w:rPr>
          <w:color w:val="231F20"/>
        </w:rPr>
        <w:t xml:space="preserve"> agricultural field in the Missisquoi Bay watershed exceeded Quebec guidelines to prevent eutrophication. </w:t>
      </w:r>
      <w:r w:rsidR="00562CA0">
        <w:rPr>
          <w:color w:val="231F20"/>
        </w:rPr>
        <w:t xml:space="preserve">In northern Quebec, Goulet et al. (2006) reported average TP in tile drainflow from plots of 0.119 mg/L, but TP concentrations as high as 2.726 mg/L were observed in individual samples. Mean TSP and PP concentrations were 0.029 mg/L and 0.090 mg/L, respectively. </w:t>
      </w:r>
      <w:r w:rsidR="00913299">
        <w:t xml:space="preserve">Algoazany et al. (2007) reported that </w:t>
      </w:r>
      <w:r w:rsidR="008210E1">
        <w:t>TS</w:t>
      </w:r>
      <w:r w:rsidR="00913299">
        <w:t>P concentrations in tile</w:t>
      </w:r>
      <w:r w:rsidR="008210E1">
        <w:t xml:space="preserve"> drain</w:t>
      </w:r>
      <w:r w:rsidR="00913299">
        <w:t xml:space="preserve"> </w:t>
      </w:r>
      <w:r w:rsidR="008210E1">
        <w:t xml:space="preserve">outflow </w:t>
      </w:r>
      <w:r w:rsidR="00913299">
        <w:t xml:space="preserve">in Illinois </w:t>
      </w:r>
      <w:r w:rsidR="00913299" w:rsidRPr="00582980">
        <w:rPr>
          <w:color w:val="231F20"/>
        </w:rPr>
        <w:t>were substantially greater than t</w:t>
      </w:r>
      <w:r w:rsidR="00913299">
        <w:rPr>
          <w:color w:val="231F20"/>
        </w:rPr>
        <w:t xml:space="preserve">he critical values that promote </w:t>
      </w:r>
      <w:r w:rsidR="00913299" w:rsidRPr="00582980">
        <w:rPr>
          <w:color w:val="231F20"/>
        </w:rPr>
        <w:t>eutrophication.</w:t>
      </w:r>
    </w:p>
    <w:p w14:paraId="19E6F513" w14:textId="77777777" w:rsidR="00562CA0" w:rsidRDefault="00562CA0" w:rsidP="000E0084">
      <w:pPr>
        <w:autoSpaceDE w:val="0"/>
        <w:autoSpaceDN w:val="0"/>
        <w:adjustRightInd w:val="0"/>
        <w:rPr>
          <w:color w:val="231F20"/>
        </w:rPr>
      </w:pPr>
    </w:p>
    <w:p w14:paraId="704600FA" w14:textId="77583A9D" w:rsidR="000E0084" w:rsidRDefault="00AB5F13" w:rsidP="000E0084">
      <w:pPr>
        <w:autoSpaceDE w:val="0"/>
        <w:autoSpaceDN w:val="0"/>
        <w:adjustRightInd w:val="0"/>
        <w:rPr>
          <w:color w:val="231F20"/>
        </w:rPr>
      </w:pPr>
      <w:r>
        <w:rPr>
          <w:color w:val="231F20"/>
        </w:rPr>
        <w:t xml:space="preserve">In an Ontario watershed, Macrae et al. (2007) reported that concentrations of SRP and TP in tile </w:t>
      </w:r>
      <w:r w:rsidR="008210E1">
        <w:rPr>
          <w:color w:val="231F20"/>
        </w:rPr>
        <w:t xml:space="preserve">drainflow </w:t>
      </w:r>
      <w:r>
        <w:rPr>
          <w:color w:val="231F20"/>
        </w:rPr>
        <w:t xml:space="preserve">varied in response to storm/melt events, season, and management.  </w:t>
      </w:r>
      <w:r w:rsidRPr="00D71665">
        <w:rPr>
          <w:color w:val="000000"/>
        </w:rPr>
        <w:t>Mean SRP and TP con</w:t>
      </w:r>
      <w:r>
        <w:rPr>
          <w:color w:val="000000"/>
        </w:rPr>
        <w:t xml:space="preserve">centrations in seven tiles were </w:t>
      </w:r>
      <w:r w:rsidR="00DB1171">
        <w:rPr>
          <w:color w:val="000000"/>
        </w:rPr>
        <w:t>0.01</w:t>
      </w:r>
      <w:r w:rsidRPr="00D71665">
        <w:rPr>
          <w:color w:val="000000"/>
        </w:rPr>
        <w:t>–</w:t>
      </w:r>
      <w:r w:rsidR="00DB1171">
        <w:rPr>
          <w:color w:val="000000"/>
        </w:rPr>
        <w:t>0.55</w:t>
      </w:r>
      <w:r w:rsidRPr="00D71665">
        <w:rPr>
          <w:color w:val="000000"/>
        </w:rPr>
        <w:t xml:space="preserve"> and </w:t>
      </w:r>
      <w:r w:rsidR="00DB1171">
        <w:rPr>
          <w:color w:val="000000"/>
        </w:rPr>
        <w:t>0.04</w:t>
      </w:r>
      <w:r w:rsidRPr="00D71665">
        <w:rPr>
          <w:color w:val="000000"/>
        </w:rPr>
        <w:t>–1</w:t>
      </w:r>
      <w:r w:rsidR="00DB1171">
        <w:rPr>
          <w:color w:val="000000"/>
        </w:rPr>
        <w:t>.55</w:t>
      </w:r>
      <w:r w:rsidRPr="00D71665">
        <w:rPr>
          <w:color w:val="000000"/>
        </w:rPr>
        <w:t xml:space="preserve"> m</w:t>
      </w:r>
      <w:r>
        <w:rPr>
          <w:color w:val="000000"/>
        </w:rPr>
        <w:t>g/</w:t>
      </w:r>
      <w:r w:rsidRPr="00D71665">
        <w:rPr>
          <w:color w:val="000000"/>
        </w:rPr>
        <w:t>L, res</w:t>
      </w:r>
      <w:r>
        <w:rPr>
          <w:color w:val="000000"/>
        </w:rPr>
        <w:t xml:space="preserve">pectively. Occasionally SRP and </w:t>
      </w:r>
      <w:r w:rsidRPr="00D71665">
        <w:rPr>
          <w:color w:val="000000"/>
        </w:rPr>
        <w:t xml:space="preserve">TP concentrations </w:t>
      </w:r>
      <w:r w:rsidR="00460BD3" w:rsidRPr="00D71665">
        <w:rPr>
          <w:color w:val="000000"/>
        </w:rPr>
        <w:t>were very large</w:t>
      </w:r>
      <w:r w:rsidR="00460BD3">
        <w:rPr>
          <w:color w:val="231F20"/>
        </w:rPr>
        <w:t xml:space="preserve"> </w:t>
      </w:r>
      <w:r w:rsidRPr="00D71665">
        <w:rPr>
          <w:color w:val="000000"/>
        </w:rPr>
        <w:t>(e.g. 2</w:t>
      </w:r>
      <w:r w:rsidR="00DB1171">
        <w:rPr>
          <w:color w:val="000000"/>
        </w:rPr>
        <w:t>.</w:t>
      </w:r>
      <w:r w:rsidRPr="00D71665">
        <w:rPr>
          <w:color w:val="000000"/>
        </w:rPr>
        <w:t>7</w:t>
      </w:r>
      <w:r w:rsidR="00DB1171">
        <w:rPr>
          <w:color w:val="000000"/>
        </w:rPr>
        <w:t>3</w:t>
      </w:r>
      <w:r w:rsidRPr="00D71665">
        <w:rPr>
          <w:color w:val="000000"/>
        </w:rPr>
        <w:t xml:space="preserve"> and 8</w:t>
      </w:r>
      <w:r w:rsidR="00DB1171">
        <w:rPr>
          <w:color w:val="000000"/>
        </w:rPr>
        <w:t>.</w:t>
      </w:r>
      <w:r w:rsidRPr="00D71665">
        <w:rPr>
          <w:color w:val="000000"/>
        </w:rPr>
        <w:t>2</w:t>
      </w:r>
      <w:r w:rsidR="00DB1171">
        <w:rPr>
          <w:color w:val="000000"/>
        </w:rPr>
        <w:t xml:space="preserve">8 </w:t>
      </w:r>
      <w:r w:rsidRPr="00D71665">
        <w:rPr>
          <w:color w:val="000000"/>
        </w:rPr>
        <w:t>m</w:t>
      </w:r>
      <w:r>
        <w:rPr>
          <w:color w:val="000000"/>
        </w:rPr>
        <w:t>g/</w:t>
      </w:r>
      <w:r w:rsidRPr="00D71665">
        <w:rPr>
          <w:color w:val="000000"/>
        </w:rPr>
        <w:t>L</w:t>
      </w:r>
      <w:r>
        <w:rPr>
          <w:color w:val="000000"/>
        </w:rPr>
        <w:t>, respectively)</w:t>
      </w:r>
      <w:r w:rsidR="00DB1171">
        <w:rPr>
          <w:color w:val="000000"/>
        </w:rPr>
        <w:t>.</w:t>
      </w:r>
      <w:r>
        <w:rPr>
          <w:color w:val="231F20"/>
        </w:rPr>
        <w:t xml:space="preserve"> </w:t>
      </w:r>
      <w:r w:rsidR="00240755">
        <w:rPr>
          <w:color w:val="231F20"/>
        </w:rPr>
        <w:t xml:space="preserve">Ruark et al. (2012) reported annual mean </w:t>
      </w:r>
      <w:r w:rsidR="008210E1">
        <w:rPr>
          <w:color w:val="231F20"/>
        </w:rPr>
        <w:t>T</w:t>
      </w:r>
      <w:r w:rsidR="00240755">
        <w:rPr>
          <w:color w:val="231F20"/>
        </w:rPr>
        <w:t xml:space="preserve">P concentrations </w:t>
      </w:r>
      <w:r w:rsidR="008210E1">
        <w:rPr>
          <w:color w:val="231F20"/>
        </w:rPr>
        <w:t xml:space="preserve">in tile drainflow </w:t>
      </w:r>
      <w:r w:rsidR="00240755">
        <w:rPr>
          <w:color w:val="231F20"/>
        </w:rPr>
        <w:t>as high as 2.73 mg/L from a no-till crop field in Wisconsin.</w:t>
      </w:r>
      <w:r w:rsidR="00AB0249">
        <w:rPr>
          <w:color w:val="231F20"/>
        </w:rPr>
        <w:t xml:space="preserve"> </w:t>
      </w:r>
      <w:r>
        <w:t xml:space="preserve">Also in Wisconsin, Madison et al. (2014) observed </w:t>
      </w:r>
      <w:r w:rsidR="00DB1171">
        <w:t>a</w:t>
      </w:r>
      <w:r w:rsidRPr="00BE473D">
        <w:t xml:space="preserve">verage annual surface </w:t>
      </w:r>
      <w:r>
        <w:t xml:space="preserve">TP and DRP concentrations </w:t>
      </w:r>
      <w:r w:rsidRPr="00BE473D">
        <w:t>rang</w:t>
      </w:r>
      <w:r w:rsidR="00DB1171">
        <w:t>ing</w:t>
      </w:r>
      <w:r w:rsidRPr="00BE473D">
        <w:t xml:space="preserve"> from 2.66 to 6.48 mg</w:t>
      </w:r>
      <w:r>
        <w:t>/</w:t>
      </w:r>
      <w:r w:rsidRPr="00BE473D">
        <w:t>L and 0.75 to 5.21 mg</w:t>
      </w:r>
      <w:r>
        <w:t>/</w:t>
      </w:r>
      <w:r w:rsidRPr="00BE473D">
        <w:t xml:space="preserve">L </w:t>
      </w:r>
      <w:r>
        <w:t xml:space="preserve">across </w:t>
      </w:r>
      <w:r w:rsidRPr="00BE473D">
        <w:t xml:space="preserve">sites, respectively; average annual tile </w:t>
      </w:r>
      <w:r>
        <w:t xml:space="preserve">TP and DRP concentrations </w:t>
      </w:r>
      <w:r w:rsidRPr="00BE473D">
        <w:t>ranged from 0.21 to 1.32 mg</w:t>
      </w:r>
      <w:r>
        <w:t>/</w:t>
      </w:r>
      <w:r w:rsidRPr="00BE473D">
        <w:t xml:space="preserve">L </w:t>
      </w:r>
      <w:r>
        <w:t xml:space="preserve">and 0.17 to </w:t>
      </w:r>
      <w:r w:rsidRPr="00BE473D">
        <w:t>0.89 mg</w:t>
      </w:r>
      <w:r>
        <w:t>/</w:t>
      </w:r>
      <w:r w:rsidRPr="00BE473D">
        <w:t>L, respectively</w:t>
      </w:r>
      <w:r>
        <w:t>.</w:t>
      </w:r>
      <w:r w:rsidRPr="00AB5F13">
        <w:rPr>
          <w:color w:val="231F20"/>
        </w:rPr>
        <w:t xml:space="preserve"> </w:t>
      </w:r>
      <w:r>
        <w:rPr>
          <w:color w:val="231F20"/>
        </w:rPr>
        <w:t xml:space="preserve">In long-term drainage monitoring in Ohio, King et al. (2014) reported a peak </w:t>
      </w:r>
      <w:r w:rsidR="008210E1">
        <w:rPr>
          <w:color w:val="231F20"/>
        </w:rPr>
        <w:t>T</w:t>
      </w:r>
      <w:r>
        <w:rPr>
          <w:color w:val="231F20"/>
        </w:rPr>
        <w:t xml:space="preserve">P </w:t>
      </w:r>
      <w:r w:rsidR="008210E1">
        <w:rPr>
          <w:color w:val="231F20"/>
        </w:rPr>
        <w:t xml:space="preserve">concentration </w:t>
      </w:r>
      <w:r>
        <w:rPr>
          <w:color w:val="231F20"/>
        </w:rPr>
        <w:t xml:space="preserve">of 5.48 mg/L and </w:t>
      </w:r>
      <w:r w:rsidR="008210E1">
        <w:rPr>
          <w:color w:val="231F20"/>
        </w:rPr>
        <w:t>DR</w:t>
      </w:r>
      <w:r>
        <w:rPr>
          <w:color w:val="231F20"/>
        </w:rPr>
        <w:t xml:space="preserve">P concentration of 4.64 mg/L, compared to a maximum TP </w:t>
      </w:r>
      <w:r w:rsidR="00460BD3">
        <w:rPr>
          <w:color w:val="231F20"/>
        </w:rPr>
        <w:t xml:space="preserve">concentration </w:t>
      </w:r>
      <w:r>
        <w:rPr>
          <w:color w:val="231F20"/>
        </w:rPr>
        <w:t>of 1.92 mg/L and DRP of 1.74 mg/L in surface water at the watershed outlet.</w:t>
      </w:r>
      <w:r w:rsidR="00B74ABD">
        <w:rPr>
          <w:color w:val="231F20"/>
        </w:rPr>
        <w:t xml:space="preserve"> </w:t>
      </w:r>
      <w:r w:rsidR="00B74ABD" w:rsidRPr="00B74ABD">
        <w:t>Schelde et al. (2006) reported</w:t>
      </w:r>
      <w:r w:rsidR="00B74ABD">
        <w:t xml:space="preserve"> mean TP concentrations in drains from Danish plots of up to 2 mg/L, with peak concentrations up to 4.8 mg/L.</w:t>
      </w:r>
      <w:r w:rsidR="000E0084">
        <w:t xml:space="preserve"> </w:t>
      </w:r>
      <w:r w:rsidR="000E0084" w:rsidRPr="00831112">
        <w:t xml:space="preserve">In a study of Nova Scotia </w:t>
      </w:r>
      <w:r w:rsidR="000E0084">
        <w:t>agricultural fields</w:t>
      </w:r>
      <w:r w:rsidR="000E0084" w:rsidRPr="00831112">
        <w:t xml:space="preserve">, Kinley et al. </w:t>
      </w:r>
      <w:r w:rsidR="000E0084">
        <w:t>(</w:t>
      </w:r>
      <w:r w:rsidR="000E0084" w:rsidRPr="00831112">
        <w:t>2007</w:t>
      </w:r>
      <w:r w:rsidR="000E0084">
        <w:t xml:space="preserve">) reported high variability of P concentrations in tile </w:t>
      </w:r>
      <w:r w:rsidR="00030B5A">
        <w:t>drainflow</w:t>
      </w:r>
      <w:r w:rsidR="008210E1">
        <w:t xml:space="preserve"> </w:t>
      </w:r>
      <w:r w:rsidR="000E0084">
        <w:t xml:space="preserve">between fields and samples. </w:t>
      </w:r>
      <w:r w:rsidR="000E0084">
        <w:rPr>
          <w:color w:val="231F20"/>
        </w:rPr>
        <w:t xml:space="preserve">Concentrations varied </w:t>
      </w:r>
      <w:r w:rsidR="000E0084" w:rsidRPr="00530B31">
        <w:rPr>
          <w:color w:val="231F20"/>
        </w:rPr>
        <w:t>from week to week, and particula</w:t>
      </w:r>
      <w:r w:rsidR="000E0084">
        <w:rPr>
          <w:color w:val="231F20"/>
        </w:rPr>
        <w:t xml:space="preserve">rly in April, May, October, and </w:t>
      </w:r>
      <w:r w:rsidR="000E0084" w:rsidRPr="00530B31">
        <w:rPr>
          <w:color w:val="231F20"/>
        </w:rPr>
        <w:t xml:space="preserve">November when the </w:t>
      </w:r>
      <w:r w:rsidR="008210E1">
        <w:rPr>
          <w:color w:val="231F20"/>
        </w:rPr>
        <w:t>highest average</w:t>
      </w:r>
      <w:r w:rsidR="008210E1" w:rsidRPr="00530B31">
        <w:rPr>
          <w:color w:val="231F20"/>
        </w:rPr>
        <w:t xml:space="preserve"> </w:t>
      </w:r>
      <w:r w:rsidR="000E0084" w:rsidRPr="00530B31">
        <w:rPr>
          <w:color w:val="231F20"/>
        </w:rPr>
        <w:t>TP, S</w:t>
      </w:r>
      <w:r w:rsidR="000E0084">
        <w:rPr>
          <w:color w:val="231F20"/>
        </w:rPr>
        <w:t xml:space="preserve">RP, and flow rate were </w:t>
      </w:r>
      <w:r w:rsidR="000E0084" w:rsidRPr="00530B31">
        <w:rPr>
          <w:color w:val="231F20"/>
        </w:rPr>
        <w:t>measured.</w:t>
      </w:r>
      <w:r w:rsidR="000E0084">
        <w:rPr>
          <w:color w:val="231F20"/>
        </w:rPr>
        <w:t xml:space="preserve"> Even though large numbers of samples had P concentrations below the detection limit (0.04 mg/L), m</w:t>
      </w:r>
      <w:r w:rsidR="000E0084" w:rsidRPr="00530B31">
        <w:rPr>
          <w:color w:val="231F20"/>
        </w:rPr>
        <w:t>ean TP concentrat</w:t>
      </w:r>
      <w:r w:rsidR="000E0084">
        <w:rPr>
          <w:color w:val="231F20"/>
        </w:rPr>
        <w:t>ions exceed</w:t>
      </w:r>
      <w:r w:rsidR="00DB1171">
        <w:rPr>
          <w:color w:val="231F20"/>
        </w:rPr>
        <w:t>ed</w:t>
      </w:r>
      <w:r w:rsidR="000E0084">
        <w:rPr>
          <w:color w:val="231F20"/>
        </w:rPr>
        <w:t xml:space="preserve"> the USEPA TP </w:t>
      </w:r>
      <w:r w:rsidR="000E0084" w:rsidRPr="00530B31">
        <w:rPr>
          <w:color w:val="231F20"/>
        </w:rPr>
        <w:t>guideline of 0.10 mg</w:t>
      </w:r>
      <w:r w:rsidR="000E0084">
        <w:rPr>
          <w:color w:val="231F20"/>
        </w:rPr>
        <w:t>/L</w:t>
      </w:r>
      <w:r w:rsidR="00586129">
        <w:rPr>
          <w:color w:val="231F20"/>
        </w:rPr>
        <w:t xml:space="preserve"> (USEPA 1994)</w:t>
      </w:r>
      <w:r w:rsidR="000E0084" w:rsidRPr="00530B31">
        <w:rPr>
          <w:color w:val="231F20"/>
        </w:rPr>
        <w:t xml:space="preserve"> at 82% of the fields, </w:t>
      </w:r>
      <w:r w:rsidR="000E0084">
        <w:rPr>
          <w:color w:val="231F20"/>
        </w:rPr>
        <w:t xml:space="preserve">and periodically concentrations </w:t>
      </w:r>
      <w:r w:rsidR="000E0084" w:rsidRPr="00530B31">
        <w:rPr>
          <w:color w:val="231F20"/>
        </w:rPr>
        <w:t xml:space="preserve">more than </w:t>
      </w:r>
      <w:r w:rsidR="000E0084">
        <w:rPr>
          <w:color w:val="231F20"/>
        </w:rPr>
        <w:t xml:space="preserve">50 times </w:t>
      </w:r>
      <w:r w:rsidR="000E0084" w:rsidRPr="00530B31">
        <w:rPr>
          <w:color w:val="231F20"/>
        </w:rPr>
        <w:t>higher than the guideline were fou</w:t>
      </w:r>
      <w:r w:rsidR="000E0084">
        <w:rPr>
          <w:color w:val="231F20"/>
        </w:rPr>
        <w:t>nd.</w:t>
      </w:r>
      <w:r w:rsidR="000E0084" w:rsidRPr="00831112">
        <w:rPr>
          <w:color w:val="231F20"/>
        </w:rPr>
        <w:t xml:space="preserve"> </w:t>
      </w:r>
      <w:r w:rsidR="000E0084">
        <w:rPr>
          <w:color w:val="231F20"/>
        </w:rPr>
        <w:t xml:space="preserve"> </w:t>
      </w:r>
      <w:r w:rsidR="00DB1171">
        <w:rPr>
          <w:color w:val="231F20"/>
        </w:rPr>
        <w:t>Ninety percent</w:t>
      </w:r>
      <w:r w:rsidR="000E0084" w:rsidRPr="00BF1B82">
        <w:rPr>
          <w:color w:val="231F20"/>
        </w:rPr>
        <w:t xml:space="preserve"> of the fields ha</w:t>
      </w:r>
      <w:r w:rsidR="000E0084">
        <w:rPr>
          <w:color w:val="231F20"/>
        </w:rPr>
        <w:t>d</w:t>
      </w:r>
      <w:r w:rsidR="003236EE">
        <w:rPr>
          <w:color w:val="231F20"/>
        </w:rPr>
        <w:t xml:space="preserve"> some sample TP concentrations </w:t>
      </w:r>
      <w:r w:rsidR="000E0084" w:rsidRPr="003236EE">
        <w:rPr>
          <w:color w:val="231F20"/>
        </w:rPr>
        <w:t>exceeding</w:t>
      </w:r>
      <w:r w:rsidR="000E0084">
        <w:rPr>
          <w:color w:val="231F20"/>
          <w:u w:val="single"/>
        </w:rPr>
        <w:t xml:space="preserve"> </w:t>
      </w:r>
      <w:r w:rsidR="000E0084">
        <w:rPr>
          <w:color w:val="231F20"/>
        </w:rPr>
        <w:t>1.0 mg/</w:t>
      </w:r>
      <w:r w:rsidR="000E0084" w:rsidRPr="00BF1B82">
        <w:rPr>
          <w:color w:val="231F20"/>
        </w:rPr>
        <w:t>L</w:t>
      </w:r>
    </w:p>
    <w:p w14:paraId="48A06BB5" w14:textId="77777777" w:rsidR="00AB5F13" w:rsidRDefault="00AB5F13" w:rsidP="00AB5F13"/>
    <w:p w14:paraId="4D50E661" w14:textId="4B91F9BD" w:rsidR="00FD482A" w:rsidRDefault="00FD482A" w:rsidP="008B66CF">
      <w:pPr>
        <w:autoSpaceDE w:val="0"/>
        <w:autoSpaceDN w:val="0"/>
        <w:adjustRightInd w:val="0"/>
      </w:pPr>
      <w:r w:rsidRPr="00FD482A">
        <w:t xml:space="preserve">Despite the significant P concentrations sometimes observed in tile drainage water, </w:t>
      </w:r>
      <w:r w:rsidR="001C2270">
        <w:t>those P concentrations are usually much lower than concentrations in overland flow</w:t>
      </w:r>
      <w:r w:rsidR="00346DAA">
        <w:t xml:space="preserve"> from the same site</w:t>
      </w:r>
      <w:r w:rsidR="001C2270">
        <w:t xml:space="preserve"> or</w:t>
      </w:r>
      <w:r w:rsidR="00B456E2">
        <w:t xml:space="preserve"> in</w:t>
      </w:r>
      <w:r w:rsidR="001C2270">
        <w:t xml:space="preserve"> </w:t>
      </w:r>
      <w:r w:rsidR="008210E1">
        <w:t xml:space="preserve">adjacent </w:t>
      </w:r>
      <w:r w:rsidR="00346DAA">
        <w:t xml:space="preserve">receiving </w:t>
      </w:r>
      <w:r w:rsidR="001C2270">
        <w:t xml:space="preserve">surface waters. </w:t>
      </w:r>
      <w:r w:rsidRPr="00FD482A">
        <w:t>Sims et al. (1998)</w:t>
      </w:r>
      <w:r>
        <w:t xml:space="preserve"> reported that the consensus of more than 21 studies reviewed was that losses of P </w:t>
      </w:r>
      <w:r w:rsidRPr="0081793E">
        <w:t xml:space="preserve">are typically </w:t>
      </w:r>
      <w:r w:rsidRPr="00FD482A">
        <w:t xml:space="preserve">lower in subsurface drainage than surface runoff at the field scale. In Quebec, </w:t>
      </w:r>
      <w:r w:rsidRPr="00FD482A">
        <w:rPr>
          <w:color w:val="131413"/>
        </w:rPr>
        <w:t>Jamieson et al. (2003)</w:t>
      </w:r>
      <w:r>
        <w:rPr>
          <w:color w:val="131413"/>
        </w:rPr>
        <w:t xml:space="preserve"> reported that </w:t>
      </w:r>
      <w:r w:rsidRPr="00896158">
        <w:t>average TP and ortho</w:t>
      </w:r>
      <w:r>
        <w:t xml:space="preserve">-P concentrations from tile </w:t>
      </w:r>
      <w:r w:rsidRPr="00896158">
        <w:t xml:space="preserve">drains were </w:t>
      </w:r>
      <w:r w:rsidR="00346DAA">
        <w:t>about 45% lower</w:t>
      </w:r>
      <w:r>
        <w:t xml:space="preserve"> than the average </w:t>
      </w:r>
      <w:r w:rsidRPr="00896158">
        <w:t xml:space="preserve">TP </w:t>
      </w:r>
      <w:r w:rsidRPr="00896158">
        <w:lastRenderedPageBreak/>
        <w:t>concentrations for surface runoff.</w:t>
      </w:r>
      <w:r w:rsidR="008B66CF">
        <w:t xml:space="preserve"> Also in Quebec</w:t>
      </w:r>
      <w:r w:rsidR="008B66CF" w:rsidRPr="008B66CF">
        <w:t xml:space="preserve">, Enright and Madramootoo </w:t>
      </w:r>
      <w:r w:rsidR="008B66CF">
        <w:t>(</w:t>
      </w:r>
      <w:r w:rsidR="008B66CF" w:rsidRPr="008B66CF">
        <w:t>2004</w:t>
      </w:r>
      <w:r w:rsidR="008B66CF">
        <w:t xml:space="preserve">) reported that, on </w:t>
      </w:r>
      <w:r w:rsidR="008B66CF" w:rsidRPr="00477477">
        <w:rPr>
          <w:color w:val="000000"/>
        </w:rPr>
        <w:t>average, P concentrations in surface runoff were 10.9 times higher than those found in subsurface drainage</w:t>
      </w:r>
      <w:r w:rsidR="008B66CF">
        <w:rPr>
          <w:color w:val="000000"/>
        </w:rPr>
        <w:t>.</w:t>
      </w:r>
      <w:r w:rsidR="008B66CF">
        <w:t xml:space="preserve"> </w:t>
      </w:r>
      <w:r w:rsidR="00927695">
        <w:t xml:space="preserve">Goulet et al. (2006) reported P concentrations in tile drainflow one t two orders of magnitude lower than those in surface runoff from the same plots. </w:t>
      </w:r>
      <w:r>
        <w:t xml:space="preserve">Researchers in Ontario have </w:t>
      </w:r>
      <w:r w:rsidR="00346DAA">
        <w:t xml:space="preserve">also </w:t>
      </w:r>
      <w:r>
        <w:t xml:space="preserve">reported that P concentrations in </w:t>
      </w:r>
      <w:r w:rsidR="0067185E">
        <w:t>subsurface drainage</w:t>
      </w:r>
      <w:r>
        <w:t xml:space="preserve"> were lower than those observed in surface runoff from agricultural land (</w:t>
      </w:r>
      <w:r w:rsidRPr="00FD482A">
        <w:t>Ball Coelho et al. 2010,</w:t>
      </w:r>
      <w:r>
        <w:t xml:space="preserve"> Van Esbroeck 2015).</w:t>
      </w:r>
      <w:r w:rsidR="00913299">
        <w:t xml:space="preserve"> Algoazany et al. (2007) observed soluble P concentrations in Illinois tile drainage water that were just 15 – 39% of the concentrations in surface runoff from the same sites.</w:t>
      </w:r>
    </w:p>
    <w:p w14:paraId="33A2F919" w14:textId="77777777" w:rsidR="001A48C6" w:rsidRDefault="001A48C6" w:rsidP="001A48C6">
      <w:pPr>
        <w:autoSpaceDE w:val="0"/>
        <w:autoSpaceDN w:val="0"/>
        <w:adjustRightInd w:val="0"/>
        <w:rPr>
          <w:color w:val="231F20"/>
        </w:rPr>
      </w:pPr>
    </w:p>
    <w:p w14:paraId="0E3AF01A" w14:textId="3A26B7D4" w:rsidR="001C2270" w:rsidRDefault="001C2270" w:rsidP="001C2270">
      <w:pPr>
        <w:autoSpaceDE w:val="0"/>
        <w:autoSpaceDN w:val="0"/>
        <w:adjustRightInd w:val="0"/>
        <w:rPr>
          <w:color w:val="131313"/>
        </w:rPr>
      </w:pPr>
      <w:r w:rsidRPr="001C2270">
        <w:rPr>
          <w:color w:val="231F20"/>
        </w:rPr>
        <w:t xml:space="preserve">In a small German agricultural catchment, </w:t>
      </w:r>
      <w:r w:rsidRPr="001C2270">
        <w:rPr>
          <w:color w:val="131313"/>
        </w:rPr>
        <w:t xml:space="preserve">Gelbrecht et al. </w:t>
      </w:r>
      <w:r>
        <w:rPr>
          <w:color w:val="131313"/>
        </w:rPr>
        <w:t>(2005) reported that tile drain SRP concentrations were an order of magnitude lower than those in surface runoff, and comparable to levels found in ditches and groundwater (Figure 4).</w:t>
      </w:r>
    </w:p>
    <w:p w14:paraId="0619DBE2" w14:textId="77777777" w:rsidR="008F1318" w:rsidRPr="00062DF1" w:rsidRDefault="009D58ED" w:rsidP="00034C69">
      <w:pPr>
        <w:rPr>
          <w:color w:val="231F20"/>
        </w:rPr>
      </w:pPr>
      <w:r>
        <w:rPr>
          <w:noProof/>
        </w:rPr>
        <w:drawing>
          <wp:anchor distT="0" distB="0" distL="114300" distR="114300" simplePos="0" relativeHeight="251668480" behindDoc="1" locked="0" layoutInCell="1" allowOverlap="1" wp14:anchorId="69CEC16E" wp14:editId="3BDF7ECA">
            <wp:simplePos x="0" y="0"/>
            <wp:positionH relativeFrom="column">
              <wp:posOffset>-15240</wp:posOffset>
            </wp:positionH>
            <wp:positionV relativeFrom="paragraph">
              <wp:posOffset>92710</wp:posOffset>
            </wp:positionV>
            <wp:extent cx="3044825" cy="2705735"/>
            <wp:effectExtent l="0" t="0" r="3175" b="0"/>
            <wp:wrapTight wrapText="bothSides">
              <wp:wrapPolygon edited="0">
                <wp:start x="0" y="0"/>
                <wp:lineTo x="0" y="21443"/>
                <wp:lineTo x="21487" y="21443"/>
                <wp:lineTo x="21487"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044825" cy="2705735"/>
                    </a:xfrm>
                    <a:prstGeom prst="rect">
                      <a:avLst/>
                    </a:prstGeom>
                  </pic:spPr>
                </pic:pic>
              </a:graphicData>
            </a:graphic>
            <wp14:sizeRelH relativeFrom="page">
              <wp14:pctWidth>0</wp14:pctWidth>
            </wp14:sizeRelH>
            <wp14:sizeRelV relativeFrom="page">
              <wp14:pctHeight>0</wp14:pctHeight>
            </wp14:sizeRelV>
          </wp:anchor>
        </w:drawing>
      </w:r>
      <w:r w:rsidR="001C2270" w:rsidRPr="001C2270">
        <w:rPr>
          <w:noProof/>
        </w:rPr>
        <w:t xml:space="preserve"> </w:t>
      </w:r>
    </w:p>
    <w:p w14:paraId="291516B0" w14:textId="77777777" w:rsidR="008F1318" w:rsidRDefault="008F1318" w:rsidP="00034C69"/>
    <w:p w14:paraId="29143083" w14:textId="77777777" w:rsidR="00B74ABD" w:rsidRDefault="00B74ABD" w:rsidP="00034C69"/>
    <w:p w14:paraId="0695CB83" w14:textId="77777777" w:rsidR="00B74ABD" w:rsidRDefault="00B74ABD" w:rsidP="00034C69"/>
    <w:p w14:paraId="3BAD23BA" w14:textId="77777777" w:rsidR="00B74ABD" w:rsidRDefault="00B74ABD" w:rsidP="00034C69"/>
    <w:p w14:paraId="7C4066D1" w14:textId="77777777" w:rsidR="00B74ABD" w:rsidRDefault="00B74ABD" w:rsidP="00034C69"/>
    <w:p w14:paraId="4DB54E5F" w14:textId="77777777" w:rsidR="00B74ABD" w:rsidRDefault="00B74ABD" w:rsidP="00034C69"/>
    <w:p w14:paraId="3F8C6276" w14:textId="77777777" w:rsidR="00B74ABD" w:rsidRDefault="00B74ABD" w:rsidP="00034C69"/>
    <w:p w14:paraId="07AA1B71" w14:textId="77777777" w:rsidR="00831112" w:rsidRDefault="00831112" w:rsidP="008B66CF">
      <w:pPr>
        <w:autoSpaceDE w:val="0"/>
        <w:autoSpaceDN w:val="0"/>
        <w:adjustRightInd w:val="0"/>
      </w:pPr>
    </w:p>
    <w:p w14:paraId="23EB77F9" w14:textId="77777777" w:rsidR="00B74ABD" w:rsidRDefault="00B74ABD" w:rsidP="00034C69"/>
    <w:p w14:paraId="1B664E98" w14:textId="77777777" w:rsidR="00B74ABD" w:rsidRDefault="00B74ABD" w:rsidP="00034C69"/>
    <w:p w14:paraId="3EE1ED78" w14:textId="77777777" w:rsidR="00B74ABD" w:rsidRDefault="00B74ABD" w:rsidP="00034C69"/>
    <w:p w14:paraId="7C5FDCAC" w14:textId="77777777" w:rsidR="008F1318" w:rsidRDefault="008F1318" w:rsidP="00034C69"/>
    <w:p w14:paraId="04A1A8A6" w14:textId="77777777" w:rsidR="00BE6B2A" w:rsidRDefault="00BE6B2A" w:rsidP="00034C69"/>
    <w:p w14:paraId="48CFAD04" w14:textId="77777777" w:rsidR="00453666" w:rsidRDefault="00453666" w:rsidP="00034C69">
      <w:r w:rsidRPr="0081793E">
        <w:t xml:space="preserve">.  </w:t>
      </w:r>
    </w:p>
    <w:p w14:paraId="622D3B95" w14:textId="77777777" w:rsidR="00416B69" w:rsidRDefault="00416B69" w:rsidP="00034C69"/>
    <w:p w14:paraId="7C53A7C1" w14:textId="77777777" w:rsidR="00416B69" w:rsidRDefault="00416B69" w:rsidP="00034C69"/>
    <w:p w14:paraId="30579525" w14:textId="77777777" w:rsidR="002C092F" w:rsidRDefault="002C092F" w:rsidP="000169A4">
      <w:pPr>
        <w:rPr>
          <w:rStyle w:val="Heading3Char"/>
        </w:rPr>
      </w:pPr>
    </w:p>
    <w:p w14:paraId="2B017400" w14:textId="7479C0DF" w:rsidR="00453666" w:rsidRDefault="00B81A5C" w:rsidP="000169A4">
      <w:r w:rsidRPr="000169A4">
        <w:rPr>
          <w:rStyle w:val="Heading3Char"/>
        </w:rPr>
        <w:t>4.1.2  Seasonality</w:t>
      </w:r>
      <w:r w:rsidR="008B0BDE" w:rsidRPr="008B0BDE">
        <w:rPr>
          <w:rStyle w:val="Heading3Char"/>
        </w:rPr>
        <w:t xml:space="preserve"> </w:t>
      </w:r>
      <w:r w:rsidR="008B0BDE" w:rsidRPr="000169A4">
        <w:rPr>
          <w:rStyle w:val="Heading3Char"/>
        </w:rPr>
        <w:t>and</w:t>
      </w:r>
      <w:r w:rsidR="008B0BDE" w:rsidRPr="008B0BDE">
        <w:rPr>
          <w:rStyle w:val="Heading3Char"/>
        </w:rPr>
        <w:t xml:space="preserve"> </w:t>
      </w:r>
      <w:r w:rsidR="008B0BDE" w:rsidRPr="000169A4">
        <w:rPr>
          <w:rStyle w:val="Heading3Char"/>
        </w:rPr>
        <w:t>Flow</w:t>
      </w:r>
      <w:r w:rsidRPr="000169A4">
        <w:rPr>
          <w:rStyle w:val="Heading3Char"/>
        </w:rPr>
        <w:t>.</w:t>
      </w:r>
      <w:r>
        <w:t xml:space="preserve">  </w:t>
      </w:r>
      <w:r w:rsidR="000169A4">
        <w:t xml:space="preserve">P concentrations in tile </w:t>
      </w:r>
      <w:r w:rsidR="004226CA">
        <w:t xml:space="preserve">drainflow </w:t>
      </w:r>
      <w:r w:rsidR="002C092F">
        <w:t xml:space="preserve">vary </w:t>
      </w:r>
      <w:r w:rsidR="0067185E">
        <w:t xml:space="preserve">with </w:t>
      </w:r>
      <w:r w:rsidR="000169A4">
        <w:t xml:space="preserve">flow and season, although the reported patterns are somewhat inconsistent. </w:t>
      </w:r>
    </w:p>
    <w:p w14:paraId="71CBE962" w14:textId="77777777" w:rsidR="009145B0" w:rsidRDefault="009145B0" w:rsidP="000169A4"/>
    <w:p w14:paraId="36C53616" w14:textId="7DE91149" w:rsidR="00340787" w:rsidRDefault="008B3D98" w:rsidP="00340787">
      <w:pPr>
        <w:autoSpaceDE w:val="0"/>
        <w:autoSpaceDN w:val="0"/>
        <w:adjustRightInd w:val="0"/>
        <w:rPr>
          <w:rFonts w:cs="Bembo"/>
          <w:color w:val="000000"/>
        </w:rPr>
      </w:pPr>
      <w:r>
        <w:t xml:space="preserve">Surprisingly little research has been published on seasonal variations in tile drainage P concentrations; rather, work has focused on seasonal P </w:t>
      </w:r>
      <w:r w:rsidR="00DD772E">
        <w:t xml:space="preserve">mass </w:t>
      </w:r>
      <w:r>
        <w:t xml:space="preserve">flux from drained fields (see Section 4.2). </w:t>
      </w:r>
      <w:r w:rsidR="009145B0">
        <w:rPr>
          <w:color w:val="231F20"/>
        </w:rPr>
        <w:t>Bol</w:t>
      </w:r>
      <w:r w:rsidR="002C092F">
        <w:rPr>
          <w:color w:val="231F20"/>
        </w:rPr>
        <w:t>ton et al. (1970) reported that</w:t>
      </w:r>
      <w:r w:rsidR="009145B0">
        <w:rPr>
          <w:color w:val="231F20"/>
        </w:rPr>
        <w:t xml:space="preserve"> N, P, K, and Ca </w:t>
      </w:r>
      <w:r w:rsidR="002C092F">
        <w:rPr>
          <w:color w:val="231F20"/>
        </w:rPr>
        <w:t xml:space="preserve">concentrations </w:t>
      </w:r>
      <w:r w:rsidR="009145B0">
        <w:rPr>
          <w:color w:val="231F20"/>
        </w:rPr>
        <w:t xml:space="preserve">in drainage flow </w:t>
      </w:r>
      <w:r>
        <w:rPr>
          <w:color w:val="231F20"/>
        </w:rPr>
        <w:t xml:space="preserve">in Ontario </w:t>
      </w:r>
      <w:r w:rsidR="009145B0">
        <w:rPr>
          <w:color w:val="231F20"/>
        </w:rPr>
        <w:t>tended to be lower in the spring than during fall and winter.</w:t>
      </w:r>
      <w:r w:rsidRPr="008B3D98">
        <w:t xml:space="preserve"> </w:t>
      </w:r>
      <w:r w:rsidRPr="009145B0">
        <w:t>In Illinois, Algoazany et al. (2007</w:t>
      </w:r>
      <w:r>
        <w:t xml:space="preserve">) reported that </w:t>
      </w:r>
      <w:r>
        <w:rPr>
          <w:color w:val="231F20"/>
        </w:rPr>
        <w:t xml:space="preserve">soluble P concentrations </w:t>
      </w:r>
      <w:r w:rsidR="0067185E">
        <w:rPr>
          <w:color w:val="231F20"/>
        </w:rPr>
        <w:t>in tile drain</w:t>
      </w:r>
      <w:r w:rsidR="00030B5A">
        <w:rPr>
          <w:color w:val="231F20"/>
        </w:rPr>
        <w:t>flow</w:t>
      </w:r>
      <w:r w:rsidR="0067185E">
        <w:rPr>
          <w:color w:val="231F20"/>
        </w:rPr>
        <w:t xml:space="preserve"> </w:t>
      </w:r>
      <w:r w:rsidRPr="00683C2B">
        <w:rPr>
          <w:color w:val="231F20"/>
        </w:rPr>
        <w:t>peaked fro</w:t>
      </w:r>
      <w:r>
        <w:rPr>
          <w:color w:val="231F20"/>
        </w:rPr>
        <w:t>m February until July each year for all stations</w:t>
      </w:r>
      <w:r w:rsidR="002C092F">
        <w:rPr>
          <w:color w:val="231F20"/>
        </w:rPr>
        <w:t>;</w:t>
      </w:r>
      <w:r>
        <w:rPr>
          <w:color w:val="231F20"/>
        </w:rPr>
        <w:t xml:space="preserve"> soluble P concentrations were low from</w:t>
      </w:r>
      <w:r w:rsidRPr="00683C2B">
        <w:rPr>
          <w:color w:val="231F20"/>
        </w:rPr>
        <w:t xml:space="preserve"> </w:t>
      </w:r>
      <w:r>
        <w:rPr>
          <w:color w:val="231F20"/>
        </w:rPr>
        <w:t>August to December.</w:t>
      </w:r>
      <w:r w:rsidR="00053DD5">
        <w:rPr>
          <w:color w:val="231F20"/>
        </w:rPr>
        <w:t xml:space="preserve"> </w:t>
      </w:r>
      <w:r w:rsidR="00053DD5">
        <w:rPr>
          <w:rFonts w:eastAsia="MyriadPro-Regular"/>
        </w:rPr>
        <w:t xml:space="preserve">In Ohio tile drains, King et al. (2014) observed that </w:t>
      </w:r>
      <w:r w:rsidR="00DD772E">
        <w:rPr>
          <w:rFonts w:eastAsia="MyriadPro-Regular"/>
        </w:rPr>
        <w:t>w</w:t>
      </w:r>
      <w:r w:rsidR="00053DD5">
        <w:rPr>
          <w:rFonts w:eastAsia="MyriadPro-Regular"/>
        </w:rPr>
        <w:t xml:space="preserve">inter and spring DRP concentrations in tile drainage were significantly lower than those observed in summer and fall. </w:t>
      </w:r>
      <w:r w:rsidR="00053DD5" w:rsidRPr="00844AF5">
        <w:t>The winter til</w:t>
      </w:r>
      <w:r w:rsidR="00053DD5">
        <w:t xml:space="preserve">e drainage mean TP concentration </w:t>
      </w:r>
      <w:r w:rsidR="00053DD5" w:rsidRPr="00844AF5">
        <w:t>(0.12 mg</w:t>
      </w:r>
      <w:r w:rsidR="00053DD5">
        <w:t>/</w:t>
      </w:r>
      <w:r w:rsidR="00053DD5" w:rsidRPr="00844AF5">
        <w:t>L) was significantly l</w:t>
      </w:r>
      <w:r w:rsidR="002C092F">
        <w:t>ower</w:t>
      </w:r>
      <w:r w:rsidR="00053DD5">
        <w:t xml:space="preserve"> than all other seasons</w:t>
      </w:r>
      <w:r w:rsidR="00053DD5" w:rsidRPr="00844AF5">
        <w:t>.</w:t>
      </w:r>
      <w:r w:rsidR="00053DD5">
        <w:t xml:space="preserve"> The </w:t>
      </w:r>
      <w:r w:rsidR="00090850">
        <w:t xml:space="preserve">highest </w:t>
      </w:r>
      <w:r w:rsidR="00053DD5">
        <w:t xml:space="preserve">monthly TP </w:t>
      </w:r>
      <w:r w:rsidR="00053DD5" w:rsidRPr="00844AF5">
        <w:t>concentration in tile drainage (0.33 mg</w:t>
      </w:r>
      <w:r w:rsidR="00053DD5">
        <w:t>/</w:t>
      </w:r>
      <w:r w:rsidR="00053DD5" w:rsidRPr="00844AF5">
        <w:t>L</w:t>
      </w:r>
      <w:r w:rsidR="00053DD5">
        <w:t>) was observed in August</w:t>
      </w:r>
      <w:r w:rsidR="002C092F">
        <w:t>.</w:t>
      </w:r>
      <w:r w:rsidR="00340787">
        <w:t xml:space="preserve"> King et al. (2016) expanded on these findings, reporting that</w:t>
      </w:r>
      <w:r w:rsidR="00340787">
        <w:rPr>
          <w:rFonts w:cs="Bembo"/>
          <w:color w:val="000000"/>
        </w:rPr>
        <w:t xml:space="preserve"> m</w:t>
      </w:r>
      <w:r w:rsidR="00340787" w:rsidRPr="00EC4F2C">
        <w:rPr>
          <w:rFonts w:cs="Bembo"/>
          <w:color w:val="000000"/>
        </w:rPr>
        <w:t xml:space="preserve">ean weekly DRP concentration in the </w:t>
      </w:r>
      <w:r w:rsidR="00340787">
        <w:rPr>
          <w:rFonts w:cs="Bembo"/>
          <w:color w:val="000000"/>
        </w:rPr>
        <w:t>growing season</w:t>
      </w:r>
      <w:r w:rsidR="00340787" w:rsidRPr="00EC4F2C">
        <w:rPr>
          <w:rFonts w:cs="Bembo"/>
          <w:color w:val="000000"/>
        </w:rPr>
        <w:t xml:space="preserve"> under corn (0.27 </w:t>
      </w:r>
      <w:r w:rsidR="00340787" w:rsidRPr="00EC4F2C">
        <w:rPr>
          <w:rFonts w:eastAsia="Bembo"/>
          <w:color w:val="000000"/>
        </w:rPr>
        <w:t>mg</w:t>
      </w:r>
      <w:r w:rsidR="00340787">
        <w:rPr>
          <w:rFonts w:eastAsia="Bembo"/>
          <w:color w:val="000000"/>
        </w:rPr>
        <w:t>/</w:t>
      </w:r>
      <w:r w:rsidR="00340787" w:rsidRPr="00EC4F2C">
        <w:rPr>
          <w:rFonts w:eastAsia="Bembo"/>
          <w:color w:val="000000"/>
        </w:rPr>
        <w:t>L</w:t>
      </w:r>
      <w:r w:rsidR="00340787" w:rsidRPr="00EC4F2C">
        <w:rPr>
          <w:rFonts w:cs="Bembo"/>
          <w:color w:val="000000"/>
        </w:rPr>
        <w:t xml:space="preserve">) was approximately three times greater than </w:t>
      </w:r>
      <w:r w:rsidR="00340787">
        <w:rPr>
          <w:rFonts w:cs="Bembo"/>
          <w:color w:val="000000"/>
        </w:rPr>
        <w:t>non-growing season</w:t>
      </w:r>
      <w:r w:rsidR="00340787" w:rsidRPr="00EC4F2C">
        <w:rPr>
          <w:rFonts w:cs="Bembo"/>
          <w:color w:val="000000"/>
        </w:rPr>
        <w:t xml:space="preserve"> concentration (0.08 </w:t>
      </w:r>
      <w:r w:rsidR="00340787" w:rsidRPr="00EC4F2C">
        <w:rPr>
          <w:rFonts w:eastAsia="Bembo"/>
          <w:color w:val="000000"/>
        </w:rPr>
        <w:t>mg</w:t>
      </w:r>
      <w:r w:rsidR="00340787">
        <w:rPr>
          <w:rFonts w:eastAsia="Bembo"/>
          <w:color w:val="000000"/>
        </w:rPr>
        <w:t>/</w:t>
      </w:r>
      <w:r w:rsidR="00340787" w:rsidRPr="00EC4F2C">
        <w:rPr>
          <w:rFonts w:eastAsia="Bembo"/>
          <w:color w:val="000000"/>
        </w:rPr>
        <w:t>L</w:t>
      </w:r>
      <w:r w:rsidR="00340787" w:rsidRPr="00EC4F2C">
        <w:rPr>
          <w:rFonts w:cs="Bembo"/>
          <w:color w:val="000000"/>
        </w:rPr>
        <w:t xml:space="preserve">). For soybeans, the </w:t>
      </w:r>
      <w:r w:rsidR="00340787">
        <w:rPr>
          <w:rFonts w:cs="Bembo"/>
          <w:color w:val="000000"/>
        </w:rPr>
        <w:t>growing season</w:t>
      </w:r>
      <w:r w:rsidR="00340787" w:rsidRPr="00EC4F2C">
        <w:rPr>
          <w:rFonts w:cs="Bembo"/>
          <w:color w:val="000000"/>
        </w:rPr>
        <w:t xml:space="preserve"> concentration of DRP was </w:t>
      </w:r>
      <w:r w:rsidR="00340787" w:rsidRPr="00EC4F2C">
        <w:rPr>
          <w:rFonts w:cs="Bembo"/>
          <w:color w:val="000000"/>
        </w:rPr>
        <w:lastRenderedPageBreak/>
        <w:t xml:space="preserve">two times greater compared to the </w:t>
      </w:r>
      <w:r w:rsidR="00340787">
        <w:rPr>
          <w:rFonts w:cs="Bembo"/>
          <w:color w:val="000000"/>
        </w:rPr>
        <w:t>non-growing season</w:t>
      </w:r>
      <w:r w:rsidR="00340787" w:rsidRPr="00EC4F2C">
        <w:rPr>
          <w:rFonts w:cs="Bembo"/>
          <w:color w:val="000000"/>
        </w:rPr>
        <w:t xml:space="preserve">. Similarly, mean weekly TP concentration under corn was significantly greater in the </w:t>
      </w:r>
      <w:r w:rsidR="00340787">
        <w:rPr>
          <w:rFonts w:cs="Bembo"/>
          <w:color w:val="000000"/>
        </w:rPr>
        <w:t>growing season</w:t>
      </w:r>
      <w:r w:rsidR="00340787" w:rsidRPr="00EC4F2C">
        <w:rPr>
          <w:rFonts w:cs="Bembo"/>
          <w:color w:val="000000"/>
        </w:rPr>
        <w:t xml:space="preserve"> (0.30 </w:t>
      </w:r>
      <w:r w:rsidR="00340787" w:rsidRPr="00EC4F2C">
        <w:rPr>
          <w:rFonts w:eastAsia="Bembo"/>
          <w:color w:val="000000"/>
        </w:rPr>
        <w:t>mg</w:t>
      </w:r>
      <w:r w:rsidR="00340787">
        <w:rPr>
          <w:rFonts w:eastAsia="Bembo"/>
          <w:color w:val="000000"/>
        </w:rPr>
        <w:t>/</w:t>
      </w:r>
      <w:r w:rsidR="00340787" w:rsidRPr="00EC4F2C">
        <w:rPr>
          <w:rFonts w:eastAsia="Bembo"/>
          <w:color w:val="000000"/>
        </w:rPr>
        <w:t>L</w:t>
      </w:r>
      <w:r w:rsidR="00340787" w:rsidRPr="00EC4F2C">
        <w:rPr>
          <w:rFonts w:cs="Bembo"/>
          <w:color w:val="000000"/>
        </w:rPr>
        <w:t xml:space="preserve">) compared to mean weekly TP concentration in the </w:t>
      </w:r>
      <w:r w:rsidR="00340787">
        <w:rPr>
          <w:rFonts w:cs="Bembo"/>
          <w:color w:val="000000"/>
        </w:rPr>
        <w:t>non-growing season</w:t>
      </w:r>
      <w:r w:rsidR="00340787" w:rsidRPr="00EC4F2C">
        <w:rPr>
          <w:rFonts w:cs="Bembo"/>
          <w:color w:val="000000"/>
        </w:rPr>
        <w:t xml:space="preserve"> (0.11 </w:t>
      </w:r>
      <w:r w:rsidR="00340787" w:rsidRPr="00EC4F2C">
        <w:rPr>
          <w:rFonts w:eastAsia="Bembo"/>
          <w:color w:val="000000"/>
        </w:rPr>
        <w:t>mg</w:t>
      </w:r>
      <w:r w:rsidR="00340787">
        <w:rPr>
          <w:rFonts w:eastAsia="Bembo"/>
          <w:color w:val="000000"/>
        </w:rPr>
        <w:t>/</w:t>
      </w:r>
      <w:r w:rsidR="00340787" w:rsidRPr="00EC4F2C">
        <w:rPr>
          <w:rFonts w:eastAsia="Bembo"/>
          <w:color w:val="000000"/>
        </w:rPr>
        <w:t>L</w:t>
      </w:r>
      <w:r w:rsidR="00340787" w:rsidRPr="00EC4F2C">
        <w:rPr>
          <w:rFonts w:cs="Bembo"/>
          <w:color w:val="000000"/>
        </w:rPr>
        <w:t xml:space="preserve">). The </w:t>
      </w:r>
      <w:r w:rsidR="00340787">
        <w:rPr>
          <w:rFonts w:cs="Bembo"/>
          <w:color w:val="000000"/>
        </w:rPr>
        <w:t>growing season</w:t>
      </w:r>
      <w:r w:rsidR="00340787" w:rsidRPr="00EC4F2C">
        <w:rPr>
          <w:rFonts w:cs="Bembo"/>
          <w:color w:val="000000"/>
        </w:rPr>
        <w:t xml:space="preserve"> concentra</w:t>
      </w:r>
      <w:r w:rsidR="00340787" w:rsidRPr="00EC4F2C">
        <w:rPr>
          <w:rFonts w:cs="Bembo"/>
          <w:color w:val="000000"/>
        </w:rPr>
        <w:softHyphen/>
        <w:t xml:space="preserve">tion of DRP for soybeans (0.21 </w:t>
      </w:r>
      <w:r w:rsidR="00340787" w:rsidRPr="00EC4F2C">
        <w:rPr>
          <w:rFonts w:eastAsia="Bembo"/>
          <w:color w:val="000000"/>
        </w:rPr>
        <w:t>mg</w:t>
      </w:r>
      <w:r w:rsidR="00340787">
        <w:rPr>
          <w:rFonts w:eastAsia="Bembo"/>
          <w:color w:val="000000"/>
        </w:rPr>
        <w:t>/</w:t>
      </w:r>
      <w:r w:rsidR="00340787" w:rsidRPr="00EC4F2C">
        <w:rPr>
          <w:rFonts w:eastAsia="Bembo"/>
          <w:color w:val="000000"/>
        </w:rPr>
        <w:t>L</w:t>
      </w:r>
      <w:r w:rsidR="00340787" w:rsidRPr="00EC4F2C">
        <w:rPr>
          <w:rFonts w:cs="Bembo"/>
          <w:color w:val="000000"/>
        </w:rPr>
        <w:t xml:space="preserve">) was approximately twice that measured during the </w:t>
      </w:r>
      <w:r w:rsidR="00340787">
        <w:rPr>
          <w:rFonts w:cs="Bembo"/>
          <w:color w:val="000000"/>
        </w:rPr>
        <w:t>non-growing season</w:t>
      </w:r>
      <w:r w:rsidR="00340787" w:rsidRPr="00EC4F2C">
        <w:rPr>
          <w:rFonts w:cs="Bembo"/>
          <w:color w:val="000000"/>
        </w:rPr>
        <w:t xml:space="preserve"> (0.11 </w:t>
      </w:r>
      <w:r w:rsidR="00340787" w:rsidRPr="00EC4F2C">
        <w:rPr>
          <w:rFonts w:eastAsia="Bembo"/>
          <w:color w:val="000000"/>
        </w:rPr>
        <w:t>mg</w:t>
      </w:r>
      <w:r w:rsidR="00340787">
        <w:rPr>
          <w:rFonts w:eastAsia="Bembo"/>
          <w:color w:val="000000"/>
        </w:rPr>
        <w:t>/</w:t>
      </w:r>
      <w:r w:rsidR="00340787" w:rsidRPr="00EC4F2C">
        <w:rPr>
          <w:rFonts w:eastAsia="Bembo"/>
          <w:color w:val="000000"/>
        </w:rPr>
        <w:t>L</w:t>
      </w:r>
      <w:r w:rsidR="00340787" w:rsidRPr="00EC4F2C">
        <w:rPr>
          <w:rFonts w:cs="Bembo"/>
          <w:color w:val="000000"/>
        </w:rPr>
        <w:t>).</w:t>
      </w:r>
    </w:p>
    <w:p w14:paraId="46B8A99B" w14:textId="77777777" w:rsidR="00340787" w:rsidRDefault="00340787" w:rsidP="000169A4"/>
    <w:p w14:paraId="354F8151" w14:textId="2A8FA5A8" w:rsidR="004543C9" w:rsidRPr="006F6AB8" w:rsidRDefault="008B3D98" w:rsidP="004543C9">
      <w:pPr>
        <w:autoSpaceDE w:val="0"/>
        <w:autoSpaceDN w:val="0"/>
        <w:adjustRightInd w:val="0"/>
        <w:rPr>
          <w:color w:val="131313"/>
        </w:rPr>
      </w:pPr>
      <w:r w:rsidRPr="00D60BCD">
        <w:t>Substantially more work has been published on variations in drainage water P concen</w:t>
      </w:r>
      <w:r w:rsidR="00AE4962" w:rsidRPr="00D60BCD">
        <w:t xml:space="preserve">trations associated with </w:t>
      </w:r>
      <w:r w:rsidR="001C0D88" w:rsidRPr="00D60BCD">
        <w:t xml:space="preserve">changing </w:t>
      </w:r>
      <w:r w:rsidR="00AE4962" w:rsidRPr="00D60BCD">
        <w:t>flow</w:t>
      </w:r>
      <w:r w:rsidR="00AE4962">
        <w:t xml:space="preserve">. </w:t>
      </w:r>
      <w:r w:rsidR="006F6AB8">
        <w:t xml:space="preserve">In New York, </w:t>
      </w:r>
      <w:r w:rsidR="006F6AB8">
        <w:rPr>
          <w:color w:val="131313"/>
        </w:rPr>
        <w:t>Duxbury and Peverly (1978) observed that P concentra</w:t>
      </w:r>
      <w:r w:rsidR="005C61F8">
        <w:rPr>
          <w:color w:val="131313"/>
        </w:rPr>
        <w:t>t</w:t>
      </w:r>
      <w:r w:rsidR="006F6AB8">
        <w:rPr>
          <w:color w:val="131313"/>
        </w:rPr>
        <w:t xml:space="preserve">ions in tile drainage water increased with </w:t>
      </w:r>
      <w:r w:rsidR="0009556A">
        <w:rPr>
          <w:color w:val="131313"/>
        </w:rPr>
        <w:t xml:space="preserve">increasing </w:t>
      </w:r>
      <w:r w:rsidR="006F6AB8">
        <w:rPr>
          <w:color w:val="131313"/>
        </w:rPr>
        <w:t xml:space="preserve">drainage flow. </w:t>
      </w:r>
      <w:r w:rsidR="00AE4962">
        <w:t xml:space="preserve">In Ontario, </w:t>
      </w:r>
      <w:r w:rsidR="00AE4962" w:rsidRPr="00AE4962">
        <w:t>Van Esbroeck (2015) reported that tile P concentrations were higher during event flow than in baseflow conditions</w:t>
      </w:r>
      <w:r w:rsidR="00053DD5">
        <w:t xml:space="preserve">; King et al. (2014) also reported that </w:t>
      </w:r>
      <w:r w:rsidR="00053DD5" w:rsidRPr="00844AF5">
        <w:t>DRP and T</w:t>
      </w:r>
      <w:r w:rsidR="00053DD5">
        <w:t xml:space="preserve">P concentrations increased with </w:t>
      </w:r>
      <w:r w:rsidR="00053DD5" w:rsidRPr="00844AF5">
        <w:t>inc</w:t>
      </w:r>
      <w:r w:rsidR="0009556A">
        <w:t xml:space="preserve">reasing </w:t>
      </w:r>
      <w:r w:rsidR="004226CA">
        <w:t>tile drainflow</w:t>
      </w:r>
      <w:r w:rsidR="00053DD5" w:rsidRPr="00844AF5">
        <w:t xml:space="preserve">. The </w:t>
      </w:r>
      <w:r w:rsidR="00053DD5">
        <w:t xml:space="preserve">highest P </w:t>
      </w:r>
      <w:r w:rsidR="00053DD5" w:rsidRPr="00844AF5">
        <w:t>concentrations were observed when tile flow was &gt;0.024 mm</w:t>
      </w:r>
      <w:r w:rsidR="00053DD5">
        <w:t xml:space="preserve">/h (75th percentile of flow). </w:t>
      </w:r>
      <w:r w:rsidR="004543C9">
        <w:t xml:space="preserve">Also in </w:t>
      </w:r>
      <w:r w:rsidR="004543C9" w:rsidRPr="004543C9">
        <w:t xml:space="preserve">Ontario, </w:t>
      </w:r>
      <w:r w:rsidR="004543C9" w:rsidRPr="004543C9">
        <w:rPr>
          <w:rFonts w:eastAsia="MyriadPro-Regular"/>
        </w:rPr>
        <w:t xml:space="preserve">Lam et al. </w:t>
      </w:r>
      <w:r w:rsidR="004543C9">
        <w:rPr>
          <w:rFonts w:eastAsia="MyriadPro-Regular"/>
        </w:rPr>
        <w:t>(</w:t>
      </w:r>
      <w:r w:rsidR="004543C9" w:rsidRPr="004543C9">
        <w:rPr>
          <w:rFonts w:eastAsia="MyriadPro-Regular"/>
        </w:rPr>
        <w:t>2016</w:t>
      </w:r>
      <w:r w:rsidR="004543C9">
        <w:rPr>
          <w:rFonts w:eastAsia="MyriadPro-Regular"/>
        </w:rPr>
        <w:t>) observed that d</w:t>
      </w:r>
      <w:r w:rsidR="004543C9" w:rsidRPr="00CE78FA">
        <w:rPr>
          <w:color w:val="000000"/>
        </w:rPr>
        <w:t>uring periods of low</w:t>
      </w:r>
      <w:r w:rsidR="004543C9">
        <w:rPr>
          <w:color w:val="000000"/>
        </w:rPr>
        <w:t xml:space="preserve"> </w:t>
      </w:r>
      <w:r w:rsidR="004543C9" w:rsidRPr="00CE78FA">
        <w:rPr>
          <w:color w:val="000000"/>
        </w:rPr>
        <w:t>flow or basefl</w:t>
      </w:r>
      <w:r w:rsidR="004543C9">
        <w:rPr>
          <w:color w:val="000000"/>
        </w:rPr>
        <w:t xml:space="preserve">ow, TP and DRP concentrations in all tile systems </w:t>
      </w:r>
      <w:r w:rsidR="004543C9" w:rsidRPr="00CE78FA">
        <w:rPr>
          <w:color w:val="000000"/>
        </w:rPr>
        <w:t xml:space="preserve">were generally </w:t>
      </w:r>
      <w:r w:rsidR="004543C9">
        <w:rPr>
          <w:color w:val="000000"/>
        </w:rPr>
        <w:t>&lt;</w:t>
      </w:r>
      <w:r w:rsidR="004543C9" w:rsidRPr="00CE78FA">
        <w:rPr>
          <w:color w:val="000000"/>
        </w:rPr>
        <w:t>0.01 mg/L, with</w:t>
      </w:r>
      <w:r w:rsidR="004543C9">
        <w:rPr>
          <w:color w:val="000000"/>
        </w:rPr>
        <w:t xml:space="preserve"> very little difference between </w:t>
      </w:r>
      <w:r w:rsidR="004543C9" w:rsidRPr="00CE78FA">
        <w:rPr>
          <w:color w:val="000000"/>
        </w:rPr>
        <w:t>TP and DRP c</w:t>
      </w:r>
      <w:r w:rsidR="004543C9">
        <w:rPr>
          <w:color w:val="000000"/>
        </w:rPr>
        <w:t xml:space="preserve">oncentrations. </w:t>
      </w:r>
      <w:r w:rsidR="004543C9" w:rsidRPr="00CE78FA">
        <w:rPr>
          <w:color w:val="000000"/>
        </w:rPr>
        <w:t>Ele</w:t>
      </w:r>
      <w:r w:rsidR="004543C9">
        <w:rPr>
          <w:color w:val="000000"/>
        </w:rPr>
        <w:t xml:space="preserve">vated DRP and TP concentrations coincided with </w:t>
      </w:r>
      <w:r w:rsidR="004226CA">
        <w:rPr>
          <w:color w:val="000000"/>
        </w:rPr>
        <w:t xml:space="preserve">tile drainflow </w:t>
      </w:r>
      <w:r w:rsidR="004543C9">
        <w:rPr>
          <w:color w:val="000000"/>
        </w:rPr>
        <w:t>peaks</w:t>
      </w:r>
      <w:r w:rsidR="004543C9" w:rsidRPr="00CE78FA">
        <w:rPr>
          <w:color w:val="000000"/>
        </w:rPr>
        <w:t xml:space="preserve">. </w:t>
      </w:r>
      <w:r w:rsidR="004543C9">
        <w:rPr>
          <w:color w:val="000000"/>
        </w:rPr>
        <w:t xml:space="preserve">DRP concentrations </w:t>
      </w:r>
      <w:r w:rsidR="004543C9" w:rsidRPr="00CE78FA">
        <w:rPr>
          <w:color w:val="000000"/>
        </w:rPr>
        <w:t>ranged from</w:t>
      </w:r>
      <w:r w:rsidR="004543C9">
        <w:rPr>
          <w:color w:val="000000"/>
        </w:rPr>
        <w:t xml:space="preserve"> </w:t>
      </w:r>
      <w:r w:rsidR="004543C9" w:rsidRPr="00CE78FA">
        <w:rPr>
          <w:color w:val="000000"/>
        </w:rPr>
        <w:t>0.005–0.225 mg/L d</w:t>
      </w:r>
      <w:r w:rsidR="004543C9">
        <w:rPr>
          <w:color w:val="000000"/>
        </w:rPr>
        <w:t xml:space="preserve">uring events, typically ranging </w:t>
      </w:r>
      <w:r w:rsidR="004543C9" w:rsidRPr="00CE78FA">
        <w:rPr>
          <w:color w:val="000000"/>
        </w:rPr>
        <w:t>between 0.05 and 0.15 mg/L during peak fl</w:t>
      </w:r>
      <w:r w:rsidR="004543C9">
        <w:rPr>
          <w:color w:val="000000"/>
        </w:rPr>
        <w:t xml:space="preserve">ow. Event-based instantaneous </w:t>
      </w:r>
      <w:r w:rsidR="004543C9" w:rsidRPr="00CE78FA">
        <w:rPr>
          <w:color w:val="000000"/>
        </w:rPr>
        <w:t>TP concentrations ranged from</w:t>
      </w:r>
      <w:r w:rsidR="004543C9">
        <w:rPr>
          <w:color w:val="000000"/>
        </w:rPr>
        <w:t xml:space="preserve"> 0.007 to 1.316 mg/L, with peak </w:t>
      </w:r>
      <w:r w:rsidR="004543C9" w:rsidRPr="00CE78FA">
        <w:rPr>
          <w:color w:val="000000"/>
        </w:rPr>
        <w:t>TP concentrations generally ranging between 0.10 and 0.50 mg/L</w:t>
      </w:r>
      <w:r w:rsidR="001C0D88">
        <w:rPr>
          <w:color w:val="000000"/>
        </w:rPr>
        <w:t>.</w:t>
      </w:r>
    </w:p>
    <w:p w14:paraId="4620CA61" w14:textId="77777777" w:rsidR="009145B0" w:rsidRDefault="009145B0" w:rsidP="000169A4"/>
    <w:p w14:paraId="7300CFCA" w14:textId="744BD14C" w:rsidR="00E23E17" w:rsidRDefault="00E23E17" w:rsidP="00E23E17">
      <w:pPr>
        <w:autoSpaceDE w:val="0"/>
        <w:autoSpaceDN w:val="0"/>
        <w:adjustRightInd w:val="0"/>
      </w:pPr>
      <w:r w:rsidRPr="008E4334">
        <w:rPr>
          <w:lang w:val="en"/>
        </w:rPr>
        <w:t xml:space="preserve">From England, Heathwaite and Dils </w:t>
      </w:r>
      <w:r>
        <w:rPr>
          <w:lang w:val="en"/>
        </w:rPr>
        <w:t>(</w:t>
      </w:r>
      <w:r w:rsidRPr="008E4334">
        <w:rPr>
          <w:lang w:val="en"/>
        </w:rPr>
        <w:t>2000</w:t>
      </w:r>
      <w:r>
        <w:rPr>
          <w:lang w:val="en"/>
        </w:rPr>
        <w:t>) reported that P concentrations in drainflow were over six times greater in stormflow compared to baseflow.</w:t>
      </w:r>
      <w:r w:rsidRPr="008E4334">
        <w:t xml:space="preserve"> </w:t>
      </w:r>
      <w:r>
        <w:t xml:space="preserve">The authors stated that under </w:t>
      </w:r>
      <w:r w:rsidRPr="008E68F5">
        <w:t>baseflow condi</w:t>
      </w:r>
      <w:r>
        <w:t xml:space="preserve">tions, tile drains were largely </w:t>
      </w:r>
      <w:r w:rsidRPr="008E68F5">
        <w:t>fed by water perc</w:t>
      </w:r>
      <w:r>
        <w:t xml:space="preserve">olating through the soil matrix </w:t>
      </w:r>
      <w:r w:rsidRPr="008E68F5">
        <w:t>and conseque</w:t>
      </w:r>
      <w:r>
        <w:t xml:space="preserve">ntly TP concentrations were low </w:t>
      </w:r>
      <w:r w:rsidRPr="008E68F5">
        <w:t>and la</w:t>
      </w:r>
      <w:r>
        <w:t xml:space="preserve">rgely in the soluble </w:t>
      </w:r>
      <w:r w:rsidRPr="008E68F5">
        <w:t>phase. Under stormfl</w:t>
      </w:r>
      <w:r>
        <w:t xml:space="preserve">ow conditions, large quantities </w:t>
      </w:r>
      <w:r w:rsidRPr="008E68F5">
        <w:t>of P were rapi</w:t>
      </w:r>
      <w:r>
        <w:t xml:space="preserve">dly transported in preferential </w:t>
      </w:r>
      <w:r w:rsidRPr="008E68F5">
        <w:t xml:space="preserve">flow pathways </w:t>
      </w:r>
      <w:r>
        <w:t xml:space="preserve">to the </w:t>
      </w:r>
      <w:r w:rsidR="00D60BCD">
        <w:t xml:space="preserve">tile </w:t>
      </w:r>
      <w:r>
        <w:t xml:space="preserve">drain system, and as the </w:t>
      </w:r>
      <w:r w:rsidRPr="008E68F5">
        <w:t>water table elevated t</w:t>
      </w:r>
      <w:r>
        <w:t xml:space="preserve">here were delayed contributions </w:t>
      </w:r>
      <w:r w:rsidRPr="008E68F5">
        <w:t>from groundwater sources.</w:t>
      </w:r>
    </w:p>
    <w:p w14:paraId="01306F73" w14:textId="77777777" w:rsidR="00E23E17" w:rsidRDefault="00E23E17" w:rsidP="00AB5B94">
      <w:pPr>
        <w:rPr>
          <w:rFonts w:eastAsia="Times New Roman"/>
          <w:color w:val="333333"/>
          <w:highlight w:val="yellow"/>
          <w:lang w:val="en"/>
        </w:rPr>
      </w:pPr>
    </w:p>
    <w:p w14:paraId="3A303404" w14:textId="63D2D4F4" w:rsidR="00335764" w:rsidRDefault="008B0BDE" w:rsidP="00AB5B94">
      <w:r w:rsidRPr="00E23E17">
        <w:rPr>
          <w:rFonts w:eastAsia="Times New Roman"/>
          <w:color w:val="333333"/>
          <w:lang w:val="en"/>
        </w:rPr>
        <w:t>Vidon and Cuadra (2011)</w:t>
      </w:r>
      <w:r>
        <w:rPr>
          <w:rFonts w:eastAsia="Times New Roman"/>
          <w:color w:val="333333"/>
          <w:lang w:val="en"/>
        </w:rPr>
        <w:t xml:space="preserve"> researched P dynamics in tile drain flow during four spring storms in two tile drain systems in </w:t>
      </w:r>
      <w:r w:rsidR="007075B0">
        <w:rPr>
          <w:rFonts w:eastAsia="Times New Roman"/>
          <w:color w:val="333333"/>
          <w:lang w:val="en"/>
        </w:rPr>
        <w:t xml:space="preserve">Indiana. </w:t>
      </w:r>
      <w:r w:rsidR="00AB5B94" w:rsidRPr="00AB5B94">
        <w:t>P</w:t>
      </w:r>
      <w:r w:rsidR="001C0D88">
        <w:t>hosphorus</w:t>
      </w:r>
      <w:r w:rsidR="00AB5B94" w:rsidRPr="00AB5B94">
        <w:t xml:space="preserve"> concentrations tended to be higher and </w:t>
      </w:r>
      <w:r w:rsidR="00AB5B94">
        <w:t xml:space="preserve">more variable in larger storms, </w:t>
      </w:r>
      <w:r w:rsidR="00AB5B94" w:rsidRPr="00AB5B94">
        <w:t xml:space="preserve">possibly due to differences in </w:t>
      </w:r>
      <w:r w:rsidR="001C0D88">
        <w:t xml:space="preserve">the </w:t>
      </w:r>
      <w:r w:rsidR="00AB5B94" w:rsidRPr="00AB5B94">
        <w:t>mix of mac</w:t>
      </w:r>
      <w:r w:rsidR="00AB5B94">
        <w:t xml:space="preserve">ropore and matrix flow to tile lines. </w:t>
      </w:r>
      <w:r w:rsidR="00335764">
        <w:t xml:space="preserve">Depending on the </w:t>
      </w:r>
      <w:r w:rsidR="00335764" w:rsidRPr="004421D4">
        <w:t>storm, median concentrations varied between 0.006–0.025 mg/L for SRP a</w:t>
      </w:r>
      <w:r w:rsidR="00335764">
        <w:t xml:space="preserve">nd 0.057–0.176 mg/L for TP. For </w:t>
      </w:r>
      <w:r w:rsidR="00335764" w:rsidRPr="004421D4">
        <w:t>large storms (&gt;6</w:t>
      </w:r>
      <w:r w:rsidR="001C0D88">
        <w:t xml:space="preserve"> </w:t>
      </w:r>
      <w:r w:rsidR="00335764" w:rsidRPr="004421D4">
        <w:t>cm bulk precipitation), for which macropore flow re</w:t>
      </w:r>
      <w:r w:rsidR="00335764">
        <w:t xml:space="preserve">presented between 43 and 50% of </w:t>
      </w:r>
      <w:r w:rsidR="00335764" w:rsidRPr="004421D4">
        <w:t>total tile-drain flow, SRP transport to tile</w:t>
      </w:r>
      <w:r w:rsidR="00D60BCD">
        <w:t xml:space="preserve"> </w:t>
      </w:r>
      <w:r w:rsidR="00335764" w:rsidRPr="004421D4">
        <w:t>drain</w:t>
      </w:r>
      <w:r w:rsidR="00D60BCD">
        <w:t>age system</w:t>
      </w:r>
      <w:r w:rsidR="00335764" w:rsidRPr="004421D4">
        <w:t>s was primarily regulated</w:t>
      </w:r>
      <w:r w:rsidR="00AB5B94">
        <w:t xml:space="preserve"> by macropore flow. For smaller </w:t>
      </w:r>
      <w:r w:rsidR="00335764" w:rsidRPr="004421D4">
        <w:t>tile-flow generating events (&lt;3cm bulk precipitation), for which ma</w:t>
      </w:r>
      <w:r w:rsidR="00335764">
        <w:t xml:space="preserve">cropore flow </w:t>
      </w:r>
      <w:r w:rsidR="007075B0">
        <w:t>was a minor component of tile flow</w:t>
      </w:r>
      <w:r w:rsidR="00335764" w:rsidRPr="004421D4">
        <w:t>, SRP transport was primarily regulated by</w:t>
      </w:r>
      <w:r w:rsidR="00335764">
        <w:t xml:space="preserve"> matrix flow. Total P transport </w:t>
      </w:r>
      <w:r w:rsidR="00335764" w:rsidRPr="004421D4">
        <w:t>to tile-drains was primarily regulated by macropore flow regardless o</w:t>
      </w:r>
      <w:r w:rsidR="00AB5B94">
        <w:t>f the storm</w:t>
      </w:r>
      <w:r w:rsidR="00335764">
        <w:t>.</w:t>
      </w:r>
      <w:r w:rsidR="001C0D88">
        <w:t xml:space="preserve"> Variations in P concentrations in tile flow due to variations in precipitation were more important than variations between the tile drain systems.</w:t>
      </w:r>
      <w:r w:rsidR="00335764">
        <w:t xml:space="preserve"> </w:t>
      </w:r>
      <w:r w:rsidR="00AB5B94">
        <w:t>Finally, the authors noted that because precipitation characteristics are strongly positively associated with spring SRP and TP losses, increases in the frequency and intensity of storm events due to climate change will likely lead to significant increases in P losses to tile drains in agro-ecosystems.</w:t>
      </w:r>
    </w:p>
    <w:p w14:paraId="664861DB" w14:textId="77777777" w:rsidR="001A60D4" w:rsidRDefault="001A60D4" w:rsidP="00B76EDA">
      <w:pPr>
        <w:rPr>
          <w:rStyle w:val="Heading3Char"/>
        </w:rPr>
      </w:pPr>
    </w:p>
    <w:p w14:paraId="01DF0327" w14:textId="28B38D89" w:rsidR="001C4893" w:rsidRDefault="001C4893" w:rsidP="00B76EDA">
      <w:r w:rsidRPr="001A60D4">
        <w:rPr>
          <w:rStyle w:val="Heading3Char"/>
        </w:rPr>
        <w:t>4.1.3 Forms of P in tile drainage</w:t>
      </w:r>
      <w:r w:rsidR="00B76EDA" w:rsidRPr="001A60D4">
        <w:t>.</w:t>
      </w:r>
      <w:r w:rsidR="00B76EDA">
        <w:t xml:space="preserve"> There are numerous forms of P that can be determined in water.  Because there is no </w:t>
      </w:r>
      <w:r w:rsidR="0088612F">
        <w:t>universal agreement</w:t>
      </w:r>
      <w:r w:rsidR="00B76EDA">
        <w:t xml:space="preserve"> on which form(s) to measure, research reports </w:t>
      </w:r>
      <w:r w:rsidR="00B76EDA">
        <w:lastRenderedPageBreak/>
        <w:t xml:space="preserve">vary widely in which forms have been measured.  The most common forms reported are </w:t>
      </w:r>
      <w:r w:rsidR="001A60D4">
        <w:t>t</w:t>
      </w:r>
      <w:r w:rsidR="00B76EDA">
        <w:t xml:space="preserve">otal P (TP), dissolved P (DP, DRP, SRP), and particulate P (PP). Numerous studies have been published that document the prevalence of these P forms in tile drainage.  The general consensus of the literature is that dissolved P </w:t>
      </w:r>
      <w:r w:rsidR="000D2E1F">
        <w:t>can be</w:t>
      </w:r>
      <w:r w:rsidR="00B76EDA">
        <w:t xml:space="preserve"> an important form of P measured in tile drainage</w:t>
      </w:r>
      <w:r w:rsidR="000D2E1F">
        <w:t xml:space="preserve"> under some circumstances</w:t>
      </w:r>
      <w:r w:rsidR="00B76EDA">
        <w:t xml:space="preserve">, but that </w:t>
      </w:r>
      <w:r w:rsidR="00731113">
        <w:t>P</w:t>
      </w:r>
      <w:r w:rsidR="00B76EDA">
        <w:t xml:space="preserve">P sometimes makes up a surprisingly large fraction of </w:t>
      </w:r>
      <w:r w:rsidR="00731113">
        <w:t>T</w:t>
      </w:r>
      <w:r w:rsidR="00B76EDA">
        <w:t>P in drainage water</w:t>
      </w:r>
      <w:r w:rsidR="00B04908">
        <w:t>, especially under high-flow conditions</w:t>
      </w:r>
      <w:r w:rsidR="00B76EDA">
        <w:t>.</w:t>
      </w:r>
    </w:p>
    <w:p w14:paraId="6388948E" w14:textId="77777777" w:rsidR="00B76EDA" w:rsidRDefault="00B76EDA" w:rsidP="00B76EDA"/>
    <w:p w14:paraId="09B7FDEF" w14:textId="429A930D" w:rsidR="0031589F" w:rsidRPr="003236EE" w:rsidRDefault="00392CE6" w:rsidP="003236EE">
      <w:pPr>
        <w:autoSpaceDE w:val="0"/>
        <w:autoSpaceDN w:val="0"/>
        <w:adjustRightInd w:val="0"/>
      </w:pPr>
      <w:r>
        <w:t xml:space="preserve">In Quebec, </w:t>
      </w:r>
      <w:r w:rsidRPr="003322C2">
        <w:t xml:space="preserve">Beauchemin et al. </w:t>
      </w:r>
      <w:r>
        <w:t>(</w:t>
      </w:r>
      <w:r w:rsidRPr="003322C2">
        <w:t>2003</w:t>
      </w:r>
      <w:r>
        <w:t>) reported that</w:t>
      </w:r>
      <w:r w:rsidRPr="00A30ADC">
        <w:t xml:space="preserve"> </w:t>
      </w:r>
      <w:r w:rsidR="001A60D4">
        <w:t xml:space="preserve">DRP and </w:t>
      </w:r>
      <w:r w:rsidRPr="003322C2">
        <w:t>PP were the</w:t>
      </w:r>
      <w:r>
        <w:t xml:space="preserve"> main forms of P in tile</w:t>
      </w:r>
      <w:r w:rsidR="00731113">
        <w:t xml:space="preserve"> </w:t>
      </w:r>
      <w:r>
        <w:t>drain</w:t>
      </w:r>
      <w:r w:rsidR="00731113">
        <w:t xml:space="preserve"> outflow</w:t>
      </w:r>
      <w:r>
        <w:t xml:space="preserve">. </w:t>
      </w:r>
      <w:r w:rsidR="0031589F" w:rsidRPr="0031589F">
        <w:t xml:space="preserve">Zhang et al. </w:t>
      </w:r>
      <w:r w:rsidR="0031589F">
        <w:t>(</w:t>
      </w:r>
      <w:r w:rsidR="0031589F" w:rsidRPr="0031589F">
        <w:t>2015a</w:t>
      </w:r>
      <w:r w:rsidR="0031589F">
        <w:t xml:space="preserve">) reported that dissolved P was the major fraction of </w:t>
      </w:r>
      <w:r w:rsidR="00731113">
        <w:t>T</w:t>
      </w:r>
      <w:r w:rsidR="0031589F">
        <w:t>P in drainage from fertilized cropland</w:t>
      </w:r>
      <w:r>
        <w:t xml:space="preserve"> in Ontario</w:t>
      </w:r>
      <w:r w:rsidR="0031589F">
        <w:t xml:space="preserve">, accounting for 72% of </w:t>
      </w:r>
      <w:r w:rsidR="00731113">
        <w:t>T</w:t>
      </w:r>
      <w:r w:rsidR="0031589F">
        <w:t xml:space="preserve">P under corn-soybean rotation, but that </w:t>
      </w:r>
      <w:r w:rsidR="00731113">
        <w:t>P</w:t>
      </w:r>
      <w:r w:rsidR="0031589F">
        <w:t>P was the major P fraction in drainage from fertilized continuous corn and from non-fe</w:t>
      </w:r>
      <w:r w:rsidR="00CF5388">
        <w:t>r</w:t>
      </w:r>
      <w:r w:rsidR="0031589F">
        <w:t>tilized cropland</w:t>
      </w:r>
      <w:r w:rsidR="00CF5388">
        <w:t xml:space="preserve">, where </w:t>
      </w:r>
      <w:r w:rsidR="00731113">
        <w:t>P</w:t>
      </w:r>
      <w:r w:rsidR="00CF5388">
        <w:t>P accounted for</w:t>
      </w:r>
      <w:r w:rsidR="0031589F">
        <w:t xml:space="preserve"> up to 74% </w:t>
      </w:r>
      <w:r w:rsidR="0031589F" w:rsidRPr="00AB74AA">
        <w:t xml:space="preserve">of </w:t>
      </w:r>
      <w:r w:rsidR="00731113">
        <w:t>T</w:t>
      </w:r>
      <w:r w:rsidR="0031589F">
        <w:t>P.</w:t>
      </w:r>
    </w:p>
    <w:p w14:paraId="729564FB" w14:textId="77777777" w:rsidR="0031589F" w:rsidRDefault="0031589F" w:rsidP="00B76EDA"/>
    <w:p w14:paraId="684FE2FF" w14:textId="0A678C7F" w:rsidR="00B96A6B" w:rsidRDefault="00B04908" w:rsidP="00B96A6B">
      <w:r>
        <w:t xml:space="preserve">Beauchemin et al. (1998) reported variable prevalence of dissolved and particulate P in </w:t>
      </w:r>
      <w:r w:rsidR="001A60D4">
        <w:t xml:space="preserve">Quebec </w:t>
      </w:r>
      <w:r>
        <w:t xml:space="preserve">tile water.  In 1994, more than 50% of </w:t>
      </w:r>
      <w:r w:rsidR="00731113">
        <w:t>T</w:t>
      </w:r>
      <w:r>
        <w:t xml:space="preserve">P was in the particulate form, while dissolved P represented less than 30% of the total. In 1995, </w:t>
      </w:r>
      <w:r w:rsidR="00030B5A">
        <w:t>P</w:t>
      </w:r>
      <w:r>
        <w:t xml:space="preserve">P accounted for less than 50% of </w:t>
      </w:r>
      <w:r w:rsidR="00030B5A">
        <w:t>T</w:t>
      </w:r>
      <w:r>
        <w:t xml:space="preserve">P and dissolved P accounted for more than 40% of TP. Also in Quebec, Simard et al. (2000) stated that </w:t>
      </w:r>
      <w:r w:rsidR="00030B5A">
        <w:t>P</w:t>
      </w:r>
      <w:r>
        <w:t>P in tile drainage water is important in drainflow generated by storm events after periods of low rainfall</w:t>
      </w:r>
      <w:r w:rsidRPr="000D2D1A">
        <w:t xml:space="preserve">. </w:t>
      </w:r>
      <w:r w:rsidR="00B96A6B" w:rsidRPr="000D2D1A">
        <w:t>Carefoot and Whalen 2003</w:t>
      </w:r>
      <w:r w:rsidR="00B96A6B">
        <w:t xml:space="preserve"> reported that </w:t>
      </w:r>
      <w:r w:rsidR="00030B5A">
        <w:t>P</w:t>
      </w:r>
      <w:r w:rsidR="00B96A6B">
        <w:t xml:space="preserve">P was the dominant P form collected in subsurface drainage water at a Quebec study site. </w:t>
      </w:r>
      <w:r w:rsidR="00B96A6B" w:rsidRPr="00DD33DE">
        <w:t>Th</w:t>
      </w:r>
      <w:r w:rsidR="00B96A6B">
        <w:t xml:space="preserve">e forms </w:t>
      </w:r>
      <w:r w:rsidR="00B96A6B" w:rsidRPr="00DD33DE">
        <w:t xml:space="preserve">of P collected in tile drainage </w:t>
      </w:r>
      <w:r w:rsidR="00B96A6B">
        <w:t>we</w:t>
      </w:r>
      <w:r w:rsidR="00B96A6B" w:rsidRPr="00DD33DE">
        <w:t xml:space="preserve">re related to antecedent soil moisture and rainfall events, and </w:t>
      </w:r>
      <w:r w:rsidR="00B96A6B">
        <w:t xml:space="preserve">PP concentrations were typically </w:t>
      </w:r>
      <w:r w:rsidR="00B96A6B" w:rsidRPr="00DD33DE">
        <w:t>higher in tile drain</w:t>
      </w:r>
      <w:r w:rsidR="00B96A6B">
        <w:t>age experiencing post</w:t>
      </w:r>
      <w:r w:rsidR="001A60D4">
        <w:t>-</w:t>
      </w:r>
      <w:r w:rsidR="00B96A6B">
        <w:t xml:space="preserve">storm flow </w:t>
      </w:r>
      <w:r w:rsidR="00B96A6B" w:rsidRPr="00DD33DE">
        <w:t>conditions (heavy rainfall fo</w:t>
      </w:r>
      <w:r w:rsidR="00B96A6B">
        <w:t>llowing a dry period) than base</w:t>
      </w:r>
      <w:r w:rsidR="00B96A6B" w:rsidRPr="00DD33DE">
        <w:t>flow conditions</w:t>
      </w:r>
      <w:r w:rsidR="00B96A6B">
        <w:t>. The authors</w:t>
      </w:r>
      <w:r w:rsidR="00B96A6B" w:rsidRPr="00DD33DE">
        <w:t xml:space="preserve"> found that P</w:t>
      </w:r>
      <w:r w:rsidR="00B96A6B">
        <w:t xml:space="preserve">P was between 58 and 89% of the </w:t>
      </w:r>
      <w:r w:rsidR="00030B5A">
        <w:t>T</w:t>
      </w:r>
      <w:r w:rsidR="00B96A6B" w:rsidRPr="00DD33DE">
        <w:t>P in subsurface water s</w:t>
      </w:r>
      <w:r w:rsidR="00B96A6B">
        <w:t>amples collected in a post</w:t>
      </w:r>
      <w:r w:rsidR="004D35D2">
        <w:t>-</w:t>
      </w:r>
      <w:r w:rsidR="00B96A6B">
        <w:t xml:space="preserve">storm </w:t>
      </w:r>
      <w:r w:rsidR="00B96A6B" w:rsidRPr="00DD33DE">
        <w:t xml:space="preserve">period </w:t>
      </w:r>
      <w:r w:rsidR="00B96A6B">
        <w:t>and in the spring following snowmelt</w:t>
      </w:r>
      <w:r w:rsidR="00B96A6B" w:rsidRPr="00DD33DE">
        <w:t>.</w:t>
      </w:r>
      <w:r w:rsidR="00951521">
        <w:t xml:space="preserve"> Simard (2005) reported that </w:t>
      </w:r>
      <w:r w:rsidR="00030B5A">
        <w:t>P</w:t>
      </w:r>
      <w:r w:rsidR="00951521">
        <w:t xml:space="preserve">P was 40 – 70% of </w:t>
      </w:r>
      <w:r w:rsidR="00030B5A">
        <w:t>T</w:t>
      </w:r>
      <w:r w:rsidR="00951521">
        <w:t>P in tile drainage from agricultural fields in the Quebec</w:t>
      </w:r>
      <w:r w:rsidR="00030B5A">
        <w:t>-portion of the</w:t>
      </w:r>
      <w:r w:rsidR="00951521">
        <w:t xml:space="preserve"> Missisqu</w:t>
      </w:r>
      <w:r w:rsidR="006720B7">
        <w:t>oi</w:t>
      </w:r>
      <w:r w:rsidR="00951521">
        <w:t xml:space="preserve"> Bay watershed.   </w:t>
      </w:r>
    </w:p>
    <w:p w14:paraId="5BC44D8A" w14:textId="77777777" w:rsidR="000E0E3B" w:rsidRDefault="000E0E3B" w:rsidP="00B96A6B"/>
    <w:p w14:paraId="14DF9F78" w14:textId="6D495DC8" w:rsidR="000E0E3B" w:rsidRDefault="006720B7" w:rsidP="00E014A5">
      <w:r w:rsidRPr="006720B7">
        <w:t xml:space="preserve">Soil characteristics appear to be a strong influence on P forms in tile drainage. At Quebec Pike River sites, </w:t>
      </w:r>
      <w:r w:rsidR="000E0E3B" w:rsidRPr="006720B7">
        <w:t xml:space="preserve">Eastman et al. </w:t>
      </w:r>
      <w:r w:rsidRPr="006720B7">
        <w:t>(</w:t>
      </w:r>
      <w:r w:rsidR="000E0E3B" w:rsidRPr="006720B7">
        <w:t>2010</w:t>
      </w:r>
      <w:r w:rsidRPr="006720B7">
        <w:t xml:space="preserve">) reported that 80% of </w:t>
      </w:r>
      <w:r w:rsidR="00030B5A">
        <w:t>T</w:t>
      </w:r>
      <w:r w:rsidRPr="006720B7">
        <w:t xml:space="preserve">P occurred as </w:t>
      </w:r>
      <w:r w:rsidR="00030B5A">
        <w:t>P</w:t>
      </w:r>
      <w:r w:rsidRPr="006720B7">
        <w:t xml:space="preserve">P in drainage from clay loam sites, while only 20% occurred as </w:t>
      </w:r>
      <w:r w:rsidR="00030B5A">
        <w:t>P</w:t>
      </w:r>
      <w:r w:rsidRPr="006720B7">
        <w:t>P at sandy loam sites.</w:t>
      </w:r>
      <w:r w:rsidR="00E014A5">
        <w:t xml:space="preserve"> In contrast, Delgado et al. (2006) found that dissolved P accounted for about 50% of </w:t>
      </w:r>
      <w:r w:rsidR="00030B5A">
        <w:t>T</w:t>
      </w:r>
      <w:r w:rsidR="00E014A5">
        <w:t>P in drainflow from an organic soil amended with manure in Spain.</w:t>
      </w:r>
      <w:r>
        <w:t xml:space="preserve">  </w:t>
      </w:r>
    </w:p>
    <w:p w14:paraId="61F58D7E" w14:textId="77777777" w:rsidR="000E0E3B" w:rsidRDefault="000E0E3B" w:rsidP="00B96A6B"/>
    <w:p w14:paraId="2441FEE1" w14:textId="5B55F11C" w:rsidR="008B673E" w:rsidRPr="008B673E" w:rsidRDefault="008B673E" w:rsidP="008B673E">
      <w:pPr>
        <w:autoSpaceDE w:val="0"/>
        <w:autoSpaceDN w:val="0"/>
        <w:adjustRightInd w:val="0"/>
      </w:pPr>
      <w:r w:rsidRPr="008B673E">
        <w:t xml:space="preserve">Poirier et al. </w:t>
      </w:r>
      <w:r>
        <w:t>(</w:t>
      </w:r>
      <w:r w:rsidRPr="008B673E">
        <w:t>2012</w:t>
      </w:r>
      <w:r>
        <w:t>) studied bioavailability of P in fine sediments transported from agricultural fields in the Quebec</w:t>
      </w:r>
      <w:r w:rsidR="00E65A5E">
        <w:t xml:space="preserve"> LCB</w:t>
      </w:r>
      <w:r>
        <w:t xml:space="preserve">. </w:t>
      </w:r>
      <w:r w:rsidRPr="000F7FA0">
        <w:rPr>
          <w:bCs/>
        </w:rPr>
        <w:t xml:space="preserve">Particulate P in </w:t>
      </w:r>
      <w:r>
        <w:rPr>
          <w:bCs/>
        </w:rPr>
        <w:t xml:space="preserve">drainage water varied among fields </w:t>
      </w:r>
      <w:r w:rsidRPr="000F7FA0">
        <w:rPr>
          <w:bCs/>
        </w:rPr>
        <w:t>and temporally, with concentrations as high as 1</w:t>
      </w:r>
      <w:r>
        <w:rPr>
          <w:bCs/>
        </w:rPr>
        <w:t>.</w:t>
      </w:r>
      <w:r w:rsidRPr="000F7FA0">
        <w:rPr>
          <w:bCs/>
        </w:rPr>
        <w:t>3</w:t>
      </w:r>
      <w:r>
        <w:rPr>
          <w:bCs/>
        </w:rPr>
        <w:t>5</w:t>
      </w:r>
      <w:r w:rsidRPr="000F7FA0">
        <w:rPr>
          <w:bCs/>
        </w:rPr>
        <w:t xml:space="preserve"> </w:t>
      </w:r>
      <w:r>
        <w:rPr>
          <w:bCs/>
        </w:rPr>
        <w:t>mg/</w:t>
      </w:r>
      <w:r w:rsidRPr="000F7FA0">
        <w:rPr>
          <w:bCs/>
        </w:rPr>
        <w:t xml:space="preserve">L in tile drainage. About 30% of </w:t>
      </w:r>
      <w:r>
        <w:rPr>
          <w:bCs/>
        </w:rPr>
        <w:t xml:space="preserve">this </w:t>
      </w:r>
      <w:r w:rsidR="00030B5A">
        <w:rPr>
          <w:bCs/>
        </w:rPr>
        <w:t>P</w:t>
      </w:r>
      <w:r>
        <w:rPr>
          <w:bCs/>
        </w:rPr>
        <w:t>P was determined to be bioavailable (BAPP)</w:t>
      </w:r>
      <w:r w:rsidRPr="000F7FA0">
        <w:rPr>
          <w:bCs/>
        </w:rPr>
        <w:t xml:space="preserve">. </w:t>
      </w:r>
      <w:r>
        <w:rPr>
          <w:bCs/>
        </w:rPr>
        <w:t xml:space="preserve">The researchers determined that sediments </w:t>
      </w:r>
      <w:r w:rsidRPr="000F7FA0">
        <w:rPr>
          <w:bCs/>
        </w:rPr>
        <w:t xml:space="preserve">with particle size &lt;1 μm </w:t>
      </w:r>
      <w:r w:rsidR="00030B5A">
        <w:rPr>
          <w:bCs/>
        </w:rPr>
        <w:t xml:space="preserve">(e.g., submicron) </w:t>
      </w:r>
      <w:r w:rsidRPr="000F7FA0">
        <w:rPr>
          <w:bCs/>
        </w:rPr>
        <w:t xml:space="preserve">contained more BAPP and </w:t>
      </w:r>
      <w:r>
        <w:rPr>
          <w:bCs/>
        </w:rPr>
        <w:t xml:space="preserve">their loss from agricultural fields </w:t>
      </w:r>
      <w:r w:rsidR="004D35D2">
        <w:rPr>
          <w:bCs/>
        </w:rPr>
        <w:t xml:space="preserve">could contribute to </w:t>
      </w:r>
      <w:r w:rsidRPr="000F7FA0">
        <w:rPr>
          <w:bCs/>
        </w:rPr>
        <w:t>eutrophication downstream</w:t>
      </w:r>
      <w:r>
        <w:rPr>
          <w:bCs/>
        </w:rPr>
        <w:t>.</w:t>
      </w:r>
      <w:r w:rsidRPr="008B673E">
        <w:t xml:space="preserve"> </w:t>
      </w:r>
      <w:r>
        <w:t xml:space="preserve">Study </w:t>
      </w:r>
      <w:r w:rsidRPr="004F2013">
        <w:t>results showed that</w:t>
      </w:r>
      <w:r>
        <w:t xml:space="preserve"> the submicron-fraction was the </w:t>
      </w:r>
      <w:r w:rsidRPr="004F2013">
        <w:t>dominant particle size class in the tile drains regardless of soil texture. At some sampling events, su</w:t>
      </w:r>
      <w:r>
        <w:t xml:space="preserve">bmicron fraction materials were </w:t>
      </w:r>
      <w:r w:rsidRPr="004F2013">
        <w:t>more abundant in tile drain</w:t>
      </w:r>
      <w:r w:rsidR="00030B5A">
        <w:t>flow</w:t>
      </w:r>
      <w:r w:rsidRPr="004F2013">
        <w:t xml:space="preserve"> than</w:t>
      </w:r>
      <w:r>
        <w:t xml:space="preserve"> surface runoff, indicating that colloids and clays tended to be </w:t>
      </w:r>
      <w:r w:rsidRPr="004F2013">
        <w:t>transported through soil macr</w:t>
      </w:r>
      <w:r>
        <w:t xml:space="preserve">opores while larger </w:t>
      </w:r>
      <w:r w:rsidRPr="004F2013">
        <w:t>materials w</w:t>
      </w:r>
      <w:r>
        <w:t>ere probably filtered out as the water moved through the soil profi</w:t>
      </w:r>
      <w:r w:rsidRPr="004F2013">
        <w:t>le.</w:t>
      </w:r>
    </w:p>
    <w:p w14:paraId="0C1C9A66" w14:textId="77777777" w:rsidR="00030B5A" w:rsidRDefault="00030B5A" w:rsidP="008B673E">
      <w:pPr>
        <w:autoSpaceDE w:val="0"/>
        <w:autoSpaceDN w:val="0"/>
        <w:adjustRightInd w:val="0"/>
      </w:pPr>
    </w:p>
    <w:p w14:paraId="12DBCAFE" w14:textId="4A90A862" w:rsidR="008B673E" w:rsidRPr="004F2013" w:rsidRDefault="008B673E" w:rsidP="008B673E">
      <w:pPr>
        <w:autoSpaceDE w:val="0"/>
        <w:autoSpaceDN w:val="0"/>
        <w:adjustRightInd w:val="0"/>
      </w:pPr>
      <w:r>
        <w:t>Water from the fi</w:t>
      </w:r>
      <w:r w:rsidRPr="004F2013">
        <w:t>elds with</w:t>
      </w:r>
      <w:r>
        <w:t xml:space="preserve"> clay soils </w:t>
      </w:r>
      <w:r w:rsidRPr="004F2013">
        <w:t xml:space="preserve">had 68% </w:t>
      </w:r>
      <w:r>
        <w:t xml:space="preserve">PP </w:t>
      </w:r>
      <w:r w:rsidRPr="004F2013">
        <w:t>associated with submicron part</w:t>
      </w:r>
      <w:r>
        <w:t xml:space="preserve">icles, indicating the dominant </w:t>
      </w:r>
      <w:r w:rsidRPr="004F2013">
        <w:t xml:space="preserve">contribution of this size fraction to </w:t>
      </w:r>
      <w:r>
        <w:t xml:space="preserve">the PP leaving the </w:t>
      </w:r>
      <w:r w:rsidR="00030B5A">
        <w:t xml:space="preserve">study </w:t>
      </w:r>
      <w:r>
        <w:t>fields</w:t>
      </w:r>
      <w:r w:rsidRPr="004F2013">
        <w:t>. In drai</w:t>
      </w:r>
      <w:r>
        <w:t xml:space="preserve">nage </w:t>
      </w:r>
      <w:r>
        <w:lastRenderedPageBreak/>
        <w:t xml:space="preserve">water from </w:t>
      </w:r>
      <w:r w:rsidR="00030B5A">
        <w:t>fields with</w:t>
      </w:r>
      <w:r>
        <w:t xml:space="preserve"> sandy soils</w:t>
      </w:r>
      <w:r w:rsidRPr="004F2013">
        <w:t>, the average values were 50% of PP in th</w:t>
      </w:r>
      <w:r>
        <w:t>e submicron fraction particles.</w:t>
      </w:r>
    </w:p>
    <w:p w14:paraId="1507302B" w14:textId="77777777" w:rsidR="008B673E" w:rsidRDefault="008B673E" w:rsidP="008B673E">
      <w:pPr>
        <w:autoSpaceDE w:val="0"/>
        <w:autoSpaceDN w:val="0"/>
        <w:adjustRightInd w:val="0"/>
        <w:rPr>
          <w:bCs/>
        </w:rPr>
      </w:pPr>
    </w:p>
    <w:p w14:paraId="4FCF9672" w14:textId="37FF8585" w:rsidR="00E32032" w:rsidRDefault="00E32032" w:rsidP="00E32032">
      <w:pPr>
        <w:autoSpaceDE w:val="0"/>
        <w:autoSpaceDN w:val="0"/>
        <w:adjustRightInd w:val="0"/>
      </w:pPr>
      <w:r w:rsidRPr="00E32032">
        <w:t>In Ontario, Tan and Zhang (2011)</w:t>
      </w:r>
      <w:r>
        <w:t xml:space="preserve"> reported that </w:t>
      </w:r>
      <w:r w:rsidR="00030B5A">
        <w:t>P</w:t>
      </w:r>
      <w:r>
        <w:t xml:space="preserve">P was the dominant component of </w:t>
      </w:r>
      <w:r w:rsidR="00030B5A">
        <w:t xml:space="preserve">TP in </w:t>
      </w:r>
      <w:r>
        <w:t>tile drain</w:t>
      </w:r>
      <w:r w:rsidR="00030B5A">
        <w:t>flow</w:t>
      </w:r>
      <w:r>
        <w:t xml:space="preserve">; mean concentrations over five years of monitoring were:  TP 0.480 mg/L, PP 0.393 mg/L, and </w:t>
      </w:r>
      <w:r w:rsidR="004D35D2">
        <w:t xml:space="preserve">dissolved P </w:t>
      </w:r>
      <w:r>
        <w:t>0.087 mg/L.</w:t>
      </w:r>
    </w:p>
    <w:p w14:paraId="69CB6F6C" w14:textId="77777777" w:rsidR="00E32032" w:rsidRDefault="00E32032" w:rsidP="006A5720">
      <w:pPr>
        <w:rPr>
          <w:rFonts w:eastAsia="Times New Roman"/>
          <w:color w:val="333333"/>
          <w:lang w:val="en"/>
        </w:rPr>
      </w:pPr>
    </w:p>
    <w:p w14:paraId="3C7E8489" w14:textId="2F3969B1" w:rsidR="00B04908" w:rsidRDefault="006A5720" w:rsidP="006A5720">
      <w:r w:rsidRPr="006A5720">
        <w:rPr>
          <w:rFonts w:eastAsia="Times New Roman"/>
          <w:color w:val="333333"/>
          <w:lang w:val="en"/>
        </w:rPr>
        <w:t>Vidon and Cuadra (2011)</w:t>
      </w:r>
      <w:r>
        <w:rPr>
          <w:rFonts w:eastAsia="Times New Roman"/>
          <w:color w:val="333333"/>
          <w:lang w:val="en"/>
        </w:rPr>
        <w:t xml:space="preserve"> observed that soluble P accounted for a maximum of </w:t>
      </w:r>
      <w:r w:rsidR="00143436">
        <w:rPr>
          <w:rFonts w:eastAsia="Times New Roman"/>
          <w:color w:val="333333"/>
          <w:lang w:val="en"/>
        </w:rPr>
        <w:t xml:space="preserve">22% of the </w:t>
      </w:r>
      <w:r w:rsidR="00030B5A">
        <w:rPr>
          <w:rFonts w:eastAsia="Times New Roman"/>
          <w:color w:val="333333"/>
          <w:lang w:val="en"/>
        </w:rPr>
        <w:t>T</w:t>
      </w:r>
      <w:r w:rsidR="00143436">
        <w:rPr>
          <w:rFonts w:eastAsia="Times New Roman"/>
          <w:color w:val="333333"/>
          <w:lang w:val="en"/>
        </w:rPr>
        <w:t xml:space="preserve">P flux in tile </w:t>
      </w:r>
      <w:r w:rsidR="00030B5A">
        <w:rPr>
          <w:rFonts w:eastAsia="Times New Roman"/>
          <w:color w:val="333333"/>
          <w:lang w:val="en"/>
        </w:rPr>
        <w:t>drain</w:t>
      </w:r>
      <w:r>
        <w:rPr>
          <w:rFonts w:eastAsia="Times New Roman"/>
          <w:color w:val="333333"/>
          <w:lang w:val="en"/>
        </w:rPr>
        <w:t xml:space="preserve">flow </w:t>
      </w:r>
      <w:r w:rsidR="00143436">
        <w:rPr>
          <w:rFonts w:eastAsia="Times New Roman"/>
          <w:color w:val="333333"/>
          <w:lang w:val="en"/>
        </w:rPr>
        <w:t>at</w:t>
      </w:r>
      <w:r w:rsidR="004D35D2">
        <w:rPr>
          <w:rFonts w:eastAsia="Times New Roman"/>
          <w:color w:val="333333"/>
          <w:lang w:val="en"/>
        </w:rPr>
        <w:t xml:space="preserve"> their</w:t>
      </w:r>
      <w:r>
        <w:rPr>
          <w:rFonts w:eastAsia="Times New Roman"/>
          <w:color w:val="333333"/>
          <w:lang w:val="en"/>
        </w:rPr>
        <w:t xml:space="preserve"> Indiana</w:t>
      </w:r>
      <w:r w:rsidR="004D35D2">
        <w:rPr>
          <w:rFonts w:eastAsia="Times New Roman"/>
          <w:color w:val="333333"/>
          <w:lang w:val="en"/>
        </w:rPr>
        <w:t xml:space="preserve"> study site</w:t>
      </w:r>
      <w:r>
        <w:rPr>
          <w:rFonts w:eastAsia="Times New Roman"/>
          <w:color w:val="333333"/>
          <w:lang w:val="en"/>
        </w:rPr>
        <w:t>.</w:t>
      </w:r>
      <w:r>
        <w:t xml:space="preserve"> </w:t>
      </w:r>
      <w:r w:rsidR="00B76EDA">
        <w:t xml:space="preserve">In Ohio, Williams et al. (2016) </w:t>
      </w:r>
      <w:r w:rsidR="00B04908">
        <w:t>observed</w:t>
      </w:r>
      <w:r w:rsidR="00B76EDA">
        <w:t xml:space="preserve"> that DP was the primary form of P measured in tile drain</w:t>
      </w:r>
      <w:r w:rsidR="00030B5A">
        <w:t>flow</w:t>
      </w:r>
      <w:r w:rsidR="00B76EDA">
        <w:t xml:space="preserve"> immediately following fertilizer application, but that for storms prior to fertilizer application, </w:t>
      </w:r>
      <w:r w:rsidR="00030B5A">
        <w:t>P</w:t>
      </w:r>
      <w:r w:rsidR="00B76EDA">
        <w:t>P was the main P form observed</w:t>
      </w:r>
      <w:r w:rsidR="00B76EDA" w:rsidRPr="00B04908">
        <w:t>.</w:t>
      </w:r>
      <w:r w:rsidR="00B04908" w:rsidRPr="00B04908">
        <w:t xml:space="preserve"> </w:t>
      </w:r>
      <w:r w:rsidR="004D35D2">
        <w:t xml:space="preserve">In England, </w:t>
      </w:r>
      <w:r w:rsidR="00B04908" w:rsidRPr="00B04908">
        <w:rPr>
          <w:lang w:val="en"/>
        </w:rPr>
        <w:t xml:space="preserve">Heathwaite and Dils </w:t>
      </w:r>
      <w:r w:rsidR="00B04908">
        <w:rPr>
          <w:lang w:val="en"/>
        </w:rPr>
        <w:t>(</w:t>
      </w:r>
      <w:r w:rsidR="00B04908" w:rsidRPr="00B04908">
        <w:rPr>
          <w:lang w:val="en"/>
        </w:rPr>
        <w:t>2000</w:t>
      </w:r>
      <w:r w:rsidR="00B04908">
        <w:rPr>
          <w:lang w:val="en"/>
        </w:rPr>
        <w:t xml:space="preserve">) reported that </w:t>
      </w:r>
      <w:r w:rsidR="00B04908">
        <w:t xml:space="preserve">in baseflow conditions, dissolved P was the </w:t>
      </w:r>
      <w:r w:rsidR="00B96A6B">
        <w:t xml:space="preserve">dominant (70%) </w:t>
      </w:r>
      <w:r w:rsidR="00B04908">
        <w:t>fraction in tile drain</w:t>
      </w:r>
      <w:r w:rsidR="00030B5A">
        <w:t>flow</w:t>
      </w:r>
      <w:r w:rsidR="00B04908">
        <w:t xml:space="preserve"> but that </w:t>
      </w:r>
      <w:r w:rsidR="00030B5A">
        <w:t>during s</w:t>
      </w:r>
      <w:r w:rsidR="00B04908" w:rsidRPr="00735CE7">
        <w:t xml:space="preserve">tormflow </w:t>
      </w:r>
      <w:r w:rsidR="00030B5A">
        <w:t xml:space="preserve">conditions </w:t>
      </w:r>
      <w:r w:rsidR="00B04908" w:rsidRPr="00735CE7">
        <w:t>P losses in drainflow were predominantly in the particulate fr</w:t>
      </w:r>
      <w:r w:rsidR="00B04908">
        <w:t xml:space="preserve">action. </w:t>
      </w:r>
      <w:r w:rsidR="00836E8E">
        <w:t xml:space="preserve">Over seven years of monitoring three tile drained areas in Ohio, King et al. (2016) reported that </w:t>
      </w:r>
      <w:r w:rsidR="00030B5A">
        <w:t>DR</w:t>
      </w:r>
      <w:r w:rsidR="00836E8E">
        <w:t xml:space="preserve">P was the primary form of P in drainage water, comprising 75% of </w:t>
      </w:r>
      <w:r w:rsidR="00030B5A">
        <w:t>T</w:t>
      </w:r>
      <w:r w:rsidR="00836E8E">
        <w:t>P.</w:t>
      </w:r>
    </w:p>
    <w:p w14:paraId="5CAF50BD" w14:textId="77777777" w:rsidR="00B04908" w:rsidRPr="00836E8E" w:rsidRDefault="00B04908" w:rsidP="00B04908"/>
    <w:p w14:paraId="4CB93BC0" w14:textId="500AC578" w:rsidR="00FB0C86" w:rsidRDefault="00FB0C86" w:rsidP="00FB0C86">
      <w:pPr>
        <w:autoSpaceDE w:val="0"/>
        <w:autoSpaceDN w:val="0"/>
        <w:adjustRightInd w:val="0"/>
      </w:pPr>
      <w:r>
        <w:t xml:space="preserve">In the U.K., Heckrath et al. (1995) reported that dissolved P was the largest fraction in </w:t>
      </w:r>
      <w:r w:rsidR="00030B5A">
        <w:t xml:space="preserve">tile </w:t>
      </w:r>
      <w:r>
        <w:t>drain</w:t>
      </w:r>
      <w:r w:rsidR="00030B5A">
        <w:t>flow</w:t>
      </w:r>
      <w:r>
        <w:t xml:space="preserve"> (66-86% of TP)</w:t>
      </w:r>
      <w:r w:rsidR="00030B5A">
        <w:t xml:space="preserve">; </w:t>
      </w:r>
      <w:r>
        <w:t>PP accounted for 8</w:t>
      </w:r>
      <w:r w:rsidR="00030B5A">
        <w:t>-</w:t>
      </w:r>
      <w:r>
        <w:t>35% of TP.</w:t>
      </w:r>
    </w:p>
    <w:p w14:paraId="79360D76" w14:textId="77777777" w:rsidR="00FB0C86" w:rsidRDefault="00FB0C86" w:rsidP="00FB0C86">
      <w:pPr>
        <w:rPr>
          <w:lang w:val="en"/>
        </w:rPr>
      </w:pPr>
    </w:p>
    <w:p w14:paraId="29AF6A78" w14:textId="4964509D" w:rsidR="00A77A8E" w:rsidRPr="006704AD" w:rsidRDefault="00054782" w:rsidP="00A77A8E">
      <w:pPr>
        <w:autoSpaceDE w:val="0"/>
        <w:autoSpaceDN w:val="0"/>
        <w:adjustRightInd w:val="0"/>
      </w:pPr>
      <w:r>
        <w:t xml:space="preserve">In Sweden, Grant et al. (1996) reported high </w:t>
      </w:r>
      <w:r w:rsidR="00030B5A">
        <w:t>P</w:t>
      </w:r>
      <w:r>
        <w:t>P concentrations in tile drain</w:t>
      </w:r>
      <w:r w:rsidR="00030B5A">
        <w:t>flow</w:t>
      </w:r>
      <w:r>
        <w:t xml:space="preserve"> during storm events as a result of particulate matter mobilization and transport from the soil to the drainage system. </w:t>
      </w:r>
      <w:r w:rsidR="00A77A8E" w:rsidRPr="006704AD">
        <w:t xml:space="preserve">In Finland, Uusitalo et al. (2001) </w:t>
      </w:r>
      <w:r w:rsidR="00A77A8E">
        <w:t xml:space="preserve">stated that the dominant P form in drainflow was </w:t>
      </w:r>
      <w:r w:rsidR="00030B5A">
        <w:t>P</w:t>
      </w:r>
      <w:r w:rsidR="00A77A8E">
        <w:t xml:space="preserve">P, </w:t>
      </w:r>
      <w:r w:rsidR="004D35D2">
        <w:t xml:space="preserve">comprising </w:t>
      </w:r>
      <w:r w:rsidR="00A77A8E">
        <w:t xml:space="preserve">92% of </w:t>
      </w:r>
      <w:r w:rsidR="00030B5A">
        <w:t>T</w:t>
      </w:r>
      <w:r w:rsidR="00A77A8E">
        <w:t xml:space="preserve">P. However, because ~47% of potentially bioavailable P consisted of desorbable </w:t>
      </w:r>
      <w:r w:rsidR="00030B5A">
        <w:t>P</w:t>
      </w:r>
      <w:r w:rsidR="00A77A8E">
        <w:t xml:space="preserve">P, the </w:t>
      </w:r>
      <w:r w:rsidR="00030B5A">
        <w:t>P</w:t>
      </w:r>
      <w:r w:rsidR="00A77A8E">
        <w:t>P in the drainflow could be an important contributor to potentially algal-available P in drainage.</w:t>
      </w:r>
    </w:p>
    <w:p w14:paraId="49944826" w14:textId="77777777" w:rsidR="00B76EDA" w:rsidRDefault="00B76EDA" w:rsidP="00B04908"/>
    <w:p w14:paraId="58A0A961" w14:textId="77777777" w:rsidR="000E0E3B" w:rsidRDefault="00D9124A" w:rsidP="00D9124A">
      <w:r>
        <w:t xml:space="preserve">Finally, in an extensive review of P in drainage water, </w:t>
      </w:r>
      <w:r w:rsidR="000E0E3B" w:rsidRPr="00DA2C5E">
        <w:t xml:space="preserve">Christianson et al. </w:t>
      </w:r>
      <w:r w:rsidRPr="00DA2C5E">
        <w:t>(</w:t>
      </w:r>
      <w:r w:rsidR="000E0E3B" w:rsidRPr="00DA2C5E">
        <w:t>2016</w:t>
      </w:r>
      <w:r w:rsidRPr="00DA2C5E">
        <w:t>)</w:t>
      </w:r>
      <w:r>
        <w:t xml:space="preserve"> reported that </w:t>
      </w:r>
    </w:p>
    <w:p w14:paraId="268EC455" w14:textId="74F4E778" w:rsidR="000E0E3B" w:rsidRDefault="00D9124A" w:rsidP="000E0E3B">
      <w:pPr>
        <w:autoSpaceDE w:val="0"/>
        <w:autoSpaceDN w:val="0"/>
        <w:adjustRightInd w:val="0"/>
      </w:pPr>
      <w:r>
        <w:t>86%</w:t>
      </w:r>
      <w:r w:rsidR="000E0E3B" w:rsidRPr="001D20B7">
        <w:t xml:space="preserve"> of the </w:t>
      </w:r>
      <w:r w:rsidR="00030B5A">
        <w:t>T</w:t>
      </w:r>
      <w:r w:rsidR="000E0E3B" w:rsidRPr="001D20B7">
        <w:t xml:space="preserve">P load could be identified as </w:t>
      </w:r>
      <w:r w:rsidR="00030B5A">
        <w:t>P</w:t>
      </w:r>
      <w:r w:rsidR="000E0E3B" w:rsidRPr="001D20B7">
        <w:t xml:space="preserve">P when </w:t>
      </w:r>
      <w:r w:rsidR="00DA2C5E">
        <w:t>those two</w:t>
      </w:r>
      <w:r w:rsidR="000E0E3B" w:rsidRPr="001D20B7">
        <w:t xml:space="preserve"> values were</w:t>
      </w:r>
      <w:r>
        <w:t xml:space="preserve"> reported in a given site-year, </w:t>
      </w:r>
      <w:r w:rsidR="000E0E3B" w:rsidRPr="001D20B7">
        <w:t>whereas 40% of the total load was due to dissolved forms when both dissolved and total P loads were</w:t>
      </w:r>
      <w:r w:rsidR="00DA2C5E">
        <w:t xml:space="preserve"> reported</w:t>
      </w:r>
      <w:r w:rsidR="000E0E3B" w:rsidRPr="001D20B7">
        <w:t>. Only two studies reported all three forms (dissolved, particulate, and total), indicating a potential gap in unders</w:t>
      </w:r>
      <w:r w:rsidR="000E0E3B">
        <w:t xml:space="preserve">tanding of P </w:t>
      </w:r>
      <w:r w:rsidR="000E0E3B" w:rsidRPr="001D20B7">
        <w:t xml:space="preserve">forms in drainage water. </w:t>
      </w:r>
    </w:p>
    <w:p w14:paraId="2E7BA294" w14:textId="77777777" w:rsidR="008B6299" w:rsidRDefault="008B6299" w:rsidP="000E0E3B">
      <w:pPr>
        <w:autoSpaceDE w:val="0"/>
        <w:autoSpaceDN w:val="0"/>
        <w:adjustRightInd w:val="0"/>
      </w:pPr>
    </w:p>
    <w:p w14:paraId="5818CE32" w14:textId="77777777" w:rsidR="00E55645" w:rsidRPr="00177BD9" w:rsidRDefault="00E55645" w:rsidP="00E55645">
      <w:pPr>
        <w:pStyle w:val="Heading2"/>
      </w:pPr>
      <w:r w:rsidRPr="00F015D6">
        <w:t>4.2 Phosphorus loads in tile drainage</w:t>
      </w:r>
    </w:p>
    <w:p w14:paraId="4AAB4A7A" w14:textId="77777777" w:rsidR="00E55645" w:rsidRPr="00177BD9" w:rsidRDefault="00E55645" w:rsidP="000E0E3B">
      <w:pPr>
        <w:autoSpaceDE w:val="0"/>
        <w:autoSpaceDN w:val="0"/>
        <w:adjustRightInd w:val="0"/>
      </w:pPr>
    </w:p>
    <w:p w14:paraId="2854FCE5" w14:textId="45311959" w:rsidR="00E55645" w:rsidRDefault="00E55645" w:rsidP="00E55645">
      <w:pPr>
        <w:rPr>
          <w:color w:val="231F20"/>
        </w:rPr>
      </w:pPr>
      <w:r w:rsidRPr="00177BD9">
        <w:rPr>
          <w:rStyle w:val="Heading3Char"/>
        </w:rPr>
        <w:t>4.2.1  Reported P loads.</w:t>
      </w:r>
      <w:r>
        <w:rPr>
          <w:color w:val="231F20"/>
        </w:rPr>
        <w:t xml:space="preserve">  Phosphorus loads exported from </w:t>
      </w:r>
      <w:r w:rsidR="00030B5A">
        <w:rPr>
          <w:color w:val="231F20"/>
        </w:rPr>
        <w:t xml:space="preserve">tile-drained </w:t>
      </w:r>
      <w:r>
        <w:rPr>
          <w:color w:val="231F20"/>
        </w:rPr>
        <w:t xml:space="preserve">fields reported in the literature are summarized in Table 4. </w:t>
      </w:r>
      <w:r w:rsidR="00553127">
        <w:rPr>
          <w:color w:val="231F20"/>
        </w:rPr>
        <w:t>Only data reporting annual loads</w:t>
      </w:r>
      <w:r w:rsidR="00030B5A">
        <w:rPr>
          <w:color w:val="231F20"/>
        </w:rPr>
        <w:t>,</w:t>
      </w:r>
      <w:r w:rsidR="00553127">
        <w:rPr>
          <w:color w:val="231F20"/>
        </w:rPr>
        <w:t xml:space="preserve"> either from full year(s) monitoring or as extrapolated by the author(s)</w:t>
      </w:r>
      <w:r w:rsidR="00030B5A">
        <w:rPr>
          <w:color w:val="231F20"/>
        </w:rPr>
        <w:t xml:space="preserve">, </w:t>
      </w:r>
      <w:r w:rsidR="008D0145">
        <w:rPr>
          <w:color w:val="231F20"/>
        </w:rPr>
        <w:t>are</w:t>
      </w:r>
      <w:r w:rsidR="00030B5A">
        <w:rPr>
          <w:color w:val="231F20"/>
        </w:rPr>
        <w:t xml:space="preserve"> included</w:t>
      </w:r>
      <w:r w:rsidR="00553127">
        <w:rPr>
          <w:color w:val="231F20"/>
        </w:rPr>
        <w:t>. Episodic load data from one or a few monitoring events are not included, although such data are included in the spreadsheet database.</w:t>
      </w:r>
      <w:r>
        <w:rPr>
          <w:color w:val="231F20"/>
        </w:rPr>
        <w:t xml:space="preserve"> As </w:t>
      </w:r>
      <w:r w:rsidR="00030B5A">
        <w:rPr>
          <w:color w:val="231F20"/>
        </w:rPr>
        <w:t>in</w:t>
      </w:r>
      <w:r>
        <w:rPr>
          <w:color w:val="231F20"/>
        </w:rPr>
        <w:t xml:space="preserve"> Table 3, the data in Table 4 are reported with some basic information on location, land use, and soil texture, but are pooled across management, treatments (e.g., manure application, fertilizer rate, tillage) or drainage design. However, all of the reports in Table 4 are from studies of conventional free subsurface drainage; data from application of drainage water management or controlled drainage are discussed elsewhere in this review. To facilitate comparison, only areal P loads (kg/ha) are</w:t>
      </w:r>
      <w:r w:rsidR="00086B03">
        <w:rPr>
          <w:color w:val="231F20"/>
        </w:rPr>
        <w:t xml:space="preserve"> reported</w:t>
      </w:r>
      <w:r>
        <w:rPr>
          <w:color w:val="231F20"/>
        </w:rPr>
        <w:t>.</w:t>
      </w:r>
    </w:p>
    <w:p w14:paraId="5F76971C" w14:textId="77777777" w:rsidR="00DA2C5E" w:rsidRDefault="00DA2C5E" w:rsidP="000E0E3B">
      <w:pPr>
        <w:autoSpaceDE w:val="0"/>
        <w:autoSpaceDN w:val="0"/>
        <w:adjustRightInd w:val="0"/>
      </w:pPr>
    </w:p>
    <w:p w14:paraId="24F6F4BC" w14:textId="5F50403B" w:rsidR="00DA2C5E" w:rsidDel="00030B5A" w:rsidRDefault="00DA2C5E" w:rsidP="000E0E3B">
      <w:pPr>
        <w:autoSpaceDE w:val="0"/>
        <w:autoSpaceDN w:val="0"/>
        <w:adjustRightInd w:val="0"/>
        <w:rPr>
          <w:del w:id="2" w:author="Julie Moore" w:date="2016-08-16T20:45:00Z"/>
        </w:rPr>
      </w:pPr>
    </w:p>
    <w:p w14:paraId="31179861" w14:textId="2C1F8C3F" w:rsidR="00357C00" w:rsidRDefault="00357C00" w:rsidP="00357C00">
      <w:pPr>
        <w:autoSpaceDE w:val="0"/>
        <w:autoSpaceDN w:val="0"/>
        <w:adjustRightInd w:val="0"/>
      </w:pPr>
      <w:r>
        <w:t xml:space="preserve">Before discussing reported P loads in tile drainage, it is important to note that there is much uncertainty in reported loads, although that uncertainty is rarely documented.  Williams et al. (2015b) </w:t>
      </w:r>
      <w:r w:rsidR="00306FFE">
        <w:t>quantified uncertainty in annual nutrient load estimates from tile</w:t>
      </w:r>
      <w:r w:rsidR="00030B5A">
        <w:t xml:space="preserve"> </w:t>
      </w:r>
      <w:r w:rsidR="00306FFE">
        <w:t xml:space="preserve">drained fields and small tile drained catchments in Ohio.  The authors used Monte Carlo simulations drawn from long-term datasets with very high sampling frequencies. </w:t>
      </w:r>
      <w:r w:rsidRPr="00744D09">
        <w:t>Results showed that uncertainty in annual DRP load estimates was influenced by both the sampling interval and</w:t>
      </w:r>
      <w:r>
        <w:t xml:space="preserve"> the load estimation algorithm</w:t>
      </w:r>
      <w:r w:rsidRPr="00744D09">
        <w:rPr>
          <w:color w:val="FF0000"/>
        </w:rPr>
        <w:t xml:space="preserve">. </w:t>
      </w:r>
      <w:r w:rsidRPr="00306FFE">
        <w:t xml:space="preserve">Uncertainty in annual nutrient load estimates increased with increasing sampling interval for all of the load estimation algorithms tested. </w:t>
      </w:r>
      <w:r w:rsidRPr="00744D09">
        <w:t>Continuous discharge measureme</w:t>
      </w:r>
      <w:r>
        <w:t xml:space="preserve">nts and linear interpolation of </w:t>
      </w:r>
      <w:r w:rsidRPr="00744D09">
        <w:t>nutrient concentrations yielded the least amount of uncertainty, but st</w:t>
      </w:r>
      <w:r>
        <w:t xml:space="preserve">ill tended to underestimate the </w:t>
      </w:r>
      <w:r w:rsidRPr="00744D09">
        <w:t xml:space="preserve">reference load. Compositing strategies generally improved the precision </w:t>
      </w:r>
      <w:r>
        <w:t xml:space="preserve">of load estimates compared to </w:t>
      </w:r>
      <w:r w:rsidRPr="00744D09">
        <w:t>discrete grab samples; however, they often reduced the accuracy. Based on the results of this</w:t>
      </w:r>
      <w:r>
        <w:t xml:space="preserve"> </w:t>
      </w:r>
      <w:r w:rsidRPr="00744D09">
        <w:t xml:space="preserve">study, </w:t>
      </w:r>
      <w:r w:rsidR="00306FFE">
        <w:t>the authors</w:t>
      </w:r>
      <w:r w:rsidRPr="00744D09">
        <w:t xml:space="preserve"> recommended that nutrient concentration be measured every 13–26 h for DRP in tile-drained fields and small tile-drained hea</w:t>
      </w:r>
      <w:r>
        <w:t xml:space="preserve">dwater watersheds to accurately </w:t>
      </w:r>
      <w:r w:rsidRPr="00744D09">
        <w:t>(±10%) estimate annual loads.</w:t>
      </w:r>
      <w:r w:rsidR="00306FFE">
        <w:t xml:space="preserve"> Such intensive monitoring has rarely been conducted in studies examined in this review. </w:t>
      </w:r>
      <w:r w:rsidR="00F015D6">
        <w:t>To be fair, reported nutrient and sediment loads in surface runoff are equally subject to such uncertainty.</w:t>
      </w:r>
    </w:p>
    <w:p w14:paraId="58AF7927" w14:textId="77777777" w:rsidR="008D0145" w:rsidRDefault="008D0145" w:rsidP="000E0E3B">
      <w:pPr>
        <w:autoSpaceDE w:val="0"/>
        <w:autoSpaceDN w:val="0"/>
        <w:adjustRightInd w:val="0"/>
      </w:pPr>
    </w:p>
    <w:p w14:paraId="61F1F144" w14:textId="034AD67D" w:rsidR="00357C00" w:rsidRDefault="008D0145" w:rsidP="000E0E3B">
      <w:pPr>
        <w:autoSpaceDE w:val="0"/>
        <w:autoSpaceDN w:val="0"/>
        <w:adjustRightInd w:val="0"/>
      </w:pPr>
      <w:r>
        <w:t>The consensus of the literature is that significant export of P in dissolved and/or particulate form can occur via subsurface drainage and that export can be of equal or greater importance compared to loads in surface runoff (Blann et al. 2009). However, j</w:t>
      </w:r>
      <w:r w:rsidR="00357C00" w:rsidRPr="00D02561">
        <w:t xml:space="preserve">ust as </w:t>
      </w:r>
      <w:r w:rsidR="00B940BC">
        <w:t>with</w:t>
      </w:r>
      <w:r w:rsidR="00B940BC" w:rsidRPr="00D02561">
        <w:t xml:space="preserve"> </w:t>
      </w:r>
      <w:r w:rsidR="00357C00" w:rsidRPr="00D02561">
        <w:t xml:space="preserve">P concentration, </w:t>
      </w:r>
      <w:r w:rsidR="00B940BC">
        <w:t xml:space="preserve">the </w:t>
      </w:r>
      <w:r w:rsidR="00357C00" w:rsidRPr="00D02561">
        <w:t xml:space="preserve">reported P loads </w:t>
      </w:r>
      <w:r w:rsidR="00B940BC">
        <w:t>attributed to</w:t>
      </w:r>
      <w:r w:rsidR="00B940BC" w:rsidRPr="00D02561">
        <w:t xml:space="preserve"> </w:t>
      </w:r>
      <w:r w:rsidR="00357C00" w:rsidRPr="00D02561">
        <w:t>tile drain</w:t>
      </w:r>
      <w:r w:rsidR="00B940BC">
        <w:t>flow</w:t>
      </w:r>
      <w:r w:rsidR="00357C00" w:rsidRPr="00D02561">
        <w:t xml:space="preserve"> have been highly variable. </w:t>
      </w:r>
      <w:r w:rsidR="00327D68" w:rsidRPr="00D02561">
        <w:t xml:space="preserve">In New York (within the LCB), Klaiber (2015) reported TP load of 0.13 kg/ha/yr and SRP of 0.05 kg/ha/yr in tile drainage from grass plots. </w:t>
      </w:r>
      <w:r w:rsidR="00850C4A" w:rsidRPr="00D02561">
        <w:t xml:space="preserve">The author concluded that tile drainage may not have a negative impact on water quality relative to a naturally drained field. </w:t>
      </w:r>
      <w:r w:rsidR="00357C00" w:rsidRPr="00D02561">
        <w:t>Miller (1979) reported TP losses of 0.28 kg/ha/yr and PO</w:t>
      </w:r>
      <w:r w:rsidR="00357C00" w:rsidRPr="00D02561">
        <w:rPr>
          <w:vertAlign w:val="subscript"/>
        </w:rPr>
        <w:t>4</w:t>
      </w:r>
      <w:r w:rsidR="00357C00" w:rsidRPr="00D02561">
        <w:t>-P losses of 0.08 kg/ha/yr from Ontario</w:t>
      </w:r>
      <w:r w:rsidR="00357C00">
        <w:t xml:space="preserve"> crop fields, which the author characterized as low and not considered to be a threat to water quality.</w:t>
      </w:r>
      <w:r w:rsidR="002B4287">
        <w:t xml:space="preserve"> Schwab et al. (1980) measured </w:t>
      </w:r>
      <w:r w:rsidR="00357C00">
        <w:t>average TP losses of 0.08 – 1.2 kg/ha/yr and asserted that except for sediment load, “rainwa</w:t>
      </w:r>
      <w:r w:rsidR="004D5127">
        <w:t xml:space="preserve">ter would … </w:t>
      </w:r>
      <w:r w:rsidR="00357C00">
        <w:t>cause about as much pollution as drainage water.”</w:t>
      </w:r>
    </w:p>
    <w:p w14:paraId="19C1A63B" w14:textId="77777777" w:rsidR="00357C00" w:rsidRDefault="00357C00" w:rsidP="000E0E3B">
      <w:pPr>
        <w:autoSpaceDE w:val="0"/>
        <w:autoSpaceDN w:val="0"/>
        <w:adjustRightInd w:val="0"/>
      </w:pPr>
    </w:p>
    <w:p w14:paraId="3512E7D2" w14:textId="7D8C17B2" w:rsidR="00306FFE" w:rsidRDefault="00B940BC" w:rsidP="00306FFE">
      <w:pPr>
        <w:autoSpaceDE w:val="0"/>
        <w:autoSpaceDN w:val="0"/>
        <w:adjustRightInd w:val="0"/>
      </w:pPr>
      <w:r>
        <w:t>M</w:t>
      </w:r>
      <w:r w:rsidR="00306FFE">
        <w:t>ost published research</w:t>
      </w:r>
      <w:r>
        <w:t>, however,</w:t>
      </w:r>
      <w:r w:rsidR="00306FFE">
        <w:t xml:space="preserve"> has reported</w:t>
      </w:r>
      <w:r w:rsidR="004D5127">
        <w:t xml:space="preserve"> significant</w:t>
      </w:r>
      <w:r w:rsidR="00306FFE">
        <w:t xml:space="preserve"> P losses </w:t>
      </w:r>
      <w:r>
        <w:t xml:space="preserve">in </w:t>
      </w:r>
      <w:r w:rsidR="00306FFE">
        <w:t xml:space="preserve">tile </w:t>
      </w:r>
      <w:r>
        <w:t xml:space="preserve">drainflow </w:t>
      </w:r>
      <w:r w:rsidR="004D5127">
        <w:t>from agricultural fields</w:t>
      </w:r>
      <w:r w:rsidR="00306FFE">
        <w:t xml:space="preserve"> (</w:t>
      </w:r>
      <w:r w:rsidR="00306FFE" w:rsidRPr="00306FFE">
        <w:rPr>
          <w:color w:val="131313"/>
        </w:rPr>
        <w:t xml:space="preserve">Gentry et al. 2007, </w:t>
      </w:r>
      <w:r w:rsidR="00306FFE" w:rsidRPr="00306FFE">
        <w:t>Smith et al. 2015</w:t>
      </w:r>
      <w:r w:rsidR="00306FFE">
        <w:t xml:space="preserve">). </w:t>
      </w:r>
      <w:r w:rsidR="00104042">
        <w:t xml:space="preserve">Field research in the </w:t>
      </w:r>
      <w:r>
        <w:t>Quebec-</w:t>
      </w:r>
      <w:r w:rsidR="00104042">
        <w:t>portion of the LCB has confirmed this. Jamieson et al. (2003) reported an estimated TP load in subsurface drainage from a corn field during snowmelt of 0.1 kg/ha, representing 37% of the total snowmelt P load from the field. Simard (2005) measured mean P loads exported from corn fields in the Missisquoi Bay watershed averaging 0.61 kg/ha/yr (compared to 1.21 kg/ha/yr in surface runoff). Annual TP loads in tile drainage from one field varied from 0.69 to 1.23 kg/ha/yr.</w:t>
      </w:r>
      <w:r w:rsidR="00757B41">
        <w:t xml:space="preserve"> In northern Quebec, Goulet et al. (2006) reported average loads from plots of: TP 0.51 kg/ha/yr, TSP 0.08 kg/ha/yr, and PP 0.44 kg/ha.yr; annual TP loads from individual plots &gt;1.0 kg/ha were observed. </w:t>
      </w:r>
      <w:r w:rsidR="005E1C42">
        <w:t xml:space="preserve"> These TP loads in drainflow represented 95% of all TP export from the plots.</w:t>
      </w:r>
    </w:p>
    <w:p w14:paraId="31543A95" w14:textId="77777777" w:rsidR="00306FFE" w:rsidRDefault="00306FFE" w:rsidP="00306FFE">
      <w:pPr>
        <w:autoSpaceDE w:val="0"/>
        <w:autoSpaceDN w:val="0"/>
        <w:adjustRightInd w:val="0"/>
        <w:rPr>
          <w:color w:val="131313"/>
        </w:rPr>
      </w:pPr>
    </w:p>
    <w:p w14:paraId="07583110" w14:textId="4F5CABA2" w:rsidR="00104042" w:rsidRDefault="00104042" w:rsidP="00104042">
      <w:pPr>
        <w:autoSpaceDE w:val="0"/>
        <w:autoSpaceDN w:val="0"/>
        <w:adjustRightInd w:val="0"/>
      </w:pPr>
      <w:r>
        <w:t xml:space="preserve">Elsewhere, Gilliam et al. (1999) cited results from various researchers suggesting that subsurface drainage P export from different watersheds with mineral soils was in the range of 0.2 – 2.4 kg/ha/yr. In </w:t>
      </w:r>
      <w:r w:rsidR="0025446B">
        <w:t xml:space="preserve">an </w:t>
      </w:r>
      <w:r>
        <w:t>Illinois</w:t>
      </w:r>
      <w:r w:rsidR="0025446B">
        <w:t xml:space="preserve"> watershed</w:t>
      </w:r>
      <w:r>
        <w:t xml:space="preserve">, </w:t>
      </w:r>
      <w:r w:rsidRPr="00104042">
        <w:t xml:space="preserve">Algoazany et al. </w:t>
      </w:r>
      <w:r>
        <w:t>(</w:t>
      </w:r>
      <w:r w:rsidRPr="00104042">
        <w:t>2007</w:t>
      </w:r>
      <w:r>
        <w:t>) reported that</w:t>
      </w:r>
      <w:r w:rsidR="0025446B">
        <w:t xml:space="preserve"> subsurface flow had substantially greater average annual soluble P loads than did surface runoff, due to greater flow volume. Soluble P export in tile </w:t>
      </w:r>
      <w:r w:rsidR="00B940BC">
        <w:t>drain</w:t>
      </w:r>
      <w:r w:rsidR="0025446B">
        <w:t xml:space="preserve">flow averaged 0.11 – 0.23 kg/ha/yr (a maximum of 1 </w:t>
      </w:r>
      <w:r w:rsidR="0025446B">
        <w:lastRenderedPageBreak/>
        <w:t xml:space="preserve">kg/ha/yr), which was 1.1 – 3.5 times loads measured in surface runoff. In England, Catt et al. (1998) reported losses of dissolved and total P in drainflow from field and small catchment sites in crop production of 1 kg/ha/yr for dissolved P and 3 kg/ha/yr for TP. Chapman et al. (2005) cited </w:t>
      </w:r>
      <w:r w:rsidR="00B940BC">
        <w:t>P</w:t>
      </w:r>
      <w:r w:rsidR="0025446B">
        <w:t>P losses of 0.04 – 1.1 kg/ha/yr from English drainage systems.</w:t>
      </w:r>
    </w:p>
    <w:p w14:paraId="5D5ED880" w14:textId="77777777" w:rsidR="00357C00" w:rsidRDefault="00357C00" w:rsidP="000E0E3B">
      <w:pPr>
        <w:autoSpaceDE w:val="0"/>
        <w:autoSpaceDN w:val="0"/>
        <w:adjustRightInd w:val="0"/>
      </w:pPr>
    </w:p>
    <w:p w14:paraId="1AA48E5A" w14:textId="47C18DDB" w:rsidR="00C17037" w:rsidRDefault="00C17037" w:rsidP="00C17037">
      <w:pPr>
        <w:autoSpaceDE w:val="0"/>
        <w:autoSpaceDN w:val="0"/>
        <w:adjustRightInd w:val="0"/>
      </w:pPr>
      <w:r w:rsidRPr="00292278">
        <w:t xml:space="preserve">Christianson and Harmel </w:t>
      </w:r>
      <w:r w:rsidR="00292278">
        <w:t>(</w:t>
      </w:r>
      <w:r w:rsidRPr="00292278">
        <w:t>2015</w:t>
      </w:r>
      <w:r w:rsidR="00292278">
        <w:t>) reviewed 400 studies and 91 journal articles for the MANAGE Drain Load database and reported ranges of dissolved and total P loads in drainage water from agricultural land, stratified by dry or wet precipitation conditions (Figure 5). Me</w:t>
      </w:r>
      <w:r w:rsidR="008B4EBE">
        <w:t>an</w:t>
      </w:r>
      <w:r w:rsidR="00292278">
        <w:t xml:space="preserve"> dissolved P loads in tile drainage were in the </w:t>
      </w:r>
      <w:r w:rsidR="00361222">
        <w:t>~</w:t>
      </w:r>
      <w:r w:rsidR="00292278">
        <w:t>0.</w:t>
      </w:r>
      <w:r w:rsidR="00361222">
        <w:t>1- 0.9</w:t>
      </w:r>
      <w:r w:rsidR="00292278">
        <w:t xml:space="preserve"> kg/ha/yr range under dry </w:t>
      </w:r>
      <w:r w:rsidR="00361222">
        <w:t xml:space="preserve">and wet </w:t>
      </w:r>
      <w:r w:rsidR="00292278">
        <w:t xml:space="preserve">conditions and </w:t>
      </w:r>
      <w:r w:rsidR="006B2B9D">
        <w:t xml:space="preserve"> </w:t>
      </w:r>
      <w:r w:rsidR="00361222">
        <w:t xml:space="preserve">mean </w:t>
      </w:r>
      <w:r w:rsidR="00B940BC">
        <w:t>T</w:t>
      </w:r>
      <w:r w:rsidR="00361222">
        <w:t xml:space="preserve">P loads were </w:t>
      </w:r>
      <w:r w:rsidR="00292278">
        <w:t>0.</w:t>
      </w:r>
      <w:r w:rsidR="00361222">
        <w:t>5</w:t>
      </w:r>
      <w:r w:rsidR="00292278">
        <w:t xml:space="preserve"> – </w:t>
      </w:r>
      <w:r w:rsidR="00361222">
        <w:t>3.0</w:t>
      </w:r>
      <w:r w:rsidR="00292278">
        <w:t xml:space="preserve"> kg/ha/yr </w:t>
      </w:r>
      <w:r w:rsidR="00361222">
        <w:t xml:space="preserve">range </w:t>
      </w:r>
      <w:r w:rsidR="006B2B9D">
        <w:t xml:space="preserve">during </w:t>
      </w:r>
      <w:r w:rsidR="00361222">
        <w:t xml:space="preserve">dry and </w:t>
      </w:r>
      <w:r w:rsidR="006B2B9D">
        <w:t>wet years.</w:t>
      </w:r>
    </w:p>
    <w:p w14:paraId="35F5E318" w14:textId="77777777" w:rsidR="00C17037" w:rsidRDefault="00C17037" w:rsidP="00C17037">
      <w:pPr>
        <w:autoSpaceDE w:val="0"/>
        <w:autoSpaceDN w:val="0"/>
        <w:adjustRightInd w:val="0"/>
      </w:pPr>
    </w:p>
    <w:p w14:paraId="3515E5BD" w14:textId="77777777" w:rsidR="00C17037" w:rsidRDefault="00C17037" w:rsidP="00C17037">
      <w:pPr>
        <w:autoSpaceDE w:val="0"/>
        <w:autoSpaceDN w:val="0"/>
        <w:adjustRightInd w:val="0"/>
      </w:pPr>
      <w:r>
        <w:rPr>
          <w:noProof/>
        </w:rPr>
        <mc:AlternateContent>
          <mc:Choice Requires="wps">
            <w:drawing>
              <wp:anchor distT="0" distB="0" distL="114300" distR="114300" simplePos="0" relativeHeight="251669504" behindDoc="0" locked="0" layoutInCell="1" allowOverlap="1" wp14:anchorId="080FDF75" wp14:editId="63FC3756">
                <wp:simplePos x="0" y="0"/>
                <wp:positionH relativeFrom="column">
                  <wp:posOffset>3316923</wp:posOffset>
                </wp:positionH>
                <wp:positionV relativeFrom="paragraph">
                  <wp:posOffset>358140</wp:posOffset>
                </wp:positionV>
                <wp:extent cx="278296" cy="310101"/>
                <wp:effectExtent l="0" t="0" r="7620" b="0"/>
                <wp:wrapNone/>
                <wp:docPr id="18" name="Rectangle 18"/>
                <wp:cNvGraphicFramePr/>
                <a:graphic xmlns:a="http://schemas.openxmlformats.org/drawingml/2006/main">
                  <a:graphicData uri="http://schemas.microsoft.com/office/word/2010/wordprocessingShape">
                    <wps:wsp>
                      <wps:cNvSpPr/>
                      <wps:spPr>
                        <a:xfrm>
                          <a:off x="0" y="0"/>
                          <a:ext cx="278296" cy="31010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0935E2A" id="Rectangle 18" o:spid="_x0000_s1026" style="position:absolute;margin-left:261.2pt;margin-top:28.2pt;width:21.9pt;height:24.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" fillcolor="white [3212]" stroked="f" strokeweight="2pt"/>
            </w:pict>
          </mc:Fallback>
        </mc:AlternateContent>
      </w:r>
      <w:r>
        <w:rPr>
          <w:noProof/>
        </w:rPr>
        <mc:AlternateContent>
          <mc:Choice Requires="wpg">
            <w:drawing>
              <wp:inline distT="0" distB="0" distL="0" distR="0" wp14:anchorId="5DE3C20C" wp14:editId="05981E1B">
                <wp:extent cx="4003287" cy="3363400"/>
                <wp:effectExtent l="19050" t="19050" r="16510" b="0"/>
                <wp:docPr id="15" name="Group 15"/>
                <wp:cNvGraphicFramePr/>
                <a:graphic xmlns:a="http://schemas.openxmlformats.org/drawingml/2006/main">
                  <a:graphicData uri="http://schemas.microsoft.com/office/word/2010/wordprocessingGroup">
                    <wpg:wgp>
                      <wpg:cNvGrpSpPr/>
                      <wpg:grpSpPr>
                        <a:xfrm>
                          <a:off x="0" y="0"/>
                          <a:ext cx="4003287" cy="3363400"/>
                          <a:chOff x="0" y="0"/>
                          <a:chExt cx="4003287" cy="3363400"/>
                        </a:xfrm>
                      </wpg:grpSpPr>
                      <pic:pic xmlns:pic="http://schemas.openxmlformats.org/drawingml/2006/picture">
                        <pic:nvPicPr>
                          <pic:cNvPr id="16" name="Picture 16"/>
                          <pic:cNvPicPr>
                            <a:picLocks noChangeAspect="1"/>
                          </pic:cNvPicPr>
                        </pic:nvPicPr>
                        <pic:blipFill rotWithShape="1">
                          <a:blip r:embed="rId16">
                            <a:extLst>
                              <a:ext uri="{28A0092B-C50C-407E-A947-70E740481C1C}">
                                <a14:useLocalDpi xmlns:a14="http://schemas.microsoft.com/office/drawing/2010/main" val="0"/>
                              </a:ext>
                            </a:extLst>
                          </a:blip>
                          <a:srcRect l="50948" r="6517" b="10470"/>
                          <a:stretch/>
                        </pic:blipFill>
                        <pic:spPr bwMode="auto">
                          <a:xfrm>
                            <a:off x="0" y="0"/>
                            <a:ext cx="4003287" cy="2754351"/>
                          </a:xfrm>
                          <a:prstGeom prst="rect">
                            <a:avLst/>
                          </a:prstGeom>
                          <a:ln>
                            <a:solidFill>
                              <a:srgbClr val="000000"/>
                            </a:solidFill>
                          </a:ln>
                          <a:extLst>
                            <a:ext uri="{53640926-AAD7-44D8-BBD7-CCE9431645EC}">
                              <a14:shadowObscured xmlns:a14="http://schemas.microsoft.com/office/drawing/2010/main"/>
                            </a:ext>
                          </a:extLst>
                        </pic:spPr>
                      </pic:pic>
                      <wps:wsp>
                        <wps:cNvPr id="17" name="Text Box 2"/>
                        <wps:cNvSpPr txBox="1">
                          <a:spLocks noChangeArrowheads="1"/>
                        </wps:cNvSpPr>
                        <wps:spPr bwMode="auto">
                          <a:xfrm>
                            <a:off x="0" y="2754109"/>
                            <a:ext cx="4003287" cy="609291"/>
                          </a:xfrm>
                          <a:prstGeom prst="rect">
                            <a:avLst/>
                          </a:prstGeom>
                          <a:noFill/>
                          <a:ln w="9525">
                            <a:noFill/>
                            <a:miter lim="800000"/>
                            <a:headEnd/>
                            <a:tailEnd/>
                          </a:ln>
                        </wps:spPr>
                        <wps:txbx>
                          <w:txbxContent>
                            <w:p w14:paraId="43693376" w14:textId="77777777" w:rsidR="00B7771F" w:rsidRPr="00C87919" w:rsidRDefault="00B7771F" w:rsidP="00C17037">
                              <w:pPr>
                                <w:autoSpaceDE w:val="0"/>
                                <w:autoSpaceDN w:val="0"/>
                                <w:adjustRightInd w:val="0"/>
                                <w:rPr>
                                  <w:sz w:val="20"/>
                                  <w:szCs w:val="20"/>
                                </w:rPr>
                              </w:pPr>
                              <w:r w:rsidRPr="00C87919">
                                <w:rPr>
                                  <w:sz w:val="20"/>
                                  <w:szCs w:val="20"/>
                                </w:rPr>
                                <w:t>Fig. 5.  Dissolved P load ranges in tile drainage from the MANAGE Drain Load database, shown by wet or dry year</w:t>
                              </w:r>
                              <w:r>
                                <w:rPr>
                                  <w:sz w:val="20"/>
                                  <w:szCs w:val="20"/>
                                </w:rPr>
                                <w:t xml:space="preserve">. Horizontal dashed lines represent means. </w:t>
                              </w:r>
                              <w:r w:rsidRPr="00C87919">
                                <w:rPr>
                                  <w:sz w:val="20"/>
                                  <w:szCs w:val="20"/>
                                </w:rPr>
                                <w:t xml:space="preserve"> (Christianson and Harmel 2015)</w:t>
                              </w:r>
                            </w:p>
                            <w:p w14:paraId="35E8036B" w14:textId="77777777" w:rsidR="00B7771F" w:rsidRDefault="00B7771F" w:rsidP="00C17037"/>
                          </w:txbxContent>
                        </wps:txbx>
                        <wps:bodyPr rot="0" vert="horz" wrap="square" lIns="91440" tIns="45720" rIns="91440" bIns="45720" anchor="t" anchorCtr="0">
                          <a:noAutofit/>
                        </wps:bodyPr>
                      </wps:wsp>
                    </wpg:wgp>
                  </a:graphicData>
                </a:graphic>
              </wp:inline>
            </w:drawing>
          </mc:Choice>
          <mc:Fallback>
            <w:pict>
              <v:group id="Group 15" o:spid="_x0000_s1035" style="width:315.2pt;height:264.85pt;mso-position-horizontal-relative:char;mso-position-vertical-relative:line" coordsize="40032,336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">
                <v:shape id="Picture 16" o:spid="_x0000_s1036" type="#_x0000_t75" style="position:absolute;width:40032;height:27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zhzXDAAAA2wAAAA8AAABkcnMvZG93bnJldi54bWxET01rwkAQvRf6H5YpeCl1E8HQpK6hhKo9&#10;eEkqPQ/ZaRKbnQ3ZVeO/dwtCb/N4n7PKJ9OLM42us6wgnkcgiGurO24UHL42L68gnEfW2FsmBVdy&#10;kK8fH1aYaXvhks6Vb0QIYZehgtb7IZPS1S0ZdHM7EAfux44GfYBjI/WIlxBuermIokQa7Dg0tDhQ&#10;0VL9W52Mgh1SUR2Ou+dyu/9YHhfL9DsuUqVmT9P7GwhPk/8X392fOsxP4O+XcIBc3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3OHNcMAAADbAAAADwAAAAAAAAAAAAAAAACf&#10;AgAAZHJzL2Rvd25yZXYueG1sUEsFBgAAAAAEAAQA9wAAAI8DAAAAAA==&#10;" stroked="t">
                  <v:imagedata r:id="rId17" o:title="" cropbottom="6862f" cropleft="33389f" cropright="4271f"/>
                  <v:path arrowok="t"/>
                </v:shape>
                <v:shape id="Text Box 2" o:spid="_x0000_s1037" type="#_x0000_t202" style="position:absolute;top:27541;width:40032;height:6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14:paraId="43693376" w14:textId="77777777" w:rsidR="00B7771F" w:rsidRPr="00C87919" w:rsidRDefault="00B7771F" w:rsidP="00C17037">
                        <w:pPr>
                          <w:autoSpaceDE w:val="0"/>
                          <w:autoSpaceDN w:val="0"/>
                          <w:adjustRightInd w:val="0"/>
                          <w:rPr>
                            <w:sz w:val="20"/>
                            <w:szCs w:val="20"/>
                          </w:rPr>
                        </w:pPr>
                        <w:r w:rsidRPr="00C87919">
                          <w:rPr>
                            <w:sz w:val="20"/>
                            <w:szCs w:val="20"/>
                          </w:rPr>
                          <w:t>Fig. 5.  Dissolved P load ranges in tile drainage from the MANAGE Drain Load database, shown by wet or dry year</w:t>
                        </w:r>
                        <w:r>
                          <w:rPr>
                            <w:sz w:val="20"/>
                            <w:szCs w:val="20"/>
                          </w:rPr>
                          <w:t xml:space="preserve">. Horizontal dashed lines represent means. </w:t>
                        </w:r>
                        <w:r w:rsidRPr="00C87919">
                          <w:rPr>
                            <w:sz w:val="20"/>
                            <w:szCs w:val="20"/>
                          </w:rPr>
                          <w:t xml:space="preserve"> (Christianson and Harmel 2015)</w:t>
                        </w:r>
                      </w:p>
                      <w:p w14:paraId="35E8036B" w14:textId="77777777" w:rsidR="00B7771F" w:rsidRDefault="00B7771F" w:rsidP="00C17037"/>
                    </w:txbxContent>
                  </v:textbox>
                </v:shape>
                <w10:anchorlock/>
              </v:group>
            </w:pict>
          </mc:Fallback>
        </mc:AlternateContent>
      </w:r>
    </w:p>
    <w:p w14:paraId="241B4B38" w14:textId="77777777" w:rsidR="00C17037" w:rsidRDefault="00C17037" w:rsidP="00C17037">
      <w:pPr>
        <w:autoSpaceDE w:val="0"/>
        <w:autoSpaceDN w:val="0"/>
        <w:adjustRightInd w:val="0"/>
      </w:pPr>
    </w:p>
    <w:p w14:paraId="462168BA" w14:textId="676BD7CF" w:rsidR="00F14DE4" w:rsidRDefault="001B2470" w:rsidP="00F14DE4">
      <w:pPr>
        <w:autoSpaceDE w:val="0"/>
        <w:autoSpaceDN w:val="0"/>
        <w:adjustRightInd w:val="0"/>
      </w:pPr>
      <w:r>
        <w:t>Despite sizeable P loads observed in tile drain</w:t>
      </w:r>
      <w:r w:rsidR="00B940BC">
        <w:t>flow</w:t>
      </w:r>
      <w:r>
        <w:t xml:space="preserve">, researchers have generally reported that these loads represent a very small fraction of P applied to agricultural land. In Pennsylvania, </w:t>
      </w:r>
      <w:r w:rsidRPr="001B2470">
        <w:rPr>
          <w:color w:val="231F20"/>
        </w:rPr>
        <w:t>Gaynor and Findlay (1995)</w:t>
      </w:r>
      <w:r>
        <w:t xml:space="preserve"> reported that P loads in tile flow </w:t>
      </w:r>
      <w:r w:rsidR="000A7CEA">
        <w:t xml:space="preserve">represented ~ 3% of applied fertilizer P. </w:t>
      </w:r>
      <w:r w:rsidR="00F14DE4">
        <w:t xml:space="preserve">In Illinois, Algoazany et al. (2007) showed </w:t>
      </w:r>
      <w:r w:rsidR="00F14DE4" w:rsidRPr="00F14DE4">
        <w:t xml:space="preserve">that </w:t>
      </w:r>
      <w:r w:rsidR="00F14DE4">
        <w:t>s</w:t>
      </w:r>
      <w:r w:rsidR="00F14DE4" w:rsidRPr="00F14DE4">
        <w:t>oluble P losses represented approximat</w:t>
      </w:r>
      <w:r w:rsidR="00F14DE4">
        <w:t xml:space="preserve">ely </w:t>
      </w:r>
      <w:r w:rsidR="00351222">
        <w:t xml:space="preserve">0.3% of applied P. In Ontario, </w:t>
      </w:r>
      <w:r w:rsidR="00F14DE4">
        <w:t>Frey et al. (2013) reported that tiles draining barley plots receiving liquid manure application exported 0.7% of the applied TP within 96 hours of manure application.</w:t>
      </w:r>
    </w:p>
    <w:p w14:paraId="0ABB890E" w14:textId="77777777" w:rsidR="00F14DE4" w:rsidRDefault="00F14DE4" w:rsidP="00F14DE4">
      <w:pPr>
        <w:autoSpaceDE w:val="0"/>
        <w:autoSpaceDN w:val="0"/>
        <w:adjustRightInd w:val="0"/>
      </w:pPr>
    </w:p>
    <w:p w14:paraId="57859DA0" w14:textId="2F430474" w:rsidR="00D671AD" w:rsidRDefault="006B2B9D" w:rsidP="00D671AD">
      <w:pPr>
        <w:autoSpaceDE w:val="0"/>
        <w:autoSpaceDN w:val="0"/>
        <w:adjustRightInd w:val="0"/>
      </w:pPr>
      <w:r>
        <w:t xml:space="preserve">From the same MANAGE database, </w:t>
      </w:r>
      <w:r w:rsidR="00D671AD" w:rsidRPr="006B2B9D">
        <w:t xml:space="preserve">Christianson et al. </w:t>
      </w:r>
      <w:r>
        <w:t>(</w:t>
      </w:r>
      <w:r w:rsidR="00D671AD" w:rsidRPr="006B2B9D">
        <w:t>2016</w:t>
      </w:r>
      <w:r>
        <w:t xml:space="preserve">) reported that </w:t>
      </w:r>
      <w:r w:rsidRPr="00EA67AE">
        <w:t>generally less than 2% of applied P was lost in drainage water flow in a given site-year</w:t>
      </w:r>
      <w:r>
        <w:t xml:space="preserve"> (Figure 6).</w:t>
      </w:r>
    </w:p>
    <w:p w14:paraId="3BFCDE2A" w14:textId="77777777" w:rsidR="008559DE" w:rsidRDefault="008559DE" w:rsidP="00D671AD">
      <w:pPr>
        <w:autoSpaceDE w:val="0"/>
        <w:autoSpaceDN w:val="0"/>
        <w:adjustRightInd w:val="0"/>
      </w:pPr>
    </w:p>
    <w:p w14:paraId="6EE3BF55" w14:textId="77777777" w:rsidR="00D671AD" w:rsidRPr="00EA67AE" w:rsidRDefault="00EA67AE" w:rsidP="00D671AD">
      <w:pPr>
        <w:autoSpaceDE w:val="0"/>
        <w:autoSpaceDN w:val="0"/>
        <w:adjustRightInd w:val="0"/>
      </w:pPr>
      <w:r>
        <w:rPr>
          <w:noProof/>
        </w:rPr>
        <w:lastRenderedPageBreak/>
        <mc:AlternateContent>
          <mc:Choice Requires="wpg">
            <w:drawing>
              <wp:inline distT="0" distB="0" distL="0" distR="0" wp14:anchorId="37C799D2" wp14:editId="7F64E6FA">
                <wp:extent cx="3759835" cy="1889185"/>
                <wp:effectExtent l="19050" t="19050" r="12065" b="0"/>
                <wp:docPr id="19" name="Group 19"/>
                <wp:cNvGraphicFramePr/>
                <a:graphic xmlns:a="http://schemas.openxmlformats.org/drawingml/2006/main">
                  <a:graphicData uri="http://schemas.microsoft.com/office/word/2010/wordprocessingGroup">
                    <wpg:wgp>
                      <wpg:cNvGrpSpPr/>
                      <wpg:grpSpPr>
                        <a:xfrm>
                          <a:off x="0" y="0"/>
                          <a:ext cx="3759835" cy="1889185"/>
                          <a:chOff x="0" y="0"/>
                          <a:chExt cx="6512559" cy="2964789"/>
                        </a:xfrm>
                      </wpg:grpSpPr>
                      <pic:pic xmlns:pic="http://schemas.openxmlformats.org/drawingml/2006/picture">
                        <pic:nvPicPr>
                          <pic:cNvPr id="20" name="Picture 20"/>
                          <pic:cNvPicPr>
                            <a:picLocks noChangeAspect="1"/>
                          </pic:cNvPicPr>
                        </pic:nvPicPr>
                        <pic:blipFill rotWithShape="1">
                          <a:blip r:embed="rId18">
                            <a:extLst>
                              <a:ext uri="{28A0092B-C50C-407E-A947-70E740481C1C}">
                                <a14:useLocalDpi xmlns:a14="http://schemas.microsoft.com/office/drawing/2010/main" val="0"/>
                              </a:ext>
                            </a:extLst>
                          </a:blip>
                          <a:srcRect l="10340" r="6940" b="23857"/>
                          <a:stretch/>
                        </pic:blipFill>
                        <pic:spPr bwMode="auto">
                          <a:xfrm>
                            <a:off x="0" y="0"/>
                            <a:ext cx="6512312" cy="2274849"/>
                          </a:xfrm>
                          <a:prstGeom prst="rect">
                            <a:avLst/>
                          </a:prstGeom>
                          <a:ln>
                            <a:solidFill>
                              <a:schemeClr val="tx1"/>
                            </a:solidFill>
                          </a:ln>
                          <a:extLst>
                            <a:ext uri="{53640926-AAD7-44D8-BBD7-CCE9431645EC}">
                              <a14:shadowObscured xmlns:a14="http://schemas.microsoft.com/office/drawing/2010/main"/>
                            </a:ext>
                          </a:extLst>
                        </pic:spPr>
                      </pic:pic>
                      <wps:wsp>
                        <wps:cNvPr id="21" name="Text Box 2"/>
                        <wps:cNvSpPr txBox="1">
                          <a:spLocks noChangeArrowheads="1"/>
                        </wps:cNvSpPr>
                        <wps:spPr bwMode="auto">
                          <a:xfrm>
                            <a:off x="0" y="2285219"/>
                            <a:ext cx="6512559" cy="679570"/>
                          </a:xfrm>
                          <a:prstGeom prst="rect">
                            <a:avLst/>
                          </a:prstGeom>
                          <a:solidFill>
                            <a:srgbClr val="FFFFFF"/>
                          </a:solidFill>
                          <a:ln w="9525">
                            <a:noFill/>
                            <a:miter lim="800000"/>
                            <a:headEnd/>
                            <a:tailEnd/>
                          </a:ln>
                        </wps:spPr>
                        <wps:txbx>
                          <w:txbxContent>
                            <w:p w14:paraId="1890ACEC" w14:textId="77777777" w:rsidR="00B7771F" w:rsidRPr="006B2B9D" w:rsidRDefault="00B7771F" w:rsidP="00EA67AE">
                              <w:pPr>
                                <w:autoSpaceDE w:val="0"/>
                                <w:autoSpaceDN w:val="0"/>
                                <w:adjustRightInd w:val="0"/>
                                <w:rPr>
                                  <w:sz w:val="20"/>
                                  <w:szCs w:val="20"/>
                                </w:rPr>
                              </w:pPr>
                              <w:r w:rsidRPr="006B2B9D">
                                <w:rPr>
                                  <w:sz w:val="20"/>
                                  <w:szCs w:val="20"/>
                                </w:rPr>
                                <w:t>Fig. 6. Percent of P applied in manure/fertilizer lost in  drainage from MANAGE Drain Load database (Christianson et al. 2016)</w:t>
                              </w:r>
                            </w:p>
                          </w:txbxContent>
                        </wps:txbx>
                        <wps:bodyPr rot="0" vert="horz" wrap="square" lIns="91440" tIns="45720" rIns="91440" bIns="45720" anchor="t" anchorCtr="0">
                          <a:noAutofit/>
                        </wps:bodyPr>
                      </wps:wsp>
                    </wpg:wgp>
                  </a:graphicData>
                </a:graphic>
              </wp:inline>
            </w:drawing>
          </mc:Choice>
          <mc:Fallback>
            <w:pict>
              <v:group id="Group 19" o:spid="_x0000_s1038" style="width:296.05pt;height:148.75pt;mso-position-horizontal-relative:char;mso-position-vertical-relative:line" coordsize="65125,296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">
                <v:shape id="Picture 20" o:spid="_x0000_s1039" type="#_x0000_t75" style="position:absolute;width:65123;height:227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gl0DCAAAA2wAAAA8AAABkcnMvZG93bnJldi54bWxET89rwjAUvgv7H8Ib7GbTKZTRGWUMNraB&#10;Qls97PZonk2xeSlNarv/3hyEHT++35vdbDtxpcG3jhU8JykI4trplhsFx+pj+QLCB2SNnWNS8Ece&#10;dtuHxQZz7SYu6FqGRsQQ9jkqMCH0uZS+NmTRJ64njtzZDRZDhEMj9YBTDLedXKVpJi22HBsM9vRu&#10;qL6Uo1WQ+e/9p2xOhazWRWkOP6Nf/45KPT3Ob68gAs3hX3x3f2kFq7g+fok/QG5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4JdAwgAAANsAAAAPAAAAAAAAAAAAAAAAAJ8C&#10;AABkcnMvZG93bnJldi54bWxQSwUGAAAAAAQABAD3AAAAjgMAAAAA&#10;" stroked="t" strokecolor="black [3213]">
                  <v:imagedata r:id="rId19" o:title="" cropbottom="15635f" cropleft="6776f" cropright="4548f"/>
                  <v:path arrowok="t"/>
                </v:shape>
                <v:shape id="Text Box 2" o:spid="_x0000_s1040" type="#_x0000_t202" style="position:absolute;top:22852;width:65125;height:67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UW8QA&#10;AADbAAAADwAAAGRycy9kb3ducmV2LnhtbESPzWrDMBCE74W8g9hALyWWE9okdSObtNCQa34eYG1t&#10;bBNrZSzVP29fFQI9DjPzDbPLRtOInjpXW1awjGIQxIXVNZcKrpfvxRaE88gaG8ukYCIHWTp72mGi&#10;7cAn6s++FAHCLkEFlfdtIqUrKjLoItsSB+9mO4M+yK6UusMhwE0jV3G8lgZrDgsVtvRVUXE//xgF&#10;t+Pw8vY+5Ad/3Zxe159Yb3I7KfU8H/cfIDyN/j/8aB+1gtUS/r6EHy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BlFvEAAAA2wAAAA8AAAAAAAAAAAAAAAAAmAIAAGRycy9k&#10;b3ducmV2LnhtbFBLBQYAAAAABAAEAPUAAACJAwAAAAA=&#10;" stroked="f">
                  <v:textbox>
                    <w:txbxContent>
                      <w:p w14:paraId="1890ACEC" w14:textId="77777777" w:rsidR="00B7771F" w:rsidRPr="006B2B9D" w:rsidRDefault="00B7771F" w:rsidP="00EA67AE">
                        <w:pPr>
                          <w:autoSpaceDE w:val="0"/>
                          <w:autoSpaceDN w:val="0"/>
                          <w:adjustRightInd w:val="0"/>
                          <w:rPr>
                            <w:sz w:val="20"/>
                            <w:szCs w:val="20"/>
                          </w:rPr>
                        </w:pPr>
                        <w:r w:rsidRPr="006B2B9D">
                          <w:rPr>
                            <w:sz w:val="20"/>
                            <w:szCs w:val="20"/>
                          </w:rPr>
                          <w:t xml:space="preserve">Fig. 6. Percent of P applied in manure/fertilizer lost </w:t>
                        </w:r>
                        <w:proofErr w:type="gramStart"/>
                        <w:r w:rsidRPr="006B2B9D">
                          <w:rPr>
                            <w:sz w:val="20"/>
                            <w:szCs w:val="20"/>
                          </w:rPr>
                          <w:t>in  drainage</w:t>
                        </w:r>
                        <w:proofErr w:type="gramEnd"/>
                        <w:r w:rsidRPr="006B2B9D">
                          <w:rPr>
                            <w:sz w:val="20"/>
                            <w:szCs w:val="20"/>
                          </w:rPr>
                          <w:t xml:space="preserve"> from MANAGE Drain Load database (Christianson et al. 2016)</w:t>
                        </w:r>
                      </w:p>
                    </w:txbxContent>
                  </v:textbox>
                </v:shape>
                <w10:anchorlock/>
              </v:group>
            </w:pict>
          </mc:Fallback>
        </mc:AlternateContent>
      </w:r>
    </w:p>
    <w:p w14:paraId="3230040F" w14:textId="77777777" w:rsidR="00896F9E" w:rsidRDefault="00896F9E" w:rsidP="00863256">
      <w:pPr>
        <w:autoSpaceDE w:val="0"/>
        <w:autoSpaceDN w:val="0"/>
        <w:adjustRightInd w:val="0"/>
      </w:pPr>
    </w:p>
    <w:p w14:paraId="771887BE" w14:textId="77777777" w:rsidR="004F0E9C" w:rsidRDefault="004F0E9C" w:rsidP="004F0E9C">
      <w:pPr>
        <w:autoSpaceDE w:val="0"/>
        <w:autoSpaceDN w:val="0"/>
        <w:adjustRightInd w:val="0"/>
      </w:pPr>
      <w:r>
        <w:t>In an exception to this pattern, Cull</w:t>
      </w:r>
      <w:r w:rsidR="00EF51C3">
        <w:t>ey et al. (1983a) reported that</w:t>
      </w:r>
      <w:r>
        <w:t xml:space="preserve"> about 1, 3, and 11 % of applied P was leached out in tiles from Ontario plots in cont</w:t>
      </w:r>
      <w:r w:rsidR="004747C0">
        <w:t>inuou</w:t>
      </w:r>
      <w:r>
        <w:t>s corn, corn rotation, and sod covers, respectively.</w:t>
      </w:r>
    </w:p>
    <w:p w14:paraId="031C6B21" w14:textId="77777777" w:rsidR="004F0E9C" w:rsidRDefault="004F0E9C" w:rsidP="004F0E9C">
      <w:pPr>
        <w:autoSpaceDE w:val="0"/>
        <w:autoSpaceDN w:val="0"/>
        <w:adjustRightInd w:val="0"/>
      </w:pPr>
      <w:r>
        <w:t xml:space="preserve"> </w:t>
      </w:r>
    </w:p>
    <w:p w14:paraId="74468210" w14:textId="77777777" w:rsidR="00896F9E" w:rsidRDefault="00BC7FCB" w:rsidP="00863256">
      <w:pPr>
        <w:autoSpaceDE w:val="0"/>
        <w:autoSpaceDN w:val="0"/>
        <w:adjustRightInd w:val="0"/>
      </w:pPr>
      <w:r>
        <w:t>Finally, it is worthwhile to note that Xue et al. (1998) developed a simple one-parameter equation to predict dissolved P export in tile drainage from cropland in Illinois:</w:t>
      </w:r>
    </w:p>
    <w:p w14:paraId="4FF89F0B" w14:textId="77777777" w:rsidR="00BC7FCB" w:rsidRDefault="00BC7FCB" w:rsidP="00863256">
      <w:pPr>
        <w:autoSpaceDE w:val="0"/>
        <w:autoSpaceDN w:val="0"/>
        <w:adjustRightInd w:val="0"/>
      </w:pPr>
    </w:p>
    <w:p w14:paraId="0FFA43E3" w14:textId="77777777" w:rsidR="00BC7FCB" w:rsidRDefault="00BC7FCB" w:rsidP="00863256">
      <w:pPr>
        <w:autoSpaceDE w:val="0"/>
        <w:autoSpaceDN w:val="0"/>
        <w:adjustRightInd w:val="0"/>
      </w:pPr>
      <w:r>
        <w:tab/>
        <w:t>DP export = k’ x (watershed surface water discharge) x (watershed area).</w:t>
      </w:r>
    </w:p>
    <w:p w14:paraId="0F0B1B9B" w14:textId="77777777" w:rsidR="00BC7FCB" w:rsidRDefault="00BC7FCB" w:rsidP="00863256">
      <w:pPr>
        <w:autoSpaceDE w:val="0"/>
        <w:autoSpaceDN w:val="0"/>
        <w:adjustRightInd w:val="0"/>
      </w:pPr>
    </w:p>
    <w:p w14:paraId="382ECF5E" w14:textId="77777777" w:rsidR="00BC7FCB" w:rsidRDefault="00BC7FCB" w:rsidP="00863256">
      <w:pPr>
        <w:autoSpaceDE w:val="0"/>
        <w:autoSpaceDN w:val="0"/>
        <w:adjustRightInd w:val="0"/>
      </w:pPr>
      <w:r>
        <w:t xml:space="preserve">In this case the value of k’ was </w:t>
      </w:r>
      <w:r w:rsidRPr="00477D0D">
        <w:t>3.94 × 10</w:t>
      </w:r>
      <w:r w:rsidRPr="00BC7FCB">
        <w:rPr>
          <w:vertAlign w:val="superscript"/>
        </w:rPr>
        <w:t>-6</w:t>
      </w:r>
      <w:r w:rsidRPr="00477D0D">
        <w:t xml:space="preserve"> mg P</w:t>
      </w:r>
      <w:r>
        <w:t>/</w:t>
      </w:r>
      <w:r w:rsidRPr="00477D0D">
        <w:t>L</w:t>
      </w:r>
      <w:r>
        <w:t>/ ha</w:t>
      </w:r>
      <w:r w:rsidRPr="00477D0D">
        <w:t>.</w:t>
      </w:r>
      <w:r>
        <w:t xml:space="preserve"> Of course, this value is highly site specific and cannot be directly applied to other regions.</w:t>
      </w:r>
    </w:p>
    <w:p w14:paraId="76D61C9E" w14:textId="77777777" w:rsidR="004F0E9C" w:rsidRDefault="004F0E9C" w:rsidP="00863256">
      <w:pPr>
        <w:autoSpaceDE w:val="0"/>
        <w:autoSpaceDN w:val="0"/>
        <w:adjustRightInd w:val="0"/>
      </w:pPr>
    </w:p>
    <w:p w14:paraId="0F14C094" w14:textId="77777777" w:rsidR="00896F9E" w:rsidRPr="006D32C3" w:rsidRDefault="00A33C66" w:rsidP="006D32C3">
      <w:pPr>
        <w:autoSpaceDE w:val="0"/>
        <w:autoSpaceDN w:val="0"/>
        <w:adjustRightInd w:val="0"/>
      </w:pPr>
      <w:r w:rsidRPr="00A33C66">
        <w:rPr>
          <w:rStyle w:val="Heading3Char"/>
        </w:rPr>
        <w:t>4.2.2  Subsurface P loads vs. Surface Runoff P Loads</w:t>
      </w:r>
      <w:r>
        <w:t xml:space="preserve">.  </w:t>
      </w:r>
      <w:r w:rsidR="00221E62" w:rsidRPr="00221E62">
        <w:rPr>
          <w:rFonts w:ascii="TimesNewRomanPSMT" w:hAnsi="TimesNewRomanPSMT" w:cs="TimesNewRomanPSMT"/>
        </w:rPr>
        <w:t xml:space="preserve">Tile drainage can be considered as a major pathway for P to exit agricultural fields; those reported </w:t>
      </w:r>
      <w:r w:rsidR="006D32C3" w:rsidRPr="00221E62">
        <w:t xml:space="preserve">loads should be put in context with P loads more commonly measured in surface runoff.  In a review that compiled </w:t>
      </w:r>
      <w:r w:rsidR="00CF520B" w:rsidRPr="00221E62">
        <w:t xml:space="preserve">data on annual nutrient loads from agricultural land in surface runoff from 40 publications and more than 1,100 watershed years of data, Harmel et al. (2006) reported median </w:t>
      </w:r>
      <w:r w:rsidR="00CF520B">
        <w:t>annual P loads from cropland in a variety of crops (Table 5).</w:t>
      </w:r>
      <w:r>
        <w:t xml:space="preserve">    </w:t>
      </w:r>
    </w:p>
    <w:p w14:paraId="2A2CA5E3" w14:textId="77777777" w:rsidR="006D32C3" w:rsidRDefault="006D32C3" w:rsidP="006D32C3"/>
    <w:p w14:paraId="0DE4D12E" w14:textId="77777777" w:rsidR="006D32C3" w:rsidRDefault="006D32C3" w:rsidP="006D32C3">
      <w:r>
        <w:t xml:space="preserve">     Table 5.  Median annual P load values in surface runoff from cropland (Harmel et al. 2006).</w:t>
      </w:r>
    </w:p>
    <w:tbl>
      <w:tblPr>
        <w:tblStyle w:val="TableGrid"/>
        <w:tblW w:w="0" w:type="auto"/>
        <w:tblInd w:w="3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6"/>
        <w:gridCol w:w="1872"/>
        <w:gridCol w:w="1872"/>
        <w:gridCol w:w="1872"/>
      </w:tblGrid>
      <w:tr w:rsidR="006D32C3" w14:paraId="096DB0E1" w14:textId="77777777" w:rsidTr="008138F2">
        <w:tc>
          <w:tcPr>
            <w:tcW w:w="2016" w:type="dxa"/>
            <w:tcBorders>
              <w:top w:val="single" w:sz="4" w:space="0" w:color="auto"/>
              <w:bottom w:val="single" w:sz="4" w:space="0" w:color="auto"/>
            </w:tcBorders>
            <w:vAlign w:val="bottom"/>
          </w:tcPr>
          <w:p w14:paraId="1E3991C7" w14:textId="77777777" w:rsidR="006D32C3" w:rsidRPr="003E1835" w:rsidRDefault="006D32C3" w:rsidP="00030D49">
            <w:pPr>
              <w:rPr>
                <w:b/>
              </w:rPr>
            </w:pPr>
            <w:r w:rsidRPr="003E1835">
              <w:rPr>
                <w:b/>
              </w:rPr>
              <w:t>Land Use</w:t>
            </w:r>
          </w:p>
        </w:tc>
        <w:tc>
          <w:tcPr>
            <w:tcW w:w="1872" w:type="dxa"/>
            <w:tcBorders>
              <w:top w:val="single" w:sz="4" w:space="0" w:color="auto"/>
              <w:bottom w:val="single" w:sz="4" w:space="0" w:color="auto"/>
            </w:tcBorders>
            <w:vAlign w:val="bottom"/>
          </w:tcPr>
          <w:p w14:paraId="219A3E63" w14:textId="77777777" w:rsidR="006D32C3" w:rsidRPr="003E1835" w:rsidRDefault="006D32C3" w:rsidP="00030D49">
            <w:pPr>
              <w:jc w:val="center"/>
              <w:rPr>
                <w:b/>
              </w:rPr>
            </w:pPr>
            <w:r w:rsidRPr="003E1835">
              <w:rPr>
                <w:b/>
              </w:rPr>
              <w:t>Total P (kg/ha/yr)</w:t>
            </w:r>
          </w:p>
        </w:tc>
        <w:tc>
          <w:tcPr>
            <w:tcW w:w="1872" w:type="dxa"/>
            <w:tcBorders>
              <w:top w:val="single" w:sz="4" w:space="0" w:color="auto"/>
              <w:bottom w:val="single" w:sz="4" w:space="0" w:color="auto"/>
            </w:tcBorders>
            <w:vAlign w:val="bottom"/>
          </w:tcPr>
          <w:p w14:paraId="35580D32" w14:textId="77777777" w:rsidR="006D32C3" w:rsidRPr="003E1835" w:rsidRDefault="006D32C3" w:rsidP="00030D49">
            <w:pPr>
              <w:jc w:val="center"/>
              <w:rPr>
                <w:b/>
              </w:rPr>
            </w:pPr>
            <w:r w:rsidRPr="003E1835">
              <w:rPr>
                <w:b/>
              </w:rPr>
              <w:t>Dissolved P (kg/ha/yr)</w:t>
            </w:r>
          </w:p>
        </w:tc>
        <w:tc>
          <w:tcPr>
            <w:tcW w:w="1872" w:type="dxa"/>
            <w:tcBorders>
              <w:top w:val="single" w:sz="4" w:space="0" w:color="auto"/>
              <w:bottom w:val="single" w:sz="4" w:space="0" w:color="auto"/>
            </w:tcBorders>
            <w:vAlign w:val="bottom"/>
          </w:tcPr>
          <w:p w14:paraId="0DFEF79B" w14:textId="77777777" w:rsidR="006D32C3" w:rsidRPr="003E1835" w:rsidRDefault="006D32C3" w:rsidP="00030D49">
            <w:pPr>
              <w:jc w:val="center"/>
              <w:rPr>
                <w:b/>
              </w:rPr>
            </w:pPr>
            <w:r w:rsidRPr="003E1835">
              <w:rPr>
                <w:b/>
              </w:rPr>
              <w:t>Particulate P (kg/ha/yr)</w:t>
            </w:r>
          </w:p>
        </w:tc>
      </w:tr>
      <w:tr w:rsidR="006D32C3" w14:paraId="6C970CFB" w14:textId="77777777" w:rsidTr="008138F2">
        <w:tc>
          <w:tcPr>
            <w:tcW w:w="2016" w:type="dxa"/>
            <w:tcBorders>
              <w:top w:val="single" w:sz="4" w:space="0" w:color="auto"/>
            </w:tcBorders>
          </w:tcPr>
          <w:p w14:paraId="50276AB9" w14:textId="77777777" w:rsidR="006D32C3" w:rsidRDefault="006D32C3" w:rsidP="00030D49">
            <w:r>
              <w:t>Corn</w:t>
            </w:r>
          </w:p>
        </w:tc>
        <w:tc>
          <w:tcPr>
            <w:tcW w:w="1872" w:type="dxa"/>
            <w:tcBorders>
              <w:top w:val="single" w:sz="4" w:space="0" w:color="auto"/>
            </w:tcBorders>
          </w:tcPr>
          <w:p w14:paraId="133623E3" w14:textId="77777777" w:rsidR="006D32C3" w:rsidRDefault="006D32C3" w:rsidP="00030D49">
            <w:pPr>
              <w:jc w:val="center"/>
            </w:pPr>
            <w:r>
              <w:t>1.29</w:t>
            </w:r>
          </w:p>
        </w:tc>
        <w:tc>
          <w:tcPr>
            <w:tcW w:w="1872" w:type="dxa"/>
            <w:tcBorders>
              <w:top w:val="single" w:sz="4" w:space="0" w:color="auto"/>
            </w:tcBorders>
          </w:tcPr>
          <w:p w14:paraId="1F0B656D" w14:textId="77777777" w:rsidR="006D32C3" w:rsidRDefault="006D32C3" w:rsidP="00030D49">
            <w:pPr>
              <w:jc w:val="center"/>
            </w:pPr>
            <w:r>
              <w:t>0.22</w:t>
            </w:r>
          </w:p>
        </w:tc>
        <w:tc>
          <w:tcPr>
            <w:tcW w:w="1872" w:type="dxa"/>
            <w:tcBorders>
              <w:top w:val="single" w:sz="4" w:space="0" w:color="auto"/>
            </w:tcBorders>
          </w:tcPr>
          <w:p w14:paraId="133ED5A6" w14:textId="77777777" w:rsidR="006D32C3" w:rsidRDefault="006D32C3" w:rsidP="00030D49">
            <w:pPr>
              <w:jc w:val="center"/>
            </w:pPr>
            <w:r>
              <w:t>0.85</w:t>
            </w:r>
          </w:p>
        </w:tc>
      </w:tr>
      <w:tr w:rsidR="006D32C3" w14:paraId="33689709" w14:textId="77777777" w:rsidTr="008138F2">
        <w:tc>
          <w:tcPr>
            <w:tcW w:w="2016" w:type="dxa"/>
          </w:tcPr>
          <w:p w14:paraId="79D9E48D" w14:textId="77777777" w:rsidR="006D32C3" w:rsidRDefault="006D32C3" w:rsidP="00030D49">
            <w:r>
              <w:t>Soybeans</w:t>
            </w:r>
          </w:p>
        </w:tc>
        <w:tc>
          <w:tcPr>
            <w:tcW w:w="1872" w:type="dxa"/>
          </w:tcPr>
          <w:p w14:paraId="372200AA" w14:textId="77777777" w:rsidR="006D32C3" w:rsidRDefault="006D32C3" w:rsidP="00030D49">
            <w:pPr>
              <w:jc w:val="center"/>
            </w:pPr>
            <w:r>
              <w:t>1.18</w:t>
            </w:r>
          </w:p>
        </w:tc>
        <w:tc>
          <w:tcPr>
            <w:tcW w:w="1872" w:type="dxa"/>
          </w:tcPr>
          <w:p w14:paraId="2E8054F2" w14:textId="77777777" w:rsidR="006D32C3" w:rsidRDefault="006D32C3" w:rsidP="00030D49">
            <w:pPr>
              <w:jc w:val="center"/>
            </w:pPr>
            <w:r>
              <w:t>-</w:t>
            </w:r>
          </w:p>
        </w:tc>
        <w:tc>
          <w:tcPr>
            <w:tcW w:w="1872" w:type="dxa"/>
          </w:tcPr>
          <w:p w14:paraId="0C47A3EE" w14:textId="77777777" w:rsidR="006D32C3" w:rsidRDefault="006D32C3" w:rsidP="00030D49">
            <w:pPr>
              <w:jc w:val="center"/>
            </w:pPr>
            <w:r>
              <w:t>-</w:t>
            </w:r>
          </w:p>
        </w:tc>
      </w:tr>
      <w:tr w:rsidR="006D32C3" w14:paraId="58DD6892" w14:textId="77777777" w:rsidTr="008138F2">
        <w:tc>
          <w:tcPr>
            <w:tcW w:w="2016" w:type="dxa"/>
          </w:tcPr>
          <w:p w14:paraId="4E77093D" w14:textId="77777777" w:rsidR="006D32C3" w:rsidRDefault="006D32C3" w:rsidP="00030D49">
            <w:r>
              <w:t>Oats/wheat</w:t>
            </w:r>
          </w:p>
        </w:tc>
        <w:tc>
          <w:tcPr>
            <w:tcW w:w="1872" w:type="dxa"/>
          </w:tcPr>
          <w:p w14:paraId="47AA4240" w14:textId="77777777" w:rsidR="006D32C3" w:rsidRDefault="006D32C3" w:rsidP="00030D49">
            <w:pPr>
              <w:jc w:val="center"/>
            </w:pPr>
            <w:r>
              <w:t>2.20</w:t>
            </w:r>
          </w:p>
        </w:tc>
        <w:tc>
          <w:tcPr>
            <w:tcW w:w="1872" w:type="dxa"/>
          </w:tcPr>
          <w:p w14:paraId="69BC69F6" w14:textId="77777777" w:rsidR="006D32C3" w:rsidRDefault="006D32C3" w:rsidP="00030D49">
            <w:pPr>
              <w:jc w:val="center"/>
            </w:pPr>
            <w:r>
              <w:t>0.3</w:t>
            </w:r>
          </w:p>
        </w:tc>
        <w:tc>
          <w:tcPr>
            <w:tcW w:w="1872" w:type="dxa"/>
          </w:tcPr>
          <w:p w14:paraId="7C3A04F7" w14:textId="77777777" w:rsidR="006D32C3" w:rsidRDefault="006D32C3" w:rsidP="00030D49">
            <w:pPr>
              <w:jc w:val="center"/>
            </w:pPr>
            <w:r>
              <w:t>3.45</w:t>
            </w:r>
          </w:p>
        </w:tc>
      </w:tr>
      <w:tr w:rsidR="006D32C3" w14:paraId="0D4A7C0F" w14:textId="77777777" w:rsidTr="008138F2">
        <w:tc>
          <w:tcPr>
            <w:tcW w:w="2016" w:type="dxa"/>
          </w:tcPr>
          <w:p w14:paraId="41019828" w14:textId="77777777" w:rsidR="006D32C3" w:rsidRDefault="006D32C3" w:rsidP="00030D49">
            <w:r>
              <w:t>Fallow cultivated</w:t>
            </w:r>
          </w:p>
        </w:tc>
        <w:tc>
          <w:tcPr>
            <w:tcW w:w="1872" w:type="dxa"/>
          </w:tcPr>
          <w:p w14:paraId="75371EAE" w14:textId="77777777" w:rsidR="006D32C3" w:rsidRDefault="006D32C3" w:rsidP="00030D49">
            <w:pPr>
              <w:jc w:val="center"/>
            </w:pPr>
            <w:r>
              <w:t>1.08</w:t>
            </w:r>
          </w:p>
        </w:tc>
        <w:tc>
          <w:tcPr>
            <w:tcW w:w="1872" w:type="dxa"/>
          </w:tcPr>
          <w:p w14:paraId="5EA0E57B" w14:textId="77777777" w:rsidR="006D32C3" w:rsidRDefault="006D32C3" w:rsidP="00030D49">
            <w:pPr>
              <w:jc w:val="center"/>
            </w:pPr>
            <w:r>
              <w:t>0.48</w:t>
            </w:r>
          </w:p>
        </w:tc>
        <w:tc>
          <w:tcPr>
            <w:tcW w:w="1872" w:type="dxa"/>
          </w:tcPr>
          <w:p w14:paraId="5D908BA7" w14:textId="77777777" w:rsidR="006D32C3" w:rsidRDefault="006D32C3" w:rsidP="00030D49">
            <w:pPr>
              <w:jc w:val="center"/>
            </w:pPr>
            <w:r>
              <w:t>0.45</w:t>
            </w:r>
          </w:p>
        </w:tc>
      </w:tr>
      <w:tr w:rsidR="006D32C3" w14:paraId="52743FA4" w14:textId="77777777" w:rsidTr="008138F2">
        <w:tc>
          <w:tcPr>
            <w:tcW w:w="2016" w:type="dxa"/>
          </w:tcPr>
          <w:p w14:paraId="7D85FE9F" w14:textId="77777777" w:rsidR="006D32C3" w:rsidRDefault="006D32C3" w:rsidP="00030D49">
            <w:r>
              <w:t>Pasture/range</w:t>
            </w:r>
          </w:p>
        </w:tc>
        <w:tc>
          <w:tcPr>
            <w:tcW w:w="1872" w:type="dxa"/>
          </w:tcPr>
          <w:p w14:paraId="18861C4A" w14:textId="77777777" w:rsidR="006D32C3" w:rsidRDefault="006D32C3" w:rsidP="00030D49">
            <w:pPr>
              <w:jc w:val="center"/>
            </w:pPr>
            <w:r>
              <w:t>0.24</w:t>
            </w:r>
          </w:p>
        </w:tc>
        <w:tc>
          <w:tcPr>
            <w:tcW w:w="1872" w:type="dxa"/>
          </w:tcPr>
          <w:p w14:paraId="6BF8068A" w14:textId="77777777" w:rsidR="006D32C3" w:rsidRDefault="006D32C3" w:rsidP="00030D49">
            <w:pPr>
              <w:jc w:val="center"/>
            </w:pPr>
            <w:r>
              <w:t>0.15</w:t>
            </w:r>
          </w:p>
        </w:tc>
        <w:tc>
          <w:tcPr>
            <w:tcW w:w="1872" w:type="dxa"/>
          </w:tcPr>
          <w:p w14:paraId="251FDD29" w14:textId="77777777" w:rsidR="006D32C3" w:rsidRDefault="006D32C3" w:rsidP="00030D49">
            <w:pPr>
              <w:jc w:val="center"/>
            </w:pPr>
            <w:r>
              <w:t>0.00</w:t>
            </w:r>
          </w:p>
        </w:tc>
      </w:tr>
      <w:tr w:rsidR="006D32C3" w14:paraId="0A543429" w14:textId="77777777" w:rsidTr="008138F2">
        <w:tc>
          <w:tcPr>
            <w:tcW w:w="2016" w:type="dxa"/>
            <w:tcBorders>
              <w:bottom w:val="single" w:sz="4" w:space="0" w:color="auto"/>
            </w:tcBorders>
          </w:tcPr>
          <w:p w14:paraId="50BA56EF" w14:textId="77777777" w:rsidR="006D32C3" w:rsidRDefault="006D32C3" w:rsidP="00030D49">
            <w:r>
              <w:t>Various rotations</w:t>
            </w:r>
          </w:p>
        </w:tc>
        <w:tc>
          <w:tcPr>
            <w:tcW w:w="1872" w:type="dxa"/>
            <w:tcBorders>
              <w:bottom w:val="single" w:sz="4" w:space="0" w:color="auto"/>
            </w:tcBorders>
          </w:tcPr>
          <w:p w14:paraId="17A5FF4B" w14:textId="77777777" w:rsidR="006D32C3" w:rsidRDefault="006D32C3" w:rsidP="00030D49">
            <w:pPr>
              <w:jc w:val="center"/>
            </w:pPr>
            <w:r>
              <w:t>0.59</w:t>
            </w:r>
          </w:p>
        </w:tc>
        <w:tc>
          <w:tcPr>
            <w:tcW w:w="1872" w:type="dxa"/>
            <w:tcBorders>
              <w:bottom w:val="single" w:sz="4" w:space="0" w:color="auto"/>
            </w:tcBorders>
          </w:tcPr>
          <w:p w14:paraId="563FAC5F" w14:textId="77777777" w:rsidR="006D32C3" w:rsidRDefault="006D32C3" w:rsidP="00030D49">
            <w:pPr>
              <w:jc w:val="center"/>
            </w:pPr>
            <w:r>
              <w:t>0.80</w:t>
            </w:r>
          </w:p>
        </w:tc>
        <w:tc>
          <w:tcPr>
            <w:tcW w:w="1872" w:type="dxa"/>
            <w:tcBorders>
              <w:bottom w:val="single" w:sz="4" w:space="0" w:color="auto"/>
            </w:tcBorders>
          </w:tcPr>
          <w:p w14:paraId="63C4A754" w14:textId="77777777" w:rsidR="006D32C3" w:rsidRDefault="006D32C3" w:rsidP="00030D49">
            <w:pPr>
              <w:jc w:val="center"/>
            </w:pPr>
            <w:r>
              <w:t>0.60</w:t>
            </w:r>
          </w:p>
        </w:tc>
      </w:tr>
    </w:tbl>
    <w:p w14:paraId="5B61B8EC" w14:textId="77777777" w:rsidR="006D32C3" w:rsidRDefault="006D32C3" w:rsidP="006D32C3"/>
    <w:p w14:paraId="4F002022" w14:textId="77777777" w:rsidR="008559DE" w:rsidRPr="00CF520B" w:rsidRDefault="00CF520B" w:rsidP="00517A21">
      <w:pPr>
        <w:autoSpaceDE w:val="0"/>
        <w:autoSpaceDN w:val="0"/>
        <w:adjustRightInd w:val="0"/>
      </w:pPr>
      <w:r>
        <w:t>Based on the data shown in Table 5, P loads reported in tile drainage are in the same order of magnitude as those reported for surface runoff.</w:t>
      </w:r>
    </w:p>
    <w:p w14:paraId="52DD8F7E" w14:textId="77777777" w:rsidR="008559DE" w:rsidRDefault="008559DE" w:rsidP="00517A21">
      <w:pPr>
        <w:autoSpaceDE w:val="0"/>
        <w:autoSpaceDN w:val="0"/>
        <w:adjustRightInd w:val="0"/>
        <w:rPr>
          <w:highlight w:val="yellow"/>
        </w:rPr>
      </w:pPr>
    </w:p>
    <w:p w14:paraId="18D6B822" w14:textId="259946B0" w:rsidR="00221E62" w:rsidRDefault="00221E62" w:rsidP="00221E62">
      <w:pPr>
        <w:autoSpaceDE w:val="0"/>
        <w:autoSpaceDN w:val="0"/>
        <w:adjustRightInd w:val="0"/>
      </w:pPr>
      <w:r>
        <w:t xml:space="preserve">Researchers have reported variable – but generally high – proportions of total field P export delivered in tile </w:t>
      </w:r>
      <w:r w:rsidR="00B940BC">
        <w:t>drainflow</w:t>
      </w:r>
      <w:r>
        <w:t xml:space="preserve">.  </w:t>
      </w:r>
      <w:r>
        <w:rPr>
          <w:color w:val="000000"/>
        </w:rPr>
        <w:t>In the Quebec</w:t>
      </w:r>
      <w:r w:rsidR="00E65A5E">
        <w:rPr>
          <w:color w:val="000000"/>
        </w:rPr>
        <w:t xml:space="preserve"> LCB</w:t>
      </w:r>
      <w:r>
        <w:rPr>
          <w:color w:val="000000"/>
        </w:rPr>
        <w:t xml:space="preserve">, five years of monitoring crop fields showed that </w:t>
      </w:r>
      <w:r>
        <w:rPr>
          <w:color w:val="000000"/>
        </w:rPr>
        <w:lastRenderedPageBreak/>
        <w:t>subsurface drainage accounted for 40% of annual dissolved P loss (</w:t>
      </w:r>
      <w:r w:rsidRPr="00221E62">
        <w:t>Enright and Madramootoo 2004</w:t>
      </w:r>
      <w:r>
        <w:t xml:space="preserve">). Eastman et al. (2010) later reported that TP loss from the same fields were 38% of the total 0.8 kg/ha/yr P loss. Also in Quebec, Simard (2005) reported that about 50 – 80% of total annual P loads were exported in tile </w:t>
      </w:r>
      <w:r w:rsidR="00B940BC">
        <w:t>drain</w:t>
      </w:r>
      <w:r>
        <w:t xml:space="preserve">flow over two years of field monitoring.  In another Quebec study, </w:t>
      </w:r>
      <w:r w:rsidRPr="00221E62">
        <w:t xml:space="preserve">Van Esbroeck </w:t>
      </w:r>
      <w:r>
        <w:t>(</w:t>
      </w:r>
      <w:r w:rsidRPr="00221E62">
        <w:t>2015</w:t>
      </w:r>
      <w:r>
        <w:t xml:space="preserve">) determined that tile drainage was an equal or dominant contributor to annual TP export from </w:t>
      </w:r>
      <w:r w:rsidR="004E4AFA">
        <w:t xml:space="preserve">crop fields, whereas overland flow was the dominant transport pathway for dissolved P at most sites. </w:t>
      </w:r>
    </w:p>
    <w:p w14:paraId="00629E49" w14:textId="77777777" w:rsidR="00221E62" w:rsidRPr="00221E62" w:rsidRDefault="00221E62" w:rsidP="00517A21">
      <w:pPr>
        <w:autoSpaceDE w:val="0"/>
        <w:autoSpaceDN w:val="0"/>
        <w:adjustRightInd w:val="0"/>
      </w:pPr>
    </w:p>
    <w:p w14:paraId="625F1741" w14:textId="77777777" w:rsidR="00221E62" w:rsidRDefault="00B55EE2" w:rsidP="00517A21">
      <w:pPr>
        <w:autoSpaceDE w:val="0"/>
        <w:autoSpaceDN w:val="0"/>
        <w:adjustRightInd w:val="0"/>
      </w:pPr>
      <w:r>
        <w:t>Other reports of the proportion of total field P export as tile drainage are summarized in Table 6.</w:t>
      </w:r>
    </w:p>
    <w:p w14:paraId="750C166B" w14:textId="77777777" w:rsidR="00B55EE2" w:rsidRDefault="00B55EE2" w:rsidP="00517A21">
      <w:pPr>
        <w:autoSpaceDE w:val="0"/>
        <w:autoSpaceDN w:val="0"/>
        <w:adjustRightInd w:val="0"/>
      </w:pPr>
    </w:p>
    <w:p w14:paraId="6BC4EE1F" w14:textId="77777777" w:rsidR="00B55EE2" w:rsidRDefault="00B55EE2" w:rsidP="00517A21">
      <w:pPr>
        <w:autoSpaceDE w:val="0"/>
        <w:autoSpaceDN w:val="0"/>
        <w:adjustRightInd w:val="0"/>
      </w:pPr>
      <w:r>
        <w:t xml:space="preserve">Table 6.  Selected reports of the </w:t>
      </w:r>
      <w:r w:rsidR="00F01F88">
        <w:t>fraction</w:t>
      </w:r>
      <w:r>
        <w:t xml:space="preserve"> of total site P export occurring in tile drainage.</w:t>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70"/>
        <w:gridCol w:w="1890"/>
        <w:gridCol w:w="2070"/>
        <w:gridCol w:w="2700"/>
      </w:tblGrid>
      <w:tr w:rsidR="00B55EE2" w14:paraId="47AED695" w14:textId="77777777" w:rsidTr="002C43FF">
        <w:tc>
          <w:tcPr>
            <w:tcW w:w="2070" w:type="dxa"/>
            <w:tcBorders>
              <w:top w:val="single" w:sz="4" w:space="0" w:color="auto"/>
              <w:bottom w:val="single" w:sz="4" w:space="0" w:color="auto"/>
            </w:tcBorders>
          </w:tcPr>
          <w:p w14:paraId="7CF000C9" w14:textId="77777777" w:rsidR="00B55EE2" w:rsidRPr="003E1835" w:rsidRDefault="003E1835" w:rsidP="00517A21">
            <w:pPr>
              <w:autoSpaceDE w:val="0"/>
              <w:autoSpaceDN w:val="0"/>
              <w:adjustRightInd w:val="0"/>
              <w:rPr>
                <w:b/>
              </w:rPr>
            </w:pPr>
            <w:r w:rsidRPr="003E1835">
              <w:rPr>
                <w:b/>
              </w:rPr>
              <w:t>Locat</w:t>
            </w:r>
            <w:r w:rsidR="00B55EE2" w:rsidRPr="003E1835">
              <w:rPr>
                <w:b/>
              </w:rPr>
              <w:t>ion</w:t>
            </w:r>
          </w:p>
        </w:tc>
        <w:tc>
          <w:tcPr>
            <w:tcW w:w="1890" w:type="dxa"/>
            <w:tcBorders>
              <w:top w:val="single" w:sz="4" w:space="0" w:color="auto"/>
              <w:bottom w:val="single" w:sz="4" w:space="0" w:color="auto"/>
            </w:tcBorders>
          </w:tcPr>
          <w:p w14:paraId="1E5B2405" w14:textId="77777777" w:rsidR="00B55EE2" w:rsidRPr="003E1835" w:rsidRDefault="00B55EE2" w:rsidP="003E1835">
            <w:pPr>
              <w:autoSpaceDE w:val="0"/>
              <w:autoSpaceDN w:val="0"/>
              <w:adjustRightInd w:val="0"/>
              <w:jc w:val="center"/>
              <w:rPr>
                <w:b/>
              </w:rPr>
            </w:pPr>
            <w:r w:rsidRPr="003E1835">
              <w:rPr>
                <w:b/>
              </w:rPr>
              <w:t>Total P (%)</w:t>
            </w:r>
          </w:p>
        </w:tc>
        <w:tc>
          <w:tcPr>
            <w:tcW w:w="2070" w:type="dxa"/>
            <w:tcBorders>
              <w:top w:val="single" w:sz="4" w:space="0" w:color="auto"/>
              <w:bottom w:val="single" w:sz="4" w:space="0" w:color="auto"/>
            </w:tcBorders>
          </w:tcPr>
          <w:p w14:paraId="2981972E" w14:textId="77777777" w:rsidR="00B55EE2" w:rsidRPr="003E1835" w:rsidRDefault="00B55EE2" w:rsidP="003E1835">
            <w:pPr>
              <w:autoSpaceDE w:val="0"/>
              <w:autoSpaceDN w:val="0"/>
              <w:adjustRightInd w:val="0"/>
              <w:jc w:val="center"/>
              <w:rPr>
                <w:b/>
              </w:rPr>
            </w:pPr>
            <w:r w:rsidRPr="003E1835">
              <w:rPr>
                <w:b/>
              </w:rPr>
              <w:t>Dissolved P (%)</w:t>
            </w:r>
          </w:p>
        </w:tc>
        <w:tc>
          <w:tcPr>
            <w:tcW w:w="2700" w:type="dxa"/>
            <w:tcBorders>
              <w:top w:val="single" w:sz="4" w:space="0" w:color="auto"/>
              <w:bottom w:val="single" w:sz="4" w:space="0" w:color="auto"/>
            </w:tcBorders>
          </w:tcPr>
          <w:p w14:paraId="6B917E80" w14:textId="77777777" w:rsidR="00B55EE2" w:rsidRPr="003E1835" w:rsidRDefault="00B55EE2" w:rsidP="00517A21">
            <w:pPr>
              <w:autoSpaceDE w:val="0"/>
              <w:autoSpaceDN w:val="0"/>
              <w:adjustRightInd w:val="0"/>
              <w:rPr>
                <w:b/>
              </w:rPr>
            </w:pPr>
            <w:r w:rsidRPr="003E1835">
              <w:rPr>
                <w:b/>
              </w:rPr>
              <w:t>Reference</w:t>
            </w:r>
          </w:p>
        </w:tc>
      </w:tr>
      <w:tr w:rsidR="004532A5" w14:paraId="1AAA4C40" w14:textId="77777777" w:rsidTr="002C43FF">
        <w:tc>
          <w:tcPr>
            <w:tcW w:w="2070" w:type="dxa"/>
            <w:tcBorders>
              <w:top w:val="single" w:sz="4" w:space="0" w:color="auto"/>
            </w:tcBorders>
          </w:tcPr>
          <w:p w14:paraId="3291A176" w14:textId="123BE229" w:rsidR="004532A5" w:rsidRDefault="004532A5" w:rsidP="00517A21">
            <w:pPr>
              <w:autoSpaceDE w:val="0"/>
              <w:autoSpaceDN w:val="0"/>
              <w:adjustRightInd w:val="0"/>
            </w:pPr>
            <w:r>
              <w:t>Quebec</w:t>
            </w:r>
          </w:p>
        </w:tc>
        <w:tc>
          <w:tcPr>
            <w:tcW w:w="1890" w:type="dxa"/>
            <w:tcBorders>
              <w:top w:val="single" w:sz="4" w:space="0" w:color="auto"/>
            </w:tcBorders>
          </w:tcPr>
          <w:p w14:paraId="17EBF872" w14:textId="1E5FE722" w:rsidR="004532A5" w:rsidRDefault="004532A5" w:rsidP="003E1835">
            <w:pPr>
              <w:autoSpaceDE w:val="0"/>
              <w:autoSpaceDN w:val="0"/>
              <w:adjustRightInd w:val="0"/>
              <w:jc w:val="center"/>
            </w:pPr>
            <w:r>
              <w:t>95%</w:t>
            </w:r>
          </w:p>
        </w:tc>
        <w:tc>
          <w:tcPr>
            <w:tcW w:w="2070" w:type="dxa"/>
            <w:tcBorders>
              <w:top w:val="single" w:sz="4" w:space="0" w:color="auto"/>
            </w:tcBorders>
          </w:tcPr>
          <w:p w14:paraId="52A6F951" w14:textId="6032CB95" w:rsidR="004532A5" w:rsidRDefault="004532A5" w:rsidP="003E1835">
            <w:pPr>
              <w:autoSpaceDE w:val="0"/>
              <w:autoSpaceDN w:val="0"/>
              <w:adjustRightInd w:val="0"/>
              <w:jc w:val="center"/>
            </w:pPr>
            <w:r>
              <w:t>91%</w:t>
            </w:r>
          </w:p>
        </w:tc>
        <w:tc>
          <w:tcPr>
            <w:tcW w:w="2700" w:type="dxa"/>
            <w:tcBorders>
              <w:top w:val="single" w:sz="4" w:space="0" w:color="auto"/>
            </w:tcBorders>
          </w:tcPr>
          <w:p w14:paraId="6AB77256" w14:textId="17B8F0DE" w:rsidR="004532A5" w:rsidRPr="003E1835" w:rsidRDefault="004532A5" w:rsidP="00517A21">
            <w:pPr>
              <w:autoSpaceDE w:val="0"/>
              <w:autoSpaceDN w:val="0"/>
              <w:adjustRightInd w:val="0"/>
            </w:pPr>
            <w:r>
              <w:t>Goulet et al. 2006</w:t>
            </w:r>
          </w:p>
        </w:tc>
      </w:tr>
      <w:tr w:rsidR="00B55EE2" w14:paraId="126C76A1" w14:textId="77777777" w:rsidTr="002C43FF">
        <w:tc>
          <w:tcPr>
            <w:tcW w:w="2070" w:type="dxa"/>
          </w:tcPr>
          <w:p w14:paraId="196AE321" w14:textId="77777777" w:rsidR="00B55EE2" w:rsidRDefault="00B55EE2" w:rsidP="00517A21">
            <w:pPr>
              <w:autoSpaceDE w:val="0"/>
              <w:autoSpaceDN w:val="0"/>
              <w:adjustRightInd w:val="0"/>
            </w:pPr>
            <w:r>
              <w:t>Ontario</w:t>
            </w:r>
          </w:p>
        </w:tc>
        <w:tc>
          <w:tcPr>
            <w:tcW w:w="1890" w:type="dxa"/>
          </w:tcPr>
          <w:p w14:paraId="34982A07" w14:textId="77777777" w:rsidR="00B55EE2" w:rsidRDefault="00B55EE2" w:rsidP="003E1835">
            <w:pPr>
              <w:autoSpaceDE w:val="0"/>
              <w:autoSpaceDN w:val="0"/>
              <w:adjustRightInd w:val="0"/>
              <w:jc w:val="center"/>
            </w:pPr>
            <w:r>
              <w:t>95 – 97%</w:t>
            </w:r>
          </w:p>
        </w:tc>
        <w:tc>
          <w:tcPr>
            <w:tcW w:w="2070" w:type="dxa"/>
          </w:tcPr>
          <w:p w14:paraId="4C911B7E" w14:textId="77777777" w:rsidR="00B55EE2" w:rsidRDefault="003E1835" w:rsidP="003E1835">
            <w:pPr>
              <w:autoSpaceDE w:val="0"/>
              <w:autoSpaceDN w:val="0"/>
              <w:adjustRightInd w:val="0"/>
              <w:jc w:val="center"/>
            </w:pPr>
            <w:r>
              <w:t>--</w:t>
            </w:r>
          </w:p>
        </w:tc>
        <w:tc>
          <w:tcPr>
            <w:tcW w:w="2700" w:type="dxa"/>
          </w:tcPr>
          <w:p w14:paraId="75D89F84" w14:textId="77777777" w:rsidR="00B55EE2" w:rsidRPr="003E1835" w:rsidRDefault="00B55EE2" w:rsidP="00517A21">
            <w:pPr>
              <w:autoSpaceDE w:val="0"/>
              <w:autoSpaceDN w:val="0"/>
              <w:adjustRightInd w:val="0"/>
            </w:pPr>
            <w:r w:rsidRPr="003E1835">
              <w:t>Tan and Zhang 2011</w:t>
            </w:r>
          </w:p>
        </w:tc>
      </w:tr>
      <w:tr w:rsidR="003E1835" w14:paraId="68677B1E" w14:textId="77777777" w:rsidTr="003E1835">
        <w:tc>
          <w:tcPr>
            <w:tcW w:w="2070" w:type="dxa"/>
          </w:tcPr>
          <w:p w14:paraId="660FB2B6" w14:textId="77777777" w:rsidR="003E1835" w:rsidRDefault="003E1835" w:rsidP="00517A21">
            <w:pPr>
              <w:autoSpaceDE w:val="0"/>
              <w:autoSpaceDN w:val="0"/>
              <w:adjustRightInd w:val="0"/>
            </w:pPr>
            <w:r>
              <w:t>Ontario</w:t>
            </w:r>
          </w:p>
        </w:tc>
        <w:tc>
          <w:tcPr>
            <w:tcW w:w="1890" w:type="dxa"/>
          </w:tcPr>
          <w:p w14:paraId="0347E11D" w14:textId="77777777" w:rsidR="003E1835" w:rsidRDefault="003E1835" w:rsidP="003E1835">
            <w:pPr>
              <w:autoSpaceDE w:val="0"/>
              <w:autoSpaceDN w:val="0"/>
              <w:adjustRightInd w:val="0"/>
              <w:jc w:val="center"/>
            </w:pPr>
            <w:r>
              <w:t>24%</w:t>
            </w:r>
          </w:p>
        </w:tc>
        <w:tc>
          <w:tcPr>
            <w:tcW w:w="2070" w:type="dxa"/>
          </w:tcPr>
          <w:p w14:paraId="7793C5B6" w14:textId="77777777" w:rsidR="003E1835" w:rsidRDefault="003E1835" w:rsidP="003E1835">
            <w:pPr>
              <w:autoSpaceDE w:val="0"/>
              <w:autoSpaceDN w:val="0"/>
              <w:adjustRightInd w:val="0"/>
              <w:jc w:val="center"/>
            </w:pPr>
            <w:r>
              <w:t>31%</w:t>
            </w:r>
          </w:p>
        </w:tc>
        <w:tc>
          <w:tcPr>
            <w:tcW w:w="2700" w:type="dxa"/>
          </w:tcPr>
          <w:p w14:paraId="7B14CF73" w14:textId="77777777" w:rsidR="003E1835" w:rsidRPr="003E1835" w:rsidRDefault="003E1835" w:rsidP="003E1835">
            <w:pPr>
              <w:autoSpaceDE w:val="0"/>
              <w:autoSpaceDN w:val="0"/>
              <w:adjustRightInd w:val="0"/>
            </w:pPr>
            <w:r w:rsidRPr="003E1835">
              <w:t>Ball Coelho et al. 2012</w:t>
            </w:r>
          </w:p>
        </w:tc>
      </w:tr>
      <w:tr w:rsidR="003E1835" w14:paraId="7B8F35BC" w14:textId="77777777" w:rsidTr="003E1835">
        <w:tc>
          <w:tcPr>
            <w:tcW w:w="2070" w:type="dxa"/>
          </w:tcPr>
          <w:p w14:paraId="64EB0FFA" w14:textId="77777777" w:rsidR="003E1835" w:rsidRDefault="003E1835" w:rsidP="00517A21">
            <w:pPr>
              <w:autoSpaceDE w:val="0"/>
              <w:autoSpaceDN w:val="0"/>
              <w:adjustRightInd w:val="0"/>
            </w:pPr>
            <w:r>
              <w:t>Ontario</w:t>
            </w:r>
          </w:p>
        </w:tc>
        <w:tc>
          <w:tcPr>
            <w:tcW w:w="1890" w:type="dxa"/>
          </w:tcPr>
          <w:p w14:paraId="28D0E11C" w14:textId="77777777" w:rsidR="003E1835" w:rsidRDefault="003E1835" w:rsidP="003E1835">
            <w:pPr>
              <w:autoSpaceDE w:val="0"/>
              <w:autoSpaceDN w:val="0"/>
              <w:adjustRightInd w:val="0"/>
              <w:jc w:val="center"/>
            </w:pPr>
            <w:r>
              <w:t>--</w:t>
            </w:r>
          </w:p>
        </w:tc>
        <w:tc>
          <w:tcPr>
            <w:tcW w:w="2070" w:type="dxa"/>
          </w:tcPr>
          <w:p w14:paraId="7058A93D" w14:textId="77777777" w:rsidR="003E1835" w:rsidRDefault="003E1835" w:rsidP="003E1835">
            <w:pPr>
              <w:autoSpaceDE w:val="0"/>
              <w:autoSpaceDN w:val="0"/>
              <w:adjustRightInd w:val="0"/>
              <w:jc w:val="center"/>
            </w:pPr>
            <w:r>
              <w:t>55 – 68%</w:t>
            </w:r>
          </w:p>
        </w:tc>
        <w:tc>
          <w:tcPr>
            <w:tcW w:w="2700" w:type="dxa"/>
          </w:tcPr>
          <w:p w14:paraId="14618099" w14:textId="77777777" w:rsidR="003E1835" w:rsidRPr="003E1835" w:rsidRDefault="003E1835" w:rsidP="003E1835">
            <w:pPr>
              <w:autoSpaceDE w:val="0"/>
              <w:autoSpaceDN w:val="0"/>
              <w:adjustRightInd w:val="0"/>
              <w:rPr>
                <w:color w:val="131313"/>
              </w:rPr>
            </w:pPr>
            <w:r w:rsidRPr="003E1835">
              <w:rPr>
                <w:color w:val="131313"/>
              </w:rPr>
              <w:t>Gaynor and Findlay 1995</w:t>
            </w:r>
          </w:p>
        </w:tc>
      </w:tr>
      <w:tr w:rsidR="006F789A" w:rsidRPr="006F789A" w14:paraId="392F567A" w14:textId="77777777" w:rsidTr="003E1835">
        <w:tc>
          <w:tcPr>
            <w:tcW w:w="2070" w:type="dxa"/>
          </w:tcPr>
          <w:p w14:paraId="400D6A6D" w14:textId="77777777" w:rsidR="006F789A" w:rsidRDefault="006F789A" w:rsidP="00517A21">
            <w:pPr>
              <w:autoSpaceDE w:val="0"/>
              <w:autoSpaceDN w:val="0"/>
              <w:adjustRightInd w:val="0"/>
            </w:pPr>
            <w:r>
              <w:t>Ontario</w:t>
            </w:r>
          </w:p>
        </w:tc>
        <w:tc>
          <w:tcPr>
            <w:tcW w:w="1890" w:type="dxa"/>
          </w:tcPr>
          <w:p w14:paraId="5DB8BE9F" w14:textId="77777777" w:rsidR="006F789A" w:rsidRDefault="006F789A" w:rsidP="003E1835">
            <w:pPr>
              <w:autoSpaceDE w:val="0"/>
              <w:autoSpaceDN w:val="0"/>
              <w:adjustRightInd w:val="0"/>
              <w:jc w:val="center"/>
            </w:pPr>
            <w:r>
              <w:t>40 – 77%</w:t>
            </w:r>
          </w:p>
        </w:tc>
        <w:tc>
          <w:tcPr>
            <w:tcW w:w="2070" w:type="dxa"/>
          </w:tcPr>
          <w:p w14:paraId="1375D09A" w14:textId="77777777" w:rsidR="006F789A" w:rsidRDefault="006F789A" w:rsidP="003E1835">
            <w:pPr>
              <w:autoSpaceDE w:val="0"/>
              <w:autoSpaceDN w:val="0"/>
              <w:adjustRightInd w:val="0"/>
              <w:jc w:val="center"/>
            </w:pPr>
            <w:r>
              <w:t>19 – 67%</w:t>
            </w:r>
          </w:p>
        </w:tc>
        <w:tc>
          <w:tcPr>
            <w:tcW w:w="2700" w:type="dxa"/>
          </w:tcPr>
          <w:p w14:paraId="29D05A92" w14:textId="77777777" w:rsidR="006F789A" w:rsidRPr="006F789A" w:rsidRDefault="006F789A" w:rsidP="006F789A">
            <w:pPr>
              <w:autoSpaceDE w:val="0"/>
              <w:autoSpaceDN w:val="0"/>
              <w:adjustRightInd w:val="0"/>
            </w:pPr>
            <w:r w:rsidRPr="006F789A">
              <w:t>Van Esbroeck et al. 2016</w:t>
            </w:r>
          </w:p>
        </w:tc>
      </w:tr>
      <w:tr w:rsidR="00B55EE2" w14:paraId="34B6D848" w14:textId="77777777" w:rsidTr="003E1835">
        <w:tc>
          <w:tcPr>
            <w:tcW w:w="2070" w:type="dxa"/>
          </w:tcPr>
          <w:p w14:paraId="68154C14" w14:textId="77777777" w:rsidR="00B55EE2" w:rsidRDefault="00B55EE2" w:rsidP="00517A21">
            <w:pPr>
              <w:autoSpaceDE w:val="0"/>
              <w:autoSpaceDN w:val="0"/>
              <w:adjustRightInd w:val="0"/>
            </w:pPr>
            <w:r>
              <w:t>Wisconsin</w:t>
            </w:r>
          </w:p>
        </w:tc>
        <w:tc>
          <w:tcPr>
            <w:tcW w:w="1890" w:type="dxa"/>
          </w:tcPr>
          <w:p w14:paraId="1414793B" w14:textId="77777777" w:rsidR="00B55EE2" w:rsidRDefault="00B55EE2" w:rsidP="003E1835">
            <w:pPr>
              <w:autoSpaceDE w:val="0"/>
              <w:autoSpaceDN w:val="0"/>
              <w:adjustRightInd w:val="0"/>
              <w:jc w:val="center"/>
            </w:pPr>
            <w:r>
              <w:t>17 – 53%</w:t>
            </w:r>
          </w:p>
        </w:tc>
        <w:tc>
          <w:tcPr>
            <w:tcW w:w="2070" w:type="dxa"/>
          </w:tcPr>
          <w:p w14:paraId="707B775D" w14:textId="77777777" w:rsidR="00B55EE2" w:rsidRDefault="003E1835" w:rsidP="003E1835">
            <w:pPr>
              <w:autoSpaceDE w:val="0"/>
              <w:autoSpaceDN w:val="0"/>
              <w:adjustRightInd w:val="0"/>
              <w:jc w:val="center"/>
            </w:pPr>
            <w:r>
              <w:t>--</w:t>
            </w:r>
          </w:p>
        </w:tc>
        <w:tc>
          <w:tcPr>
            <w:tcW w:w="2700" w:type="dxa"/>
          </w:tcPr>
          <w:p w14:paraId="4B9F2E0F" w14:textId="77777777" w:rsidR="00B55EE2" w:rsidRPr="003E1835" w:rsidRDefault="00B55EE2" w:rsidP="003E1835">
            <w:pPr>
              <w:pStyle w:val="ListParagraph"/>
              <w:autoSpaceDE w:val="0"/>
              <w:autoSpaceDN w:val="0"/>
              <w:adjustRightInd w:val="0"/>
              <w:ind w:left="0"/>
            </w:pPr>
            <w:r w:rsidRPr="003E1835">
              <w:t>Ruark et al. 2012</w:t>
            </w:r>
          </w:p>
        </w:tc>
      </w:tr>
      <w:tr w:rsidR="003E1835" w14:paraId="090F914A" w14:textId="77777777" w:rsidTr="003E1835">
        <w:tc>
          <w:tcPr>
            <w:tcW w:w="2070" w:type="dxa"/>
          </w:tcPr>
          <w:p w14:paraId="65940C09" w14:textId="77777777" w:rsidR="003E1835" w:rsidRDefault="003E1835" w:rsidP="00517A21">
            <w:pPr>
              <w:autoSpaceDE w:val="0"/>
              <w:autoSpaceDN w:val="0"/>
              <w:adjustRightInd w:val="0"/>
            </w:pPr>
            <w:r>
              <w:t>Wisconsin</w:t>
            </w:r>
          </w:p>
        </w:tc>
        <w:tc>
          <w:tcPr>
            <w:tcW w:w="1890" w:type="dxa"/>
          </w:tcPr>
          <w:p w14:paraId="7B9E92DA" w14:textId="77777777" w:rsidR="003E1835" w:rsidRDefault="003E1835" w:rsidP="003E1835">
            <w:pPr>
              <w:autoSpaceDE w:val="0"/>
              <w:autoSpaceDN w:val="0"/>
              <w:adjustRightInd w:val="0"/>
              <w:jc w:val="center"/>
            </w:pPr>
            <w:r>
              <w:t>21 – 52%</w:t>
            </w:r>
          </w:p>
        </w:tc>
        <w:tc>
          <w:tcPr>
            <w:tcW w:w="2070" w:type="dxa"/>
          </w:tcPr>
          <w:p w14:paraId="0D74B061" w14:textId="77777777" w:rsidR="003E1835" w:rsidRDefault="003E1835" w:rsidP="003E1835">
            <w:pPr>
              <w:autoSpaceDE w:val="0"/>
              <w:autoSpaceDN w:val="0"/>
              <w:adjustRightInd w:val="0"/>
              <w:jc w:val="center"/>
            </w:pPr>
            <w:r>
              <w:t>21 – 68%</w:t>
            </w:r>
          </w:p>
        </w:tc>
        <w:tc>
          <w:tcPr>
            <w:tcW w:w="2700" w:type="dxa"/>
          </w:tcPr>
          <w:p w14:paraId="509F4464" w14:textId="77777777" w:rsidR="003E1835" w:rsidRPr="003E1835" w:rsidRDefault="003E1835" w:rsidP="00B55EE2">
            <w:pPr>
              <w:autoSpaceDE w:val="0"/>
              <w:autoSpaceDN w:val="0"/>
              <w:adjustRightInd w:val="0"/>
              <w:rPr>
                <w:color w:val="000000"/>
              </w:rPr>
            </w:pPr>
            <w:r w:rsidRPr="003E1835">
              <w:rPr>
                <w:color w:val="000000"/>
              </w:rPr>
              <w:t>Madison et al. 2014</w:t>
            </w:r>
          </w:p>
        </w:tc>
      </w:tr>
      <w:tr w:rsidR="00B55EE2" w14:paraId="5C6346EC" w14:textId="77777777" w:rsidTr="003E1835">
        <w:tc>
          <w:tcPr>
            <w:tcW w:w="2070" w:type="dxa"/>
          </w:tcPr>
          <w:p w14:paraId="35457902" w14:textId="77777777" w:rsidR="00B55EE2" w:rsidRDefault="00B55EE2" w:rsidP="00517A21">
            <w:pPr>
              <w:autoSpaceDE w:val="0"/>
              <w:autoSpaceDN w:val="0"/>
              <w:adjustRightInd w:val="0"/>
            </w:pPr>
            <w:r>
              <w:t>Indiana</w:t>
            </w:r>
          </w:p>
        </w:tc>
        <w:tc>
          <w:tcPr>
            <w:tcW w:w="1890" w:type="dxa"/>
          </w:tcPr>
          <w:p w14:paraId="45401340" w14:textId="77777777" w:rsidR="00B55EE2" w:rsidRDefault="00B55EE2" w:rsidP="003E1835">
            <w:pPr>
              <w:autoSpaceDE w:val="0"/>
              <w:autoSpaceDN w:val="0"/>
              <w:adjustRightInd w:val="0"/>
              <w:jc w:val="center"/>
            </w:pPr>
            <w:r>
              <w:t>25 – 80%</w:t>
            </w:r>
          </w:p>
        </w:tc>
        <w:tc>
          <w:tcPr>
            <w:tcW w:w="2070" w:type="dxa"/>
          </w:tcPr>
          <w:p w14:paraId="462F49B4" w14:textId="77777777" w:rsidR="00B55EE2" w:rsidRDefault="00B55EE2" w:rsidP="003E1835">
            <w:pPr>
              <w:autoSpaceDE w:val="0"/>
              <w:autoSpaceDN w:val="0"/>
              <w:adjustRightInd w:val="0"/>
              <w:jc w:val="center"/>
            </w:pPr>
            <w:r>
              <w:t>49%</w:t>
            </w:r>
          </w:p>
        </w:tc>
        <w:tc>
          <w:tcPr>
            <w:tcW w:w="2700" w:type="dxa"/>
          </w:tcPr>
          <w:p w14:paraId="1F2B54DC" w14:textId="77777777" w:rsidR="00B55EE2" w:rsidRPr="003E1835" w:rsidRDefault="00B55EE2" w:rsidP="00517A21">
            <w:pPr>
              <w:autoSpaceDE w:val="0"/>
              <w:autoSpaceDN w:val="0"/>
              <w:adjustRightInd w:val="0"/>
              <w:rPr>
                <w:rFonts w:ascii="TimesNewRomanPSMT" w:hAnsi="TimesNewRomanPSMT" w:cs="TimesNewRomanPSMT"/>
              </w:rPr>
            </w:pPr>
            <w:r w:rsidRPr="003E1835">
              <w:rPr>
                <w:rFonts w:ascii="TimesNewRomanPSMT" w:hAnsi="TimesNewRomanPSMT" w:cs="TimesNewRomanPSMT"/>
              </w:rPr>
              <w:t>Smith et al. 2015a</w:t>
            </w:r>
          </w:p>
        </w:tc>
      </w:tr>
      <w:tr w:rsidR="00B55EE2" w14:paraId="26BFCF0F" w14:textId="77777777" w:rsidTr="003E1835">
        <w:tc>
          <w:tcPr>
            <w:tcW w:w="2070" w:type="dxa"/>
          </w:tcPr>
          <w:p w14:paraId="67A4C51E" w14:textId="77777777" w:rsidR="00B55EE2" w:rsidRDefault="003E1835" w:rsidP="00517A21">
            <w:pPr>
              <w:autoSpaceDE w:val="0"/>
              <w:autoSpaceDN w:val="0"/>
              <w:adjustRightInd w:val="0"/>
            </w:pPr>
            <w:r>
              <w:t>Louisiana</w:t>
            </w:r>
          </w:p>
        </w:tc>
        <w:tc>
          <w:tcPr>
            <w:tcW w:w="1890" w:type="dxa"/>
          </w:tcPr>
          <w:p w14:paraId="372AF3A1" w14:textId="77777777" w:rsidR="00B55EE2" w:rsidRDefault="003E1835" w:rsidP="003E1835">
            <w:pPr>
              <w:autoSpaceDE w:val="0"/>
              <w:autoSpaceDN w:val="0"/>
              <w:adjustRightInd w:val="0"/>
              <w:jc w:val="center"/>
            </w:pPr>
            <w:r>
              <w:t>7%</w:t>
            </w:r>
          </w:p>
        </w:tc>
        <w:tc>
          <w:tcPr>
            <w:tcW w:w="2070" w:type="dxa"/>
          </w:tcPr>
          <w:p w14:paraId="05D13844" w14:textId="77777777" w:rsidR="00B55EE2" w:rsidRDefault="003E1835" w:rsidP="003E1835">
            <w:pPr>
              <w:autoSpaceDE w:val="0"/>
              <w:autoSpaceDN w:val="0"/>
              <w:adjustRightInd w:val="0"/>
              <w:jc w:val="center"/>
            </w:pPr>
            <w:r>
              <w:t>--</w:t>
            </w:r>
          </w:p>
        </w:tc>
        <w:tc>
          <w:tcPr>
            <w:tcW w:w="2700" w:type="dxa"/>
          </w:tcPr>
          <w:p w14:paraId="466834D6" w14:textId="77777777" w:rsidR="00B55EE2" w:rsidRPr="003E1835" w:rsidRDefault="003E1835" w:rsidP="00517A21">
            <w:pPr>
              <w:autoSpaceDE w:val="0"/>
              <w:autoSpaceDN w:val="0"/>
              <w:adjustRightInd w:val="0"/>
            </w:pPr>
            <w:r w:rsidRPr="003E1835">
              <w:t xml:space="preserve">Bengston et al. 1995. </w:t>
            </w:r>
          </w:p>
        </w:tc>
      </w:tr>
      <w:tr w:rsidR="00B55EE2" w14:paraId="0ADAB99B" w14:textId="77777777" w:rsidTr="003E1835">
        <w:tc>
          <w:tcPr>
            <w:tcW w:w="2070" w:type="dxa"/>
            <w:tcBorders>
              <w:bottom w:val="single" w:sz="4" w:space="0" w:color="auto"/>
            </w:tcBorders>
          </w:tcPr>
          <w:p w14:paraId="277739B5" w14:textId="77777777" w:rsidR="00B55EE2" w:rsidRDefault="003E1835" w:rsidP="00517A21">
            <w:pPr>
              <w:autoSpaceDE w:val="0"/>
              <w:autoSpaceDN w:val="0"/>
              <w:adjustRightInd w:val="0"/>
            </w:pPr>
            <w:r>
              <w:t>England</w:t>
            </w:r>
          </w:p>
        </w:tc>
        <w:tc>
          <w:tcPr>
            <w:tcW w:w="1890" w:type="dxa"/>
            <w:tcBorders>
              <w:bottom w:val="single" w:sz="4" w:space="0" w:color="auto"/>
            </w:tcBorders>
          </w:tcPr>
          <w:p w14:paraId="23EDA4A1" w14:textId="77777777" w:rsidR="00B55EE2" w:rsidRDefault="003E1835" w:rsidP="003E1835">
            <w:pPr>
              <w:autoSpaceDE w:val="0"/>
              <w:autoSpaceDN w:val="0"/>
              <w:adjustRightInd w:val="0"/>
              <w:jc w:val="center"/>
            </w:pPr>
            <w:r>
              <w:t>29 – 41%</w:t>
            </w:r>
          </w:p>
        </w:tc>
        <w:tc>
          <w:tcPr>
            <w:tcW w:w="2070" w:type="dxa"/>
            <w:tcBorders>
              <w:bottom w:val="single" w:sz="4" w:space="0" w:color="auto"/>
            </w:tcBorders>
          </w:tcPr>
          <w:p w14:paraId="6ED18017" w14:textId="77777777" w:rsidR="00B55EE2" w:rsidRDefault="003E1835" w:rsidP="003E1835">
            <w:pPr>
              <w:autoSpaceDE w:val="0"/>
              <w:autoSpaceDN w:val="0"/>
              <w:adjustRightInd w:val="0"/>
              <w:jc w:val="center"/>
            </w:pPr>
            <w:r>
              <w:t>--</w:t>
            </w:r>
          </w:p>
        </w:tc>
        <w:tc>
          <w:tcPr>
            <w:tcW w:w="2700" w:type="dxa"/>
            <w:tcBorders>
              <w:bottom w:val="single" w:sz="4" w:space="0" w:color="auto"/>
            </w:tcBorders>
          </w:tcPr>
          <w:p w14:paraId="762BD6C2" w14:textId="77777777" w:rsidR="00B55EE2" w:rsidRPr="003E1835" w:rsidRDefault="003E1835" w:rsidP="00517A21">
            <w:pPr>
              <w:autoSpaceDE w:val="0"/>
              <w:autoSpaceDN w:val="0"/>
              <w:adjustRightInd w:val="0"/>
            </w:pPr>
            <w:r w:rsidRPr="003E1835">
              <w:t xml:space="preserve">Bilotta et al. 2008  </w:t>
            </w:r>
          </w:p>
        </w:tc>
      </w:tr>
    </w:tbl>
    <w:p w14:paraId="040F1CCB" w14:textId="77777777" w:rsidR="00B55EE2" w:rsidRPr="00B55EE2" w:rsidRDefault="00B55EE2" w:rsidP="00517A21">
      <w:pPr>
        <w:autoSpaceDE w:val="0"/>
        <w:autoSpaceDN w:val="0"/>
        <w:adjustRightInd w:val="0"/>
      </w:pPr>
    </w:p>
    <w:p w14:paraId="52D05509" w14:textId="77777777" w:rsidR="008A37AA" w:rsidRDefault="008A37AA" w:rsidP="00863256">
      <w:pPr>
        <w:autoSpaceDE w:val="0"/>
        <w:autoSpaceDN w:val="0"/>
        <w:adjustRightInd w:val="0"/>
        <w:rPr>
          <w:rFonts w:eastAsia="AGaramondPro-Regular"/>
        </w:rPr>
      </w:pPr>
    </w:p>
    <w:p w14:paraId="1D5B2A71" w14:textId="77777777" w:rsidR="00D34C6A" w:rsidRDefault="00D34C6A" w:rsidP="00D34C6A">
      <w:pPr>
        <w:pStyle w:val="Heading3"/>
      </w:pPr>
      <w:r>
        <w:t xml:space="preserve">4.2.4  Seasonality and flow in P loads.  </w:t>
      </w:r>
    </w:p>
    <w:p w14:paraId="4D77E14E" w14:textId="7943EC58" w:rsidR="00C371EA" w:rsidRDefault="00C371EA" w:rsidP="00C371EA">
      <w:pPr>
        <w:autoSpaceDE w:val="0"/>
        <w:autoSpaceDN w:val="0"/>
        <w:adjustRightInd w:val="0"/>
      </w:pPr>
      <w:r>
        <w:rPr>
          <w:rFonts w:eastAsia="MyriadPro-Regular"/>
        </w:rPr>
        <w:t xml:space="preserve">Phosphorus loads in tile </w:t>
      </w:r>
      <w:r w:rsidR="00B940BC">
        <w:rPr>
          <w:rFonts w:eastAsia="MyriadPro-Regular"/>
        </w:rPr>
        <w:t xml:space="preserve">drainflow </w:t>
      </w:r>
      <w:r>
        <w:rPr>
          <w:rFonts w:eastAsia="MyriadPro-Regular"/>
        </w:rPr>
        <w:t>vary through the year, in response to variations in flow and seasonal influence</w:t>
      </w:r>
      <w:r w:rsidR="00B940BC">
        <w:rPr>
          <w:rFonts w:eastAsia="MyriadPro-Regular"/>
        </w:rPr>
        <w:t>s</w:t>
      </w:r>
      <w:r>
        <w:rPr>
          <w:rFonts w:eastAsia="MyriadPro-Regular"/>
        </w:rPr>
        <w:t xml:space="preserve">. </w:t>
      </w:r>
      <w:r w:rsidR="00D3115F">
        <w:rPr>
          <w:rFonts w:eastAsia="MyriadPro-Regular"/>
        </w:rPr>
        <w:t xml:space="preserve">Phosphorus loads </w:t>
      </w:r>
      <w:r w:rsidR="00B940BC">
        <w:rPr>
          <w:rFonts w:eastAsia="MyriadPro-Regular"/>
        </w:rPr>
        <w:t>attributed to</w:t>
      </w:r>
      <w:r w:rsidR="00D3115F">
        <w:rPr>
          <w:rFonts w:eastAsia="MyriadPro-Regular"/>
        </w:rPr>
        <w:t xml:space="preserve"> tile drainage systems obviously vary with flow, because flow is an element of the calculation of load. </w:t>
      </w:r>
      <w:r w:rsidRPr="00C371EA">
        <w:t xml:space="preserve">King et al. </w:t>
      </w:r>
      <w:r>
        <w:t>(</w:t>
      </w:r>
      <w:r w:rsidRPr="00C371EA">
        <w:t>2016</w:t>
      </w:r>
      <w:r>
        <w:t>) attributed most seasonal variation in P export to variations in flow.</w:t>
      </w:r>
    </w:p>
    <w:p w14:paraId="0B0B4648" w14:textId="77777777" w:rsidR="00C371EA" w:rsidRDefault="00C371EA" w:rsidP="00C371EA">
      <w:pPr>
        <w:autoSpaceDE w:val="0"/>
        <w:autoSpaceDN w:val="0"/>
        <w:adjustRightInd w:val="0"/>
      </w:pPr>
    </w:p>
    <w:p w14:paraId="4A93DC92" w14:textId="42A98F60" w:rsidR="00C371EA" w:rsidRDefault="00C371EA" w:rsidP="00C371EA">
      <w:pPr>
        <w:autoSpaceDE w:val="0"/>
        <w:autoSpaceDN w:val="0"/>
        <w:adjustRightInd w:val="0"/>
      </w:pPr>
      <w:r>
        <w:t xml:space="preserve">Grant et al. (1996) reported that losses of </w:t>
      </w:r>
      <w:r w:rsidR="00B940BC">
        <w:t xml:space="preserve">PP </w:t>
      </w:r>
      <w:r>
        <w:t xml:space="preserve">from Danish catchments (0.04 – 0.18 kg/ha/yr) were episodic, mainly occurring in storm events; TP loss (0.07 – 0.63 kg/ha/yr) varied through the year, with much of the annual loss occurring during high flow storm events; the variation tended to follow </w:t>
      </w:r>
      <w:r w:rsidR="009E0964">
        <w:t>variations in annual runoff. Ul</w:t>
      </w:r>
      <w:r>
        <w:t xml:space="preserve">en (1995) reported similar findings from Sweden, where 45% of annual TP loss from a field </w:t>
      </w:r>
      <w:r w:rsidR="00B940BC">
        <w:t xml:space="preserve">in tile drainflow </w:t>
      </w:r>
      <w:r>
        <w:t>took place in just two flow events.</w:t>
      </w:r>
    </w:p>
    <w:p w14:paraId="2581B185" w14:textId="77777777" w:rsidR="00D34C6A" w:rsidRPr="00D3115F" w:rsidRDefault="00D34C6A" w:rsidP="0078620F">
      <w:pPr>
        <w:autoSpaceDE w:val="0"/>
        <w:autoSpaceDN w:val="0"/>
        <w:adjustRightInd w:val="0"/>
        <w:rPr>
          <w:rFonts w:eastAsia="MyriadPro-Regular"/>
        </w:rPr>
      </w:pPr>
    </w:p>
    <w:p w14:paraId="1F2D6569" w14:textId="2BF66A5D" w:rsidR="002C43FF" w:rsidRPr="00337E32" w:rsidRDefault="00062DF1" w:rsidP="002C43FF">
      <w:pPr>
        <w:autoSpaceDE w:val="0"/>
        <w:autoSpaceDN w:val="0"/>
        <w:adjustRightInd w:val="0"/>
      </w:pPr>
      <w:r>
        <w:rPr>
          <w:rFonts w:eastAsia="MyriadPro-Regular"/>
        </w:rPr>
        <w:t>Considerably more work has been reported documenting seasonality of P loads from tile drain systems</w:t>
      </w:r>
      <w:r w:rsidRPr="00030D49">
        <w:rPr>
          <w:rFonts w:eastAsia="MyriadPro-Regular"/>
        </w:rPr>
        <w:t xml:space="preserve">. </w:t>
      </w:r>
      <w:r w:rsidR="00100167" w:rsidRPr="00030D49">
        <w:rPr>
          <w:rFonts w:eastAsia="MyriadPro-Regular"/>
        </w:rPr>
        <w:t>Reported seasonal distribution of P loads have been somewhat conflicting.</w:t>
      </w:r>
      <w:r w:rsidR="00100167">
        <w:rPr>
          <w:rFonts w:eastAsia="MyriadPro-Regular"/>
        </w:rPr>
        <w:t xml:space="preserve"> </w:t>
      </w:r>
      <w:r w:rsidR="009E0964">
        <w:rPr>
          <w:rFonts w:eastAsia="MyriadPro-Regular"/>
        </w:rPr>
        <w:t>Duxbury and Pever</w:t>
      </w:r>
      <w:r w:rsidR="00223341">
        <w:rPr>
          <w:rFonts w:eastAsia="MyriadPro-Regular"/>
        </w:rPr>
        <w:t xml:space="preserve">ly (1978) noted that the greatest nutrient output </w:t>
      </w:r>
      <w:r w:rsidR="00B940BC">
        <w:rPr>
          <w:rFonts w:eastAsia="MyriadPro-Regular"/>
        </w:rPr>
        <w:t xml:space="preserve">in </w:t>
      </w:r>
      <w:r w:rsidR="00223341">
        <w:rPr>
          <w:rFonts w:eastAsia="MyriadPro-Regular"/>
        </w:rPr>
        <w:t>tile drai</w:t>
      </w:r>
      <w:r w:rsidR="009E0964">
        <w:rPr>
          <w:rFonts w:eastAsia="MyriadPro-Regular"/>
        </w:rPr>
        <w:t>n</w:t>
      </w:r>
      <w:r w:rsidR="00B940BC">
        <w:rPr>
          <w:rFonts w:eastAsia="MyriadPro-Regular"/>
        </w:rPr>
        <w:t>flow</w:t>
      </w:r>
      <w:r w:rsidR="009E0964">
        <w:rPr>
          <w:rFonts w:eastAsia="MyriadPro-Regular"/>
        </w:rPr>
        <w:t xml:space="preserve"> </w:t>
      </w:r>
      <w:r w:rsidR="00B940BC">
        <w:rPr>
          <w:rFonts w:eastAsia="MyriadPro-Regular"/>
        </w:rPr>
        <w:t xml:space="preserve">from </w:t>
      </w:r>
      <w:r w:rsidR="009E0964">
        <w:rPr>
          <w:rFonts w:eastAsia="MyriadPro-Regular"/>
        </w:rPr>
        <w:t>organic soils in New Yo</w:t>
      </w:r>
      <w:r w:rsidR="00223341">
        <w:rPr>
          <w:rFonts w:eastAsia="MyriadPro-Regular"/>
        </w:rPr>
        <w:t xml:space="preserve">rk occurred during the late winter and spring high-flow events. </w:t>
      </w:r>
      <w:r w:rsidR="00100167">
        <w:rPr>
          <w:rFonts w:eastAsia="MyriadPro-Regular"/>
        </w:rPr>
        <w:t>In Quebec, Simard (2005) reported that the largest P loads in tile drainage occurred in spring</w:t>
      </w:r>
      <w:r w:rsidR="006F789A">
        <w:rPr>
          <w:rFonts w:eastAsia="MyriadPro-Regular"/>
        </w:rPr>
        <w:t xml:space="preserve"> and fall</w:t>
      </w:r>
      <w:r w:rsidR="00100167">
        <w:rPr>
          <w:rFonts w:eastAsia="MyriadPro-Regular"/>
        </w:rPr>
        <w:t xml:space="preserve">, the smallest loads in winter and summer. </w:t>
      </w:r>
      <w:r w:rsidR="006F789A">
        <w:rPr>
          <w:rFonts w:eastAsia="MyriadPro-Regular"/>
        </w:rPr>
        <w:t xml:space="preserve">Fall contributed 16 – 24% of annual TP load; spring TP loads made up 63 – 76% of annual TP load in tile drainage. Thus, spring and fall combined to account for 87 – 92% of annual TP export in tile </w:t>
      </w:r>
      <w:r w:rsidR="006B163A">
        <w:rPr>
          <w:rFonts w:eastAsia="MyriadPro-Regular"/>
        </w:rPr>
        <w:t>drain</w:t>
      </w:r>
      <w:r w:rsidR="006F789A">
        <w:rPr>
          <w:rFonts w:eastAsia="MyriadPro-Regular"/>
        </w:rPr>
        <w:t xml:space="preserve">flow. </w:t>
      </w:r>
      <w:r w:rsidR="002C43FF">
        <w:rPr>
          <w:rFonts w:eastAsia="MyriadPro-Regular"/>
        </w:rPr>
        <w:t xml:space="preserve">Also in Quebec, Goulet et al. (2006) reported that </w:t>
      </w:r>
      <w:r w:rsidR="002C43FF" w:rsidRPr="00337E32">
        <w:t>loss</w:t>
      </w:r>
      <w:r w:rsidR="002C43FF">
        <w:t xml:space="preserve">es of TP in tile drainflow </w:t>
      </w:r>
      <w:r w:rsidR="002C43FF" w:rsidRPr="00337E32">
        <w:t>occurred mainly during</w:t>
      </w:r>
      <w:r w:rsidR="002C43FF">
        <w:t xml:space="preserve"> spring snowmelt and in the </w:t>
      </w:r>
      <w:r w:rsidR="002C43FF" w:rsidRPr="00337E32">
        <w:t>fall when rainfall is</w:t>
      </w:r>
      <w:r w:rsidR="002C43FF">
        <w:t xml:space="preserve"> heavy</w:t>
      </w:r>
      <w:r w:rsidR="002C43FF" w:rsidRPr="00337E32">
        <w:t xml:space="preserve"> and the crops harvested</w:t>
      </w:r>
      <w:r w:rsidR="002C43FF">
        <w:t>.</w:t>
      </w:r>
    </w:p>
    <w:p w14:paraId="47DCC2DD" w14:textId="28488D2F" w:rsidR="00C371EA" w:rsidRPr="00D3115F" w:rsidRDefault="00694A20" w:rsidP="0078620F">
      <w:pPr>
        <w:autoSpaceDE w:val="0"/>
        <w:autoSpaceDN w:val="0"/>
        <w:adjustRightInd w:val="0"/>
        <w:rPr>
          <w:rFonts w:eastAsia="MyriadPro-Regular"/>
        </w:rPr>
      </w:pPr>
      <w:r>
        <w:rPr>
          <w:rFonts w:eastAsia="MyriadPro-Regular"/>
        </w:rPr>
        <w:lastRenderedPageBreak/>
        <w:t>Van Esbroeck (2015) and Van Esbroeck et al. (2016) reported on seasonal distribution of P loads from tile drain</w:t>
      </w:r>
      <w:r w:rsidR="006B163A">
        <w:rPr>
          <w:rFonts w:eastAsia="MyriadPro-Regular"/>
        </w:rPr>
        <w:t>ed field</w:t>
      </w:r>
      <w:r>
        <w:rPr>
          <w:rFonts w:eastAsia="MyriadPro-Regular"/>
        </w:rPr>
        <w:t xml:space="preserve"> sites in Ontario. The non-growing season (NGS, October – April) was a critical period for P export at all sites, with &gt;90% of the annual </w:t>
      </w:r>
      <w:r w:rsidR="006B163A">
        <w:rPr>
          <w:rFonts w:eastAsia="MyriadPro-Regular"/>
        </w:rPr>
        <w:t xml:space="preserve">tile-related </w:t>
      </w:r>
      <w:r>
        <w:rPr>
          <w:rFonts w:eastAsia="MyriadPro-Regular"/>
        </w:rPr>
        <w:t xml:space="preserve">TP export (0.27 – 0.42 kg/ha/yr) occurring in the NGS (Van Esbroeck 2015). </w:t>
      </w:r>
      <w:r w:rsidR="00E66864">
        <w:rPr>
          <w:rFonts w:eastAsia="MyriadPro-Regular"/>
        </w:rPr>
        <w:t xml:space="preserve">In subsequent work on the same sites, Van Esbroeck et al. (2016) confirmed that the NGS was a critical period, </w:t>
      </w:r>
      <w:r w:rsidR="00E66864" w:rsidRPr="007A2699">
        <w:t>with 83 to 97% of annual combined [surface+tile] runoff</w:t>
      </w:r>
      <w:r w:rsidR="006B163A">
        <w:t>,</w:t>
      </w:r>
      <w:r w:rsidR="006B163A" w:rsidRPr="007A2699">
        <w:t xml:space="preserve"> </w:t>
      </w:r>
      <w:r w:rsidR="00E66864" w:rsidRPr="007A2699">
        <w:t>84</w:t>
      </w:r>
      <w:r w:rsidR="00E66864">
        <w:t xml:space="preserve"> to 100% of DRP loss</w:t>
      </w:r>
      <w:r w:rsidR="006B163A">
        <w:t xml:space="preserve">, </w:t>
      </w:r>
      <w:r w:rsidR="00E66864">
        <w:t xml:space="preserve">and 67 to 98% </w:t>
      </w:r>
      <w:r w:rsidR="00E66864" w:rsidRPr="007A2699">
        <w:t>of TP loss occurring in this time.</w:t>
      </w:r>
      <w:r w:rsidR="00E66864">
        <w:t xml:space="preserve"> The authors noted, however, that </w:t>
      </w:r>
      <w:r w:rsidR="00E66864" w:rsidRPr="007A2699">
        <w:t>surface runoff</w:t>
      </w:r>
      <w:r w:rsidR="00E66864">
        <w:t xml:space="preserve">, which primarily </w:t>
      </w:r>
      <w:r w:rsidR="00E66864" w:rsidRPr="007A2699">
        <w:t xml:space="preserve">occurred during winter thaws, exported disproportionately more P relative to its contribution to </w:t>
      </w:r>
      <w:r w:rsidR="00E66864">
        <w:t xml:space="preserve">total </w:t>
      </w:r>
      <w:r w:rsidR="00E66864" w:rsidRPr="007A2699">
        <w:t>fl</w:t>
      </w:r>
      <w:r w:rsidR="00E66864">
        <w:t>ow.</w:t>
      </w:r>
    </w:p>
    <w:p w14:paraId="7B2C69A7" w14:textId="77777777" w:rsidR="00D3115F" w:rsidRPr="00D3115F" w:rsidRDefault="00D3115F" w:rsidP="0078620F">
      <w:pPr>
        <w:autoSpaceDE w:val="0"/>
        <w:autoSpaceDN w:val="0"/>
        <w:adjustRightInd w:val="0"/>
        <w:rPr>
          <w:rFonts w:eastAsia="MyriadPro-Regular"/>
        </w:rPr>
      </w:pPr>
    </w:p>
    <w:p w14:paraId="71DE35E8" w14:textId="616657B1" w:rsidR="001D0FB9" w:rsidRPr="008B11A8" w:rsidRDefault="008B11A8" w:rsidP="001D0FB9">
      <w:pPr>
        <w:autoSpaceDE w:val="0"/>
        <w:autoSpaceDN w:val="0"/>
        <w:adjustRightInd w:val="0"/>
      </w:pPr>
      <w:r>
        <w:t xml:space="preserve">In Ontario, </w:t>
      </w:r>
      <w:r w:rsidRPr="008B11A8">
        <w:t>Ball Coelho et al. 2012</w:t>
      </w:r>
      <w:r>
        <w:t xml:space="preserve"> also reported that l</w:t>
      </w:r>
      <w:r w:rsidRPr="009F1691">
        <w:t>oads of P and sediment in both overland runoff</w:t>
      </w:r>
      <w:r>
        <w:t xml:space="preserve"> and tile drain</w:t>
      </w:r>
      <w:r w:rsidR="006B163A">
        <w:t>flows</w:t>
      </w:r>
      <w:r>
        <w:t xml:space="preserve"> were greater </w:t>
      </w:r>
      <w:r w:rsidRPr="009F1691">
        <w:t xml:space="preserve">in NGSs than growing seasons (GSs). </w:t>
      </w:r>
      <w:r w:rsidR="00A24FE4" w:rsidRPr="009F1691">
        <w:t>D</w:t>
      </w:r>
      <w:r w:rsidR="006B163A">
        <w:t xml:space="preserve">issolve reactive </w:t>
      </w:r>
      <w:r w:rsidR="00A24FE4" w:rsidRPr="009F1691">
        <w:t xml:space="preserve">P load averaged </w:t>
      </w:r>
      <w:r w:rsidR="006B163A">
        <w:t>0.02-</w:t>
      </w:r>
      <w:r w:rsidR="00A24FE4" w:rsidRPr="009F1691">
        <w:t xml:space="preserve">0.08 </w:t>
      </w:r>
      <w:r w:rsidR="00A24FE4">
        <w:t>kg/</w:t>
      </w:r>
      <w:r w:rsidR="00A24FE4" w:rsidRPr="009F1691">
        <w:t>ha</w:t>
      </w:r>
      <w:r w:rsidR="00A24FE4">
        <w:t xml:space="preserve"> </w:t>
      </w:r>
      <w:r w:rsidR="006B163A">
        <w:t>during the</w:t>
      </w:r>
      <w:r w:rsidR="006B163A" w:rsidRPr="009F1691">
        <w:t xml:space="preserve"> </w:t>
      </w:r>
      <w:r w:rsidR="00A24FE4" w:rsidRPr="009F1691">
        <w:t xml:space="preserve">NGSs </w:t>
      </w:r>
      <w:r w:rsidR="006B163A">
        <w:t xml:space="preserve">in tile drainflow </w:t>
      </w:r>
      <w:r w:rsidR="00A24FE4" w:rsidRPr="009F1691">
        <w:t>and</w:t>
      </w:r>
      <w:r>
        <w:t xml:space="preserve"> </w:t>
      </w:r>
      <w:r w:rsidR="006B163A">
        <w:t>0.003-</w:t>
      </w:r>
      <w:r>
        <w:t>0.01 kg/ha</w:t>
      </w:r>
      <w:r w:rsidR="00A24FE4" w:rsidRPr="009F1691">
        <w:t xml:space="preserve"> in G</w:t>
      </w:r>
      <w:r>
        <w:t xml:space="preserve">Ss from </w:t>
      </w:r>
      <w:r w:rsidR="006B163A">
        <w:t xml:space="preserve">two study </w:t>
      </w:r>
      <w:r>
        <w:t>field</w:t>
      </w:r>
      <w:r w:rsidR="006B163A">
        <w:t>s</w:t>
      </w:r>
      <w:r>
        <w:t>. Also in Ontario. Lam et al. (2016) stated that the winter period and the NGS in general are crucial periods for nutrient export in subsurface drainage. Phosphorus</w:t>
      </w:r>
      <w:r w:rsidR="0078620F">
        <w:t xml:space="preserve"> losses through drainage </w:t>
      </w:r>
      <w:r w:rsidR="0078620F" w:rsidRPr="00CE78FA">
        <w:t>tiles were primarily observed between October and May,</w:t>
      </w:r>
      <w:r>
        <w:t xml:space="preserve"> </w:t>
      </w:r>
      <w:r w:rsidR="0078620F" w:rsidRPr="00CE78FA">
        <w:t>with most losses occu</w:t>
      </w:r>
      <w:r w:rsidR="0078620F">
        <w:t>rring in March during snowmelt</w:t>
      </w:r>
      <w:r>
        <w:t xml:space="preserve">. </w:t>
      </w:r>
      <w:r w:rsidR="001D0FB9">
        <w:rPr>
          <w:color w:val="000000"/>
        </w:rPr>
        <w:t xml:space="preserve">The </w:t>
      </w:r>
      <w:r w:rsidR="001D0FB9" w:rsidRPr="00CE78FA">
        <w:rPr>
          <w:color w:val="000000"/>
        </w:rPr>
        <w:t>winter and snowmelt period (</w:t>
      </w:r>
      <w:r>
        <w:rPr>
          <w:color w:val="000000"/>
        </w:rPr>
        <w:t>January through March</w:t>
      </w:r>
      <w:r w:rsidR="001D0FB9" w:rsidRPr="00CE78FA">
        <w:rPr>
          <w:color w:val="000000"/>
        </w:rPr>
        <w:t>) accounted for 52–</w:t>
      </w:r>
      <w:r w:rsidR="001D0FB9">
        <w:rPr>
          <w:color w:val="000000"/>
        </w:rPr>
        <w:t xml:space="preserve">78% of annual </w:t>
      </w:r>
      <w:r w:rsidR="001D0FB9" w:rsidRPr="00CE78FA">
        <w:rPr>
          <w:color w:val="000000"/>
        </w:rPr>
        <w:t>losses for DRP and 23–</w:t>
      </w:r>
      <w:r w:rsidR="001D0FB9">
        <w:rPr>
          <w:color w:val="000000"/>
        </w:rPr>
        <w:t xml:space="preserve">66% of TP losses. </w:t>
      </w:r>
      <w:r w:rsidR="001D0FB9" w:rsidRPr="00CE78FA">
        <w:rPr>
          <w:color w:val="000000"/>
        </w:rPr>
        <w:t>The winter</w:t>
      </w:r>
      <w:r>
        <w:rPr>
          <w:color w:val="000000"/>
        </w:rPr>
        <w:t xml:space="preserve"> </w:t>
      </w:r>
      <w:r w:rsidR="001D0FB9">
        <w:rPr>
          <w:color w:val="000000"/>
        </w:rPr>
        <w:t xml:space="preserve">and </w:t>
      </w:r>
      <w:r>
        <w:rPr>
          <w:color w:val="000000"/>
        </w:rPr>
        <w:t>fall</w:t>
      </w:r>
      <w:r w:rsidR="001D0FB9">
        <w:rPr>
          <w:color w:val="000000"/>
        </w:rPr>
        <w:t xml:space="preserve"> (O</w:t>
      </w:r>
      <w:r>
        <w:rPr>
          <w:color w:val="000000"/>
        </w:rPr>
        <w:t>ctober through December</w:t>
      </w:r>
      <w:r w:rsidR="001D0FB9">
        <w:rPr>
          <w:color w:val="000000"/>
        </w:rPr>
        <w:t xml:space="preserve">) periods </w:t>
      </w:r>
      <w:r w:rsidR="001D0FB9" w:rsidRPr="00CE78FA">
        <w:rPr>
          <w:color w:val="000000"/>
        </w:rPr>
        <w:t>combined accounted for 84–87% of annual runoff, 95–</w:t>
      </w:r>
      <w:r w:rsidR="001D0FB9">
        <w:rPr>
          <w:color w:val="000000"/>
        </w:rPr>
        <w:t xml:space="preserve">~100% </w:t>
      </w:r>
      <w:r w:rsidR="001D0FB9" w:rsidRPr="00CE78FA">
        <w:rPr>
          <w:color w:val="000000"/>
        </w:rPr>
        <w:t>of the annual DRP losses</w:t>
      </w:r>
      <w:r w:rsidR="006B163A">
        <w:rPr>
          <w:color w:val="000000"/>
        </w:rPr>
        <w:t>,</w:t>
      </w:r>
      <w:r w:rsidR="001D0FB9" w:rsidRPr="00CE78FA">
        <w:rPr>
          <w:color w:val="000000"/>
        </w:rPr>
        <w:t xml:space="preserve"> and 86–99% of </w:t>
      </w:r>
      <w:r w:rsidR="001D0FB9">
        <w:rPr>
          <w:color w:val="000000"/>
        </w:rPr>
        <w:t>annual TP lo</w:t>
      </w:r>
      <w:r>
        <w:rPr>
          <w:color w:val="000000"/>
        </w:rPr>
        <w:t>sses. Thus</w:t>
      </w:r>
      <w:r w:rsidR="001D0FB9" w:rsidRPr="00CE78FA">
        <w:rPr>
          <w:color w:val="000000"/>
        </w:rPr>
        <w:t xml:space="preserve">, </w:t>
      </w:r>
      <w:r>
        <w:rPr>
          <w:color w:val="000000"/>
        </w:rPr>
        <w:t xml:space="preserve">only </w:t>
      </w:r>
      <w:r w:rsidR="001D0FB9" w:rsidRPr="00CE78FA">
        <w:rPr>
          <w:color w:val="000000"/>
        </w:rPr>
        <w:t>a small fraction of the an</w:t>
      </w:r>
      <w:r w:rsidR="001D0FB9">
        <w:rPr>
          <w:color w:val="000000"/>
        </w:rPr>
        <w:t>nual P loss occurred throughout the growing season.</w:t>
      </w:r>
    </w:p>
    <w:p w14:paraId="74C70A6D" w14:textId="77777777" w:rsidR="001D0FB9" w:rsidRDefault="001D0FB9" w:rsidP="00863256">
      <w:pPr>
        <w:autoSpaceDE w:val="0"/>
        <w:autoSpaceDN w:val="0"/>
        <w:adjustRightInd w:val="0"/>
      </w:pPr>
    </w:p>
    <w:p w14:paraId="12E7EF43" w14:textId="5438C13D" w:rsidR="00893113" w:rsidRPr="00683C2B" w:rsidRDefault="00E66864" w:rsidP="00E66864">
      <w:pPr>
        <w:autoSpaceDE w:val="0"/>
        <w:autoSpaceDN w:val="0"/>
        <w:adjustRightInd w:val="0"/>
        <w:rPr>
          <w:color w:val="231F20"/>
        </w:rPr>
      </w:pPr>
      <w:r>
        <w:rPr>
          <w:rFonts w:eastAsia="MyriadPro-Regular"/>
        </w:rPr>
        <w:t>In Wisconsin, Ruark et al. (2012) reported the greatest losses through tile drain</w:t>
      </w:r>
      <w:r w:rsidR="005D303D">
        <w:rPr>
          <w:rFonts w:eastAsia="MyriadPro-Regular"/>
        </w:rPr>
        <w:t>flow</w:t>
      </w:r>
      <w:r>
        <w:rPr>
          <w:rFonts w:eastAsia="MyriadPro-Regular"/>
        </w:rPr>
        <w:t xml:space="preserve"> in the period January through June, with the maximum occurring in March. Schwab et al. (1980) reported 50 – 57% of annual P losses in Ohio tile drain systems in the </w:t>
      </w:r>
      <w:r w:rsidR="005D303D">
        <w:rPr>
          <w:rFonts w:eastAsia="MyriadPro-Regular"/>
        </w:rPr>
        <w:t>NGS</w:t>
      </w:r>
      <w:r>
        <w:rPr>
          <w:rFonts w:eastAsia="MyriadPro-Regular"/>
        </w:rPr>
        <w:t xml:space="preserve">. In contrast, </w:t>
      </w:r>
      <w:r w:rsidRPr="00E66864">
        <w:t xml:space="preserve">Algoazany et al. </w:t>
      </w:r>
      <w:r>
        <w:t>(</w:t>
      </w:r>
      <w:r w:rsidRPr="00E66864">
        <w:t>2007</w:t>
      </w:r>
      <w:r>
        <w:t xml:space="preserve">) reported from Illinois that most </w:t>
      </w:r>
      <w:r w:rsidR="00893113" w:rsidRPr="00683C2B">
        <w:rPr>
          <w:color w:val="231F20"/>
        </w:rPr>
        <w:t xml:space="preserve">of the </w:t>
      </w:r>
      <w:r>
        <w:rPr>
          <w:color w:val="231F20"/>
        </w:rPr>
        <w:t xml:space="preserve">annual </w:t>
      </w:r>
      <w:r w:rsidRPr="00683C2B">
        <w:rPr>
          <w:color w:val="231F20"/>
        </w:rPr>
        <w:t>subs</w:t>
      </w:r>
      <w:r>
        <w:rPr>
          <w:color w:val="231F20"/>
        </w:rPr>
        <w:t xml:space="preserve">urface flow </w:t>
      </w:r>
      <w:r w:rsidR="00893113" w:rsidRPr="00683C2B">
        <w:rPr>
          <w:color w:val="231F20"/>
        </w:rPr>
        <w:t>soluble P los</w:t>
      </w:r>
      <w:r w:rsidR="00893113">
        <w:rPr>
          <w:color w:val="231F20"/>
        </w:rPr>
        <w:t xml:space="preserve">ses occurred during the growing </w:t>
      </w:r>
      <w:r w:rsidR="00893113" w:rsidRPr="00683C2B">
        <w:rPr>
          <w:color w:val="231F20"/>
        </w:rPr>
        <w:t>months</w:t>
      </w:r>
      <w:r w:rsidR="00893113">
        <w:rPr>
          <w:color w:val="231F20"/>
        </w:rPr>
        <w:t xml:space="preserve">. </w:t>
      </w:r>
      <w:r w:rsidR="00893113" w:rsidRPr="00683C2B">
        <w:rPr>
          <w:color w:val="231F20"/>
        </w:rPr>
        <w:t>Negligible amount</w:t>
      </w:r>
      <w:r>
        <w:rPr>
          <w:color w:val="231F20"/>
        </w:rPr>
        <w:t>s</w:t>
      </w:r>
      <w:r w:rsidR="00893113" w:rsidRPr="00683C2B">
        <w:rPr>
          <w:color w:val="231F20"/>
        </w:rPr>
        <w:t xml:space="preserve"> o</w:t>
      </w:r>
      <w:r w:rsidR="00893113">
        <w:rPr>
          <w:color w:val="231F20"/>
        </w:rPr>
        <w:t>f soluble P w</w:t>
      </w:r>
      <w:r>
        <w:rPr>
          <w:color w:val="231F20"/>
        </w:rPr>
        <w:t>ere</w:t>
      </w:r>
      <w:r w:rsidR="00893113">
        <w:rPr>
          <w:color w:val="231F20"/>
        </w:rPr>
        <w:t xml:space="preserve"> lost during the </w:t>
      </w:r>
      <w:r w:rsidR="005D303D">
        <w:rPr>
          <w:color w:val="231F20"/>
        </w:rPr>
        <w:t>NGS</w:t>
      </w:r>
      <w:r w:rsidR="00893113" w:rsidRPr="00683C2B">
        <w:rPr>
          <w:color w:val="231F20"/>
        </w:rPr>
        <w:t xml:space="preserve"> relative t</w:t>
      </w:r>
      <w:r>
        <w:rPr>
          <w:color w:val="231F20"/>
        </w:rPr>
        <w:t xml:space="preserve">o </w:t>
      </w:r>
      <w:r w:rsidR="005D303D">
        <w:rPr>
          <w:color w:val="231F20"/>
        </w:rPr>
        <w:t>the GS</w:t>
      </w:r>
      <w:r>
        <w:rPr>
          <w:color w:val="231F20"/>
        </w:rPr>
        <w:t xml:space="preserve"> as a result of </w:t>
      </w:r>
      <w:r w:rsidR="00893113" w:rsidRPr="00683C2B">
        <w:rPr>
          <w:color w:val="231F20"/>
        </w:rPr>
        <w:t xml:space="preserve">low flow for all of the sites during the study period. </w:t>
      </w:r>
    </w:p>
    <w:p w14:paraId="66D293F6" w14:textId="77777777" w:rsidR="009F395F" w:rsidRDefault="009F395F" w:rsidP="00863256">
      <w:pPr>
        <w:autoSpaceDE w:val="0"/>
        <w:autoSpaceDN w:val="0"/>
        <w:adjustRightInd w:val="0"/>
      </w:pPr>
    </w:p>
    <w:p w14:paraId="37832E2B" w14:textId="77777777" w:rsidR="00030D49" w:rsidRDefault="00030D49" w:rsidP="00030D49">
      <w:pPr>
        <w:autoSpaceDE w:val="0"/>
        <w:autoSpaceDN w:val="0"/>
        <w:adjustRightInd w:val="0"/>
      </w:pPr>
      <w:r w:rsidRPr="00030D49">
        <w:t>In Ohio</w:t>
      </w:r>
      <w:r>
        <w:t xml:space="preserve">, </w:t>
      </w:r>
      <w:r w:rsidRPr="00030D49">
        <w:t>King et al.</w:t>
      </w:r>
      <w:r>
        <w:t>(</w:t>
      </w:r>
      <w:r w:rsidRPr="00030D49">
        <w:t>2014</w:t>
      </w:r>
      <w:r>
        <w:t xml:space="preserve"> and 2016) also found P loads in tile drainage to be greatest in the NGS. </w:t>
      </w:r>
    </w:p>
    <w:p w14:paraId="3E8EED61" w14:textId="59B60EFF" w:rsidR="00030D49" w:rsidRDefault="00030D49" w:rsidP="00030D49">
      <w:pPr>
        <w:autoSpaceDE w:val="0"/>
        <w:autoSpaceDN w:val="0"/>
        <w:adjustRightInd w:val="0"/>
      </w:pPr>
      <w:r w:rsidRPr="00844AF5">
        <w:t>Tile drainage DRP load was s</w:t>
      </w:r>
      <w:r>
        <w:t xml:space="preserve">ignificantly less in the summer </w:t>
      </w:r>
      <w:r w:rsidRPr="00844AF5">
        <w:t xml:space="preserve">(0.03 </w:t>
      </w:r>
      <w:r>
        <w:t>kg/ha</w:t>
      </w:r>
      <w:r w:rsidRPr="00844AF5">
        <w:t>) compared with</w:t>
      </w:r>
      <w:r>
        <w:t xml:space="preserve"> winter, spring, and fall loads</w:t>
      </w:r>
      <w:r w:rsidRPr="00844AF5">
        <w:t xml:space="preserve">. </w:t>
      </w:r>
      <w:r w:rsidRPr="00EC4F2C">
        <w:rPr>
          <w:rFonts w:cs="Bembo"/>
          <w:color w:val="000000"/>
        </w:rPr>
        <w:t xml:space="preserve">TP loads were </w:t>
      </w:r>
      <w:r>
        <w:rPr>
          <w:rFonts w:cs="Bembo"/>
          <w:color w:val="000000"/>
        </w:rPr>
        <w:t xml:space="preserve">also </w:t>
      </w:r>
      <w:r w:rsidRPr="00EC4F2C">
        <w:rPr>
          <w:rFonts w:cs="Bembo"/>
          <w:color w:val="000000"/>
        </w:rPr>
        <w:t xml:space="preserve">greater during the NGS </w:t>
      </w:r>
      <w:r>
        <w:rPr>
          <w:rFonts w:cs="Bembo"/>
          <w:color w:val="000000"/>
        </w:rPr>
        <w:t>compared to loads during the GS; m</w:t>
      </w:r>
      <w:r w:rsidRPr="00EC4F2C">
        <w:rPr>
          <w:rFonts w:cs="Bembo"/>
          <w:color w:val="000000"/>
        </w:rPr>
        <w:t xml:space="preserve">ean weekly TP load in the GS was significantly less (0.008 </w:t>
      </w:r>
      <w:r>
        <w:rPr>
          <w:rFonts w:cs="Bembo"/>
          <w:color w:val="000000"/>
        </w:rPr>
        <w:t>kg/</w:t>
      </w:r>
      <w:r w:rsidRPr="00EC4F2C">
        <w:rPr>
          <w:rFonts w:cs="Bembo"/>
          <w:color w:val="000000"/>
        </w:rPr>
        <w:t xml:space="preserve">ha) than TP load in the NGS (0.013 </w:t>
      </w:r>
      <w:r>
        <w:rPr>
          <w:rFonts w:cs="Bembo"/>
          <w:color w:val="000000"/>
        </w:rPr>
        <w:t>kg/</w:t>
      </w:r>
      <w:r w:rsidRPr="00EC4F2C">
        <w:rPr>
          <w:rFonts w:cs="Bembo"/>
          <w:color w:val="000000"/>
        </w:rPr>
        <w:t>ha).</w:t>
      </w:r>
      <w:r>
        <w:rPr>
          <w:rFonts w:cs="Bembo"/>
          <w:color w:val="000000"/>
        </w:rPr>
        <w:t xml:space="preserve"> The authors attributed the greater P loads in the NGS to differences in tile </w:t>
      </w:r>
      <w:r w:rsidR="005D303D">
        <w:rPr>
          <w:rFonts w:cs="Bembo"/>
          <w:color w:val="000000"/>
        </w:rPr>
        <w:t>drainflow across</w:t>
      </w:r>
      <w:r>
        <w:rPr>
          <w:rFonts w:cs="Bembo"/>
          <w:color w:val="000000"/>
        </w:rPr>
        <w:t xml:space="preserve"> seasons.</w:t>
      </w:r>
    </w:p>
    <w:p w14:paraId="0C358034" w14:textId="77777777" w:rsidR="00030D49" w:rsidRDefault="00030D49" w:rsidP="00030D49">
      <w:pPr>
        <w:autoSpaceDE w:val="0"/>
        <w:autoSpaceDN w:val="0"/>
        <w:adjustRightInd w:val="0"/>
      </w:pPr>
    </w:p>
    <w:p w14:paraId="7B83F5D2" w14:textId="77777777" w:rsidR="008A37AA" w:rsidRDefault="00030D49" w:rsidP="00863256">
      <w:pPr>
        <w:autoSpaceDE w:val="0"/>
        <w:autoSpaceDN w:val="0"/>
        <w:adjustRightInd w:val="0"/>
      </w:pPr>
      <w:r>
        <w:t>In Denmark, Grant et al. (1996) also reported that 35 – 40% of annual P loss in tile drainage occurred during the NGS, primarily December through March.</w:t>
      </w:r>
    </w:p>
    <w:p w14:paraId="107A7C91" w14:textId="77777777" w:rsidR="00100167" w:rsidRDefault="00100167" w:rsidP="00863256">
      <w:pPr>
        <w:autoSpaceDE w:val="0"/>
        <w:autoSpaceDN w:val="0"/>
        <w:adjustRightInd w:val="0"/>
      </w:pPr>
    </w:p>
    <w:p w14:paraId="46098325" w14:textId="77777777" w:rsidR="00100167" w:rsidRDefault="00100167" w:rsidP="00863256">
      <w:pPr>
        <w:autoSpaceDE w:val="0"/>
        <w:autoSpaceDN w:val="0"/>
        <w:adjustRightInd w:val="0"/>
      </w:pPr>
    </w:p>
    <w:p w14:paraId="75F8EC51" w14:textId="722A433F" w:rsidR="00030D49" w:rsidRDefault="00030D49" w:rsidP="00030D49">
      <w:r w:rsidRPr="00030D49">
        <w:rPr>
          <w:rStyle w:val="Heading3Char"/>
        </w:rPr>
        <w:t>4.2.5  Forms of P in tile drain</w:t>
      </w:r>
      <w:r w:rsidR="004226CA">
        <w:rPr>
          <w:rStyle w:val="Heading3Char"/>
        </w:rPr>
        <w:t>flow</w:t>
      </w:r>
      <w:r>
        <w:t>.  Most research on forms of P in tile drain</w:t>
      </w:r>
      <w:r w:rsidR="004226CA">
        <w:t xml:space="preserve">flow </w:t>
      </w:r>
      <w:r>
        <w:t xml:space="preserve">has focused on concentrations (see Section 4.1.3). </w:t>
      </w:r>
      <w:r w:rsidR="0058389B">
        <w:t xml:space="preserve">Of course, P forms in loads would </w:t>
      </w:r>
      <w:r w:rsidR="005D303D">
        <w:t xml:space="preserve">be expected </w:t>
      </w:r>
      <w:r w:rsidR="0058389B">
        <w:t xml:space="preserve">to follow the same patterns noted for concentration, although seasonal variations coupled with flow variations might alter the pattern somewhat. </w:t>
      </w:r>
    </w:p>
    <w:p w14:paraId="698EE35F" w14:textId="77777777" w:rsidR="000108F7" w:rsidRDefault="000108F7" w:rsidP="00030D49"/>
    <w:p w14:paraId="29B5AEC5" w14:textId="1741B31B" w:rsidR="000108F7" w:rsidRDefault="000108F7" w:rsidP="000108F7">
      <w:pPr>
        <w:autoSpaceDE w:val="0"/>
        <w:autoSpaceDN w:val="0"/>
        <w:adjustRightInd w:val="0"/>
      </w:pPr>
      <w:r>
        <w:t xml:space="preserve">In Ontario, </w:t>
      </w:r>
      <w:r w:rsidRPr="0058389B">
        <w:t xml:space="preserve">Tan and Zhang </w:t>
      </w:r>
      <w:r w:rsidR="005D303D">
        <w:t>(</w:t>
      </w:r>
      <w:r w:rsidRPr="0058389B">
        <w:t>2011</w:t>
      </w:r>
      <w:r w:rsidR="005D303D">
        <w:t>)</w:t>
      </w:r>
      <w:r>
        <w:t xml:space="preserve"> reported that of an annual average TP export from plots of 1.08 kg/ha/yr, 82% (0.89 kg/ha/yr) was </w:t>
      </w:r>
      <w:r w:rsidR="005D303D">
        <w:t>P</w:t>
      </w:r>
      <w:r>
        <w:t>P and 18% was dissolved P.</w:t>
      </w:r>
    </w:p>
    <w:p w14:paraId="39FE8DB0" w14:textId="77777777" w:rsidR="000108F7" w:rsidRDefault="000108F7" w:rsidP="000108F7">
      <w:pPr>
        <w:autoSpaceDE w:val="0"/>
        <w:autoSpaceDN w:val="0"/>
        <w:adjustRightInd w:val="0"/>
      </w:pPr>
    </w:p>
    <w:p w14:paraId="758E75C5" w14:textId="59671A32" w:rsidR="000C5E40" w:rsidRDefault="000108F7" w:rsidP="000C5E40">
      <w:pPr>
        <w:autoSpaceDE w:val="0"/>
        <w:autoSpaceDN w:val="0"/>
        <w:adjustRightInd w:val="0"/>
      </w:pPr>
      <w:r>
        <w:t xml:space="preserve">From Denmark, Grant et al. (1996) </w:t>
      </w:r>
      <w:r w:rsidR="000C5E40">
        <w:t>reported that t</w:t>
      </w:r>
      <w:r w:rsidR="00580CA0" w:rsidRPr="00CA3D4C">
        <w:t xml:space="preserve">he major part of </w:t>
      </w:r>
      <w:r w:rsidR="000C5E40">
        <w:t xml:space="preserve">subsurface </w:t>
      </w:r>
      <w:r w:rsidR="00580CA0" w:rsidRPr="00CA3D4C">
        <w:t>TP loss</w:t>
      </w:r>
      <w:r w:rsidR="000C5E40">
        <w:t xml:space="preserve"> from tile-drained catchments</w:t>
      </w:r>
      <w:r w:rsidR="005D303D">
        <w:t xml:space="preserve"> was</w:t>
      </w:r>
      <w:r w:rsidR="00580CA0" w:rsidRPr="00CA3D4C">
        <w:t xml:space="preserve"> </w:t>
      </w:r>
      <w:r w:rsidR="00580CA0">
        <w:t xml:space="preserve">DP in the case of the </w:t>
      </w:r>
      <w:r w:rsidR="00580CA0" w:rsidRPr="00CA3D4C">
        <w:t xml:space="preserve">catchment with the highest loss (71%), but </w:t>
      </w:r>
      <w:r w:rsidR="005D303D">
        <w:t>P</w:t>
      </w:r>
      <w:r w:rsidR="00580CA0" w:rsidRPr="00CA3D4C">
        <w:t>P at the other three c</w:t>
      </w:r>
      <w:r w:rsidR="00580CA0">
        <w:t xml:space="preserve">atchments </w:t>
      </w:r>
      <w:r w:rsidR="005D303D">
        <w:t xml:space="preserve">studied </w:t>
      </w:r>
      <w:r w:rsidR="00580CA0">
        <w:t xml:space="preserve">(55-71%).  </w:t>
      </w:r>
      <w:r w:rsidR="000C5E40">
        <w:t xml:space="preserve">Tile drains from New Zealand dairy pasture sites </w:t>
      </w:r>
      <w:r w:rsidR="000C5E40" w:rsidRPr="000C5E40">
        <w:t xml:space="preserve">exported </w:t>
      </w:r>
      <w:r w:rsidR="000C5E40">
        <w:t xml:space="preserve">0.12 to 2.90 </w:t>
      </w:r>
      <w:r w:rsidR="000C5E40" w:rsidRPr="000C5E40">
        <w:t xml:space="preserve">kg/ha/yr of </w:t>
      </w:r>
      <w:r w:rsidR="005D303D">
        <w:t>T</w:t>
      </w:r>
      <w:r w:rsidR="000C5E40" w:rsidRPr="000C5E40">
        <w:t xml:space="preserve">P, of which 15 to 93% was </w:t>
      </w:r>
      <w:r w:rsidR="005D303D">
        <w:t>DR</w:t>
      </w:r>
      <w:r w:rsidR="000C5E40" w:rsidRPr="000C5E40">
        <w:t xml:space="preserve">P </w:t>
      </w:r>
      <w:r w:rsidR="005D303D">
        <w:t>(</w:t>
      </w:r>
      <w:r w:rsidR="000C5E40" w:rsidRPr="000C5E40">
        <w:t>Tanner and Sukias (2011)</w:t>
      </w:r>
      <w:r w:rsidR="005D303D">
        <w:t>)</w:t>
      </w:r>
      <w:r w:rsidR="000C5E40" w:rsidRPr="000C5E40">
        <w:t>.</w:t>
      </w:r>
      <w:r w:rsidR="009E0964">
        <w:t xml:space="preserve"> Ul</w:t>
      </w:r>
      <w:r w:rsidR="000C5E40">
        <w:t>en and Persson (1999) found that the majority (63%) of P measured over six years in a Swedish drainage system was in the particulate form.</w:t>
      </w:r>
    </w:p>
    <w:p w14:paraId="754908CA" w14:textId="77777777" w:rsidR="000C5E40" w:rsidRDefault="000C5E40" w:rsidP="000C5E40">
      <w:pPr>
        <w:autoSpaceDE w:val="0"/>
        <w:autoSpaceDN w:val="0"/>
        <w:adjustRightInd w:val="0"/>
      </w:pPr>
    </w:p>
    <w:p w14:paraId="0DE321E6" w14:textId="6364D9D0" w:rsidR="000C5E40" w:rsidRPr="000C5E40" w:rsidRDefault="000C5E40" w:rsidP="000C5E40">
      <w:pPr>
        <w:autoSpaceDE w:val="0"/>
        <w:autoSpaceDN w:val="0"/>
        <w:adjustRightInd w:val="0"/>
      </w:pPr>
      <w:r>
        <w:t xml:space="preserve">Clearly, the distribution of different P forms in P loads from tile drainage is highly variable and </w:t>
      </w:r>
      <w:r w:rsidR="005D303D">
        <w:t xml:space="preserve">likely </w:t>
      </w:r>
      <w:r>
        <w:t>depends on soil characteristics, management, and weather (see Section 5).</w:t>
      </w:r>
    </w:p>
    <w:p w14:paraId="5D98396A" w14:textId="77777777" w:rsidR="00177E3F" w:rsidRDefault="00177E3F" w:rsidP="00177E3F">
      <w:pPr>
        <w:autoSpaceDE w:val="0"/>
        <w:autoSpaceDN w:val="0"/>
        <w:adjustRightInd w:val="0"/>
      </w:pPr>
    </w:p>
    <w:p w14:paraId="33DF6E93" w14:textId="2F04DEC0" w:rsidR="00177E3F" w:rsidRDefault="002237BC" w:rsidP="002237BC">
      <w:pPr>
        <w:pStyle w:val="Heading2"/>
      </w:pPr>
      <w:r>
        <w:t xml:space="preserve">4.3  Contributions of tile </w:t>
      </w:r>
      <w:r w:rsidR="004226CA">
        <w:t xml:space="preserve">drainflow </w:t>
      </w:r>
      <w:r>
        <w:t>to watershed P loads</w:t>
      </w:r>
    </w:p>
    <w:p w14:paraId="1DA1D9CB" w14:textId="47AF1067" w:rsidR="001628E2" w:rsidRDefault="001628E2" w:rsidP="001628E2">
      <w:pPr>
        <w:autoSpaceDE w:val="0"/>
        <w:autoSpaceDN w:val="0"/>
        <w:adjustRightInd w:val="0"/>
      </w:pPr>
      <w:r w:rsidRPr="001628E2">
        <w:t>Tile drain</w:t>
      </w:r>
      <w:r w:rsidR="005D303D">
        <w:t>flow</w:t>
      </w:r>
      <w:r w:rsidRPr="001628E2">
        <w:t xml:space="preserve"> was shown to be a significant source of water and P at the watershed scale</w:t>
      </w:r>
      <w:r>
        <w:t>, although good data on contributions of tile drain</w:t>
      </w:r>
      <w:r w:rsidR="005D303D">
        <w:t>flow</w:t>
      </w:r>
      <w:r>
        <w:t xml:space="preserve"> loads to watershed loads are scant</w:t>
      </w:r>
      <w:r w:rsidRPr="001628E2">
        <w:t>.</w:t>
      </w:r>
      <w:r>
        <w:t xml:space="preserve"> </w:t>
      </w:r>
    </w:p>
    <w:p w14:paraId="652CF2CC" w14:textId="77777777" w:rsidR="001628E2" w:rsidRDefault="001628E2" w:rsidP="001628E2">
      <w:pPr>
        <w:autoSpaceDE w:val="0"/>
        <w:autoSpaceDN w:val="0"/>
        <w:adjustRightInd w:val="0"/>
      </w:pPr>
    </w:p>
    <w:p w14:paraId="086B62D7" w14:textId="30707202" w:rsidR="001628E2" w:rsidRDefault="001628E2" w:rsidP="001628E2">
      <w:pPr>
        <w:autoSpaceDE w:val="0"/>
        <w:autoSpaceDN w:val="0"/>
        <w:adjustRightInd w:val="0"/>
      </w:pPr>
      <w:r>
        <w:t xml:space="preserve">In a modeling study of the St. Albans Bay watershed in the LCB, </w:t>
      </w:r>
      <w:r w:rsidRPr="001628E2">
        <w:t xml:space="preserve">Gaddis and Voinov </w:t>
      </w:r>
      <w:r>
        <w:t>(</w:t>
      </w:r>
      <w:r w:rsidRPr="001628E2">
        <w:t>2010</w:t>
      </w:r>
      <w:r>
        <w:t xml:space="preserve">) estimated that 0.77 t/yr or 7.3% of the annual total P load to St. Albans Bay comes from tile drainage, representing 13% of the total agricultural P load.  The highest tile drain loads were estimated to come from the clay soils in </w:t>
      </w:r>
      <w:r>
        <w:rPr>
          <w:color w:val="131313"/>
        </w:rPr>
        <w:t xml:space="preserve">Stevens Brook and Jewett Brook </w:t>
      </w:r>
      <w:r w:rsidRPr="001329AB">
        <w:rPr>
          <w:color w:val="131313"/>
        </w:rPr>
        <w:t xml:space="preserve">drainages </w:t>
      </w:r>
      <w:r w:rsidR="009E0964">
        <w:rPr>
          <w:color w:val="131313"/>
        </w:rPr>
        <w:t>because of</w:t>
      </w:r>
      <w:r w:rsidRPr="001329AB">
        <w:rPr>
          <w:color w:val="131313"/>
        </w:rPr>
        <w:t xml:space="preserve"> </w:t>
      </w:r>
      <w:r w:rsidR="009E0964">
        <w:rPr>
          <w:color w:val="131313"/>
        </w:rPr>
        <w:t>the</w:t>
      </w:r>
      <w:r w:rsidRPr="001329AB">
        <w:rPr>
          <w:color w:val="131313"/>
        </w:rPr>
        <w:t xml:space="preserve"> high</w:t>
      </w:r>
      <w:r w:rsidR="009E0964">
        <w:rPr>
          <w:color w:val="131313"/>
        </w:rPr>
        <w:t xml:space="preserve"> P concentration</w:t>
      </w:r>
      <w:r>
        <w:rPr>
          <w:color w:val="131313"/>
        </w:rPr>
        <w:t xml:space="preserve"> in </w:t>
      </w:r>
      <w:r w:rsidRPr="001329AB">
        <w:rPr>
          <w:color w:val="131313"/>
        </w:rPr>
        <w:t>tile drain</w:t>
      </w:r>
      <w:r w:rsidR="005D303D">
        <w:rPr>
          <w:color w:val="131313"/>
        </w:rPr>
        <w:t xml:space="preserve">flow </w:t>
      </w:r>
      <w:r w:rsidRPr="001329AB">
        <w:rPr>
          <w:color w:val="131313"/>
        </w:rPr>
        <w:t>from clay soils compared to other soil</w:t>
      </w:r>
      <w:r w:rsidR="005D303D">
        <w:rPr>
          <w:color w:val="131313"/>
        </w:rPr>
        <w:t xml:space="preserve"> type</w:t>
      </w:r>
      <w:r w:rsidRPr="001329AB">
        <w:rPr>
          <w:color w:val="131313"/>
        </w:rPr>
        <w:t>s.</w:t>
      </w:r>
    </w:p>
    <w:p w14:paraId="1ABB86B5" w14:textId="77777777" w:rsidR="001628E2" w:rsidRPr="00975F18" w:rsidRDefault="001628E2" w:rsidP="001628E2">
      <w:pPr>
        <w:autoSpaceDE w:val="0"/>
        <w:autoSpaceDN w:val="0"/>
        <w:adjustRightInd w:val="0"/>
      </w:pPr>
    </w:p>
    <w:p w14:paraId="272B94DD" w14:textId="64D27A76" w:rsidR="00395B51" w:rsidRDefault="001628E2" w:rsidP="00207FDB">
      <w:pPr>
        <w:autoSpaceDE w:val="0"/>
        <w:autoSpaceDN w:val="0"/>
        <w:adjustRightInd w:val="0"/>
      </w:pPr>
      <w:r>
        <w:t>In a 52 km</w:t>
      </w:r>
      <w:r w:rsidRPr="001628E2">
        <w:rPr>
          <w:vertAlign w:val="superscript"/>
        </w:rPr>
        <w:t>2</w:t>
      </w:r>
      <w:r>
        <w:t xml:space="preserve"> Ontario watershed, </w:t>
      </w:r>
      <w:r w:rsidRPr="001628E2">
        <w:t xml:space="preserve">Culley et al. </w:t>
      </w:r>
      <w:r>
        <w:t>(</w:t>
      </w:r>
      <w:r w:rsidRPr="001628E2">
        <w:t>1983b</w:t>
      </w:r>
      <w:r>
        <w:t>) estimated that at least 25% of the annual TP and 50% of the annual dissolved P loads derived from tile drain</w:t>
      </w:r>
      <w:r w:rsidR="005D303D">
        <w:t>flow</w:t>
      </w:r>
      <w:r>
        <w:t>.</w:t>
      </w:r>
      <w:r w:rsidR="00473D0D">
        <w:t xml:space="preserve"> Also in Ontario, Macrae et al. (2007) reported that a</w:t>
      </w:r>
      <w:r w:rsidR="00473D0D" w:rsidRPr="00473D0D">
        <w:t>t the basin scale, both</w:t>
      </w:r>
      <w:r w:rsidR="00473D0D">
        <w:t xml:space="preserve"> dissolved P</w:t>
      </w:r>
      <w:r w:rsidR="00473D0D" w:rsidRPr="00473D0D">
        <w:t xml:space="preserve"> and TP export from drainage tiles exceeded basin export on most of the 32 discrete sampling dates, suggesting that there was retention of both </w:t>
      </w:r>
      <w:r w:rsidR="009E0964">
        <w:t>forms of P</w:t>
      </w:r>
      <w:r w:rsidR="00473D0D" w:rsidRPr="00473D0D">
        <w:t xml:space="preserve"> in the stream during these periods (</w:t>
      </w:r>
      <w:r w:rsidR="00395B51">
        <w:t>t</w:t>
      </w:r>
      <w:r w:rsidR="00473D0D" w:rsidRPr="00473D0D">
        <w:t xml:space="preserve">ile </w:t>
      </w:r>
      <w:r w:rsidR="005D303D">
        <w:t xml:space="preserve">drainflow </w:t>
      </w:r>
      <w:r w:rsidR="00473D0D" w:rsidRPr="00473D0D">
        <w:t xml:space="preserve">SRP export averaged 118% of basin </w:t>
      </w:r>
      <w:r w:rsidR="00395B51">
        <w:t xml:space="preserve">soluble </w:t>
      </w:r>
      <w:r w:rsidR="00473D0D" w:rsidRPr="00473D0D">
        <w:t xml:space="preserve">P export, ranging from 4 to 344%; </w:t>
      </w:r>
      <w:r w:rsidR="00395B51">
        <w:t>t</w:t>
      </w:r>
      <w:r w:rsidR="00473D0D" w:rsidRPr="00473D0D">
        <w:t xml:space="preserve">ile </w:t>
      </w:r>
      <w:r w:rsidR="005D303D">
        <w:t xml:space="preserve">drainflow </w:t>
      </w:r>
      <w:r w:rsidR="00473D0D" w:rsidRPr="00473D0D">
        <w:t xml:space="preserve">TP export averaged 43% of basin TP export, ranging from 0 to 200%). </w:t>
      </w:r>
      <w:r w:rsidR="00473D0D">
        <w:t>The authors concluded</w:t>
      </w:r>
      <w:r w:rsidR="00473D0D" w:rsidRPr="00473D0D">
        <w:t xml:space="preserve"> that drainage tiles are an important source of P in the study basin</w:t>
      </w:r>
      <w:r w:rsidR="00207FDB">
        <w:t xml:space="preserve">. </w:t>
      </w:r>
      <w:r w:rsidR="00395B51">
        <w:t xml:space="preserve">In contrast, another Ontario study (Ball Coelho et al. 2010) found that </w:t>
      </w:r>
      <w:r w:rsidR="00395B51" w:rsidRPr="00A810DC">
        <w:t>tile</w:t>
      </w:r>
      <w:r w:rsidR="00395B51">
        <w:t xml:space="preserve"> </w:t>
      </w:r>
      <w:r w:rsidR="005D303D">
        <w:t>drain</w:t>
      </w:r>
      <w:r w:rsidR="00395B51">
        <w:t>flow</w:t>
      </w:r>
      <w:r w:rsidR="00395B51" w:rsidRPr="00A810DC">
        <w:t xml:space="preserve">s </w:t>
      </w:r>
      <w:r w:rsidR="00395B51">
        <w:t xml:space="preserve">were a less important source of suspended </w:t>
      </w:r>
      <w:r w:rsidR="00395B51" w:rsidRPr="00A810DC">
        <w:t>solids than over</w:t>
      </w:r>
      <w:r w:rsidR="00395B51">
        <w:t xml:space="preserve">land flow, and that P loads from </w:t>
      </w:r>
      <w:r w:rsidR="00395B51" w:rsidRPr="00A810DC">
        <w:t>tiles were small relative to th</w:t>
      </w:r>
      <w:r w:rsidR="00395B51">
        <w:t>ose from a wastewater treatment plant</w:t>
      </w:r>
      <w:r w:rsidR="00395B51" w:rsidRPr="00A810DC">
        <w:t>.</w:t>
      </w:r>
    </w:p>
    <w:p w14:paraId="4DFAA439" w14:textId="77777777" w:rsidR="00395B51" w:rsidRDefault="00395B51" w:rsidP="00207FDB">
      <w:pPr>
        <w:autoSpaceDE w:val="0"/>
        <w:autoSpaceDN w:val="0"/>
        <w:adjustRightInd w:val="0"/>
      </w:pPr>
    </w:p>
    <w:p w14:paraId="237AF28E" w14:textId="3B0E0067" w:rsidR="001D127A" w:rsidRPr="00F33235" w:rsidRDefault="00207FDB" w:rsidP="001D127A">
      <w:pPr>
        <w:autoSpaceDE w:val="0"/>
        <w:autoSpaceDN w:val="0"/>
        <w:adjustRightInd w:val="0"/>
        <w:rPr>
          <w:color w:val="231F20"/>
        </w:rPr>
      </w:pPr>
      <w:r>
        <w:t xml:space="preserve">In Illinois, Algoazany et al. (2007) reported that tile </w:t>
      </w:r>
      <w:r w:rsidR="00E875D2">
        <w:t>drain</w:t>
      </w:r>
      <w:r>
        <w:t xml:space="preserve">flow from cropland represented </w:t>
      </w:r>
      <w:r w:rsidRPr="00683C2B">
        <w:rPr>
          <w:color w:val="231F20"/>
        </w:rPr>
        <w:t xml:space="preserve">50 – 78% of total watershed </w:t>
      </w:r>
      <w:r>
        <w:rPr>
          <w:color w:val="231F20"/>
        </w:rPr>
        <w:t xml:space="preserve">soluble </w:t>
      </w:r>
      <w:r w:rsidRPr="00683C2B">
        <w:rPr>
          <w:color w:val="231F20"/>
        </w:rPr>
        <w:t>P load</w:t>
      </w:r>
      <w:r>
        <w:rPr>
          <w:color w:val="231F20"/>
        </w:rPr>
        <w:t>.</w:t>
      </w:r>
      <w:r w:rsidR="00395B51">
        <w:rPr>
          <w:color w:val="231F20"/>
        </w:rPr>
        <w:t xml:space="preserve"> </w:t>
      </w:r>
      <w:r w:rsidR="001628E2">
        <w:t xml:space="preserve">King et al. (2014) collected discharge and P concentration data for eight years from six tile drain outlets and </w:t>
      </w:r>
      <w:r w:rsidR="00E875D2">
        <w:t xml:space="preserve">at </w:t>
      </w:r>
      <w:r w:rsidR="001628E2">
        <w:t xml:space="preserve">the outlet of a headwater watershed within the </w:t>
      </w:r>
      <w:r w:rsidR="001628E2">
        <w:rPr>
          <w:rFonts w:eastAsia="MyriadPro-Regular"/>
        </w:rPr>
        <w:t xml:space="preserve">Upper </w:t>
      </w:r>
      <w:r w:rsidR="001628E2" w:rsidRPr="004508DC">
        <w:rPr>
          <w:rFonts w:eastAsia="MyriadPro-Regular"/>
        </w:rPr>
        <w:t>Big Walnut Creek watershed in ce</w:t>
      </w:r>
      <w:r w:rsidR="001628E2">
        <w:rPr>
          <w:rFonts w:eastAsia="MyriadPro-Regular"/>
        </w:rPr>
        <w:t xml:space="preserve">ntral Ohio. Results showed that </w:t>
      </w:r>
      <w:r w:rsidR="001628E2" w:rsidRPr="004508DC">
        <w:rPr>
          <w:rFonts w:eastAsia="MyriadPro-Regular"/>
        </w:rPr>
        <w:t>tile drainage accounted for 47% o</w:t>
      </w:r>
      <w:r w:rsidR="001628E2">
        <w:rPr>
          <w:rFonts w:eastAsia="MyriadPro-Regular"/>
        </w:rPr>
        <w:t xml:space="preserve">f the discharge, 48% of the </w:t>
      </w:r>
      <w:r w:rsidR="001628E2" w:rsidRPr="004508DC">
        <w:rPr>
          <w:rFonts w:eastAsia="MyriadPro-Regular"/>
        </w:rPr>
        <w:t xml:space="preserve">dissolved P, and 40% of the </w:t>
      </w:r>
      <w:r w:rsidR="00E875D2">
        <w:rPr>
          <w:rFonts w:eastAsia="MyriadPro-Regular"/>
        </w:rPr>
        <w:t>T</w:t>
      </w:r>
      <w:r w:rsidR="001628E2">
        <w:rPr>
          <w:rFonts w:eastAsia="MyriadPro-Regular"/>
        </w:rPr>
        <w:t xml:space="preserve">P exported from the watershed. </w:t>
      </w:r>
      <w:r w:rsidR="00473D0D" w:rsidRPr="00844AF5">
        <w:t>Annual TP loading at t</w:t>
      </w:r>
      <w:r w:rsidR="00473D0D">
        <w:t xml:space="preserve">he watershed outlet ranged from </w:t>
      </w:r>
      <w:r w:rsidR="00473D0D" w:rsidRPr="00844AF5">
        <w:t xml:space="preserve">0.52 to 1.85 </w:t>
      </w:r>
      <w:r w:rsidR="00473D0D">
        <w:t>kg/ha</w:t>
      </w:r>
      <w:r w:rsidR="00473D0D" w:rsidRPr="00844AF5">
        <w:t xml:space="preserve"> (</w:t>
      </w:r>
      <w:r w:rsidR="00EC14FF">
        <w:t>mean</w:t>
      </w:r>
      <w:r w:rsidR="00473D0D" w:rsidRPr="00844AF5">
        <w:t xml:space="preserve">, 0.98 </w:t>
      </w:r>
      <w:r w:rsidR="00473D0D">
        <w:t xml:space="preserve">kg/ha), whereas annual tile </w:t>
      </w:r>
      <w:r w:rsidR="00473D0D" w:rsidRPr="00844AF5">
        <w:t xml:space="preserve">drainage TP loading ranged from 0.28 to 0.77 </w:t>
      </w:r>
      <w:r w:rsidR="00473D0D">
        <w:t>kg/ha</w:t>
      </w:r>
      <w:r w:rsidR="00473D0D" w:rsidRPr="00844AF5">
        <w:t xml:space="preserve"> </w:t>
      </w:r>
      <w:r w:rsidR="00473D0D">
        <w:t xml:space="preserve">(mean, </w:t>
      </w:r>
      <w:r w:rsidR="00473D0D" w:rsidRPr="00844AF5">
        <w:t xml:space="preserve">0.48 </w:t>
      </w:r>
      <w:r w:rsidR="00473D0D">
        <w:t>kg/ha)</w:t>
      </w:r>
      <w:r w:rsidR="00473D0D" w:rsidRPr="00844AF5">
        <w:t>.</w:t>
      </w:r>
      <w:r w:rsidR="00473D0D" w:rsidRPr="00473D0D">
        <w:t xml:space="preserve"> </w:t>
      </w:r>
      <w:r w:rsidR="00473D0D" w:rsidRPr="00844AF5">
        <w:t>Annual DRP loads at t</w:t>
      </w:r>
      <w:r w:rsidR="00473D0D">
        <w:t>he watershed outlet ranged from 0.33 kg/ha</w:t>
      </w:r>
      <w:r w:rsidR="00473D0D" w:rsidRPr="00844AF5">
        <w:t xml:space="preserve"> in 2009 to 1.26 </w:t>
      </w:r>
      <w:r w:rsidR="00473D0D">
        <w:t>kg/ha</w:t>
      </w:r>
      <w:r w:rsidR="00473D0D" w:rsidRPr="00844AF5">
        <w:t xml:space="preserve"> in 2011 (mean, 0.66 </w:t>
      </w:r>
      <w:r w:rsidR="00473D0D">
        <w:t xml:space="preserve">kg/ha). </w:t>
      </w:r>
      <w:r w:rsidR="00473D0D" w:rsidRPr="00844AF5">
        <w:t>In comparison, annual</w:t>
      </w:r>
      <w:r w:rsidR="00473D0D">
        <w:t xml:space="preserve"> </w:t>
      </w:r>
      <w:r w:rsidR="00395B51">
        <w:t xml:space="preserve">soluble </w:t>
      </w:r>
      <w:r w:rsidR="00473D0D">
        <w:t xml:space="preserve">P loading from tile drainage </w:t>
      </w:r>
      <w:r w:rsidR="00473D0D" w:rsidRPr="00844AF5">
        <w:t xml:space="preserve">ranged from 0.22 to 0.69 </w:t>
      </w:r>
      <w:r w:rsidR="00473D0D">
        <w:t>kg/ha</w:t>
      </w:r>
      <w:r w:rsidR="00473D0D" w:rsidRPr="00844AF5">
        <w:t xml:space="preserve"> (mean, 0.39 </w:t>
      </w:r>
      <w:r w:rsidR="00473D0D">
        <w:t>kg/ha)</w:t>
      </w:r>
      <w:r w:rsidR="00473D0D" w:rsidRPr="00844AF5">
        <w:t>.</w:t>
      </w:r>
      <w:r w:rsidR="00F33235">
        <w:rPr>
          <w:color w:val="231F20"/>
        </w:rPr>
        <w:t xml:space="preserve"> </w:t>
      </w:r>
      <w:r w:rsidR="001D127A">
        <w:t>In an English watershed, Chapm</w:t>
      </w:r>
      <w:r w:rsidR="00CA5EDE">
        <w:t xml:space="preserve">an et al. (2005) reported that </w:t>
      </w:r>
      <w:r w:rsidR="00E875D2">
        <w:t>P</w:t>
      </w:r>
      <w:r w:rsidR="001D127A">
        <w:t>P loads from monitored tile drains comprised 40% of watershed yield.</w:t>
      </w:r>
    </w:p>
    <w:p w14:paraId="3EB7EEE1" w14:textId="77777777" w:rsidR="00372E01" w:rsidRDefault="00372E01" w:rsidP="00372E01"/>
    <w:p w14:paraId="3153F78B" w14:textId="03BBB229" w:rsidR="00473D0D" w:rsidRDefault="00473D0D" w:rsidP="0037652D">
      <w:pPr>
        <w:autoSpaceDE w:val="0"/>
        <w:autoSpaceDN w:val="0"/>
        <w:adjustRightInd w:val="0"/>
      </w:pPr>
      <w:r>
        <w:lastRenderedPageBreak/>
        <w:t xml:space="preserve">The importance of P loading from tile </w:t>
      </w:r>
      <w:r w:rsidR="00E875D2">
        <w:t xml:space="preserve">drainflow </w:t>
      </w:r>
      <w:r>
        <w:t xml:space="preserve">should not be discounted in watershed management efforts. </w:t>
      </w:r>
      <w:r w:rsidRPr="00473D0D">
        <w:t xml:space="preserve">Lemke et al. (2011) </w:t>
      </w:r>
      <w:r>
        <w:t xml:space="preserve">reported from a watershed land treatment program in the Mackinaw River watershed (Illinois) that no significant changes in N, P, sediment, or hydrology were observed over seven years of monitoring after implementation of best management practices </w:t>
      </w:r>
      <w:r w:rsidR="004200C2">
        <w:t>(</w:t>
      </w:r>
      <w:r>
        <w:t xml:space="preserve">BMPs). The authors stated that their results suggest that BMPs established </w:t>
      </w:r>
      <w:r w:rsidRPr="00473D0D">
        <w:t>during this study were not adequate to override nutrient export from subsurface drainage tiles. Conservation planning in tile-drained agricultural watersheds will require a combination of surface-water BMPs and conservation practices that intercept and retain subsurface agricultural runoff</w:t>
      </w:r>
      <w:r w:rsidR="00E86847">
        <w:t xml:space="preserve">.  </w:t>
      </w:r>
    </w:p>
    <w:p w14:paraId="7D4C661C" w14:textId="77777777" w:rsidR="00E86847" w:rsidRDefault="00E86847" w:rsidP="0037652D">
      <w:pPr>
        <w:autoSpaceDE w:val="0"/>
        <w:autoSpaceDN w:val="0"/>
        <w:adjustRightInd w:val="0"/>
      </w:pPr>
    </w:p>
    <w:p w14:paraId="76F63F79" w14:textId="7B457A45" w:rsidR="00E86847" w:rsidRPr="003B5487" w:rsidRDefault="00E86847" w:rsidP="0037652D">
      <w:pPr>
        <w:autoSpaceDE w:val="0"/>
        <w:autoSpaceDN w:val="0"/>
        <w:adjustRightInd w:val="0"/>
      </w:pPr>
      <w:r>
        <w:t xml:space="preserve">In a recent review article, Smith et al. (2015b) attributed increased soluble P loads and harmful </w:t>
      </w:r>
      <w:r w:rsidRPr="003B5487">
        <w:t>algae blooms in Lake Erie to</w:t>
      </w:r>
      <w:r w:rsidR="002C6B86" w:rsidRPr="003B5487">
        <w:t xml:space="preserve"> the expansion of tile drainage and the proliferation of no-till, with </w:t>
      </w:r>
      <w:r w:rsidR="003D3758" w:rsidRPr="003B5487">
        <w:t>its role in promoting</w:t>
      </w:r>
      <w:r w:rsidR="002C6B86" w:rsidRPr="003B5487">
        <w:t xml:space="preserve"> preferential flow through soil macropores.</w:t>
      </w:r>
    </w:p>
    <w:p w14:paraId="5FEDF62C" w14:textId="77777777" w:rsidR="003B5487" w:rsidRPr="003B5487" w:rsidRDefault="003B5487" w:rsidP="0037652D">
      <w:pPr>
        <w:autoSpaceDE w:val="0"/>
        <w:autoSpaceDN w:val="0"/>
        <w:adjustRightInd w:val="0"/>
      </w:pPr>
    </w:p>
    <w:p w14:paraId="4709E182" w14:textId="62662042" w:rsidR="008A3BED" w:rsidRPr="00351222" w:rsidRDefault="003B5487" w:rsidP="0037652D">
      <w:pPr>
        <w:autoSpaceDE w:val="0"/>
        <w:autoSpaceDN w:val="0"/>
        <w:adjustRightInd w:val="0"/>
      </w:pPr>
      <w:r w:rsidRPr="00351222">
        <w:t>Kronvang et al. (2005) cited estimates of P contributions via different pathways to agricultural P losses in Denmark. From 1993 – 2001, tile drain</w:t>
      </w:r>
      <w:r w:rsidR="00E875D2">
        <w:t>flow</w:t>
      </w:r>
      <w:r w:rsidRPr="00351222">
        <w:t xml:space="preserve"> was estimated to contribute 84 – 426 Mg P/yr to Danish surface waters, compared to just 7 – 35 Mg P/yr from soil erosion and surface runoff.  </w:t>
      </w:r>
      <w:r w:rsidR="008A3BED" w:rsidRPr="00351222">
        <w:t>However, in a later</w:t>
      </w:r>
      <w:r w:rsidR="00A22AD4" w:rsidRPr="00351222">
        <w:t xml:space="preserve"> basin-scale nutrient loading overview of European river basins</w:t>
      </w:r>
      <w:r w:rsidR="008A3BED" w:rsidRPr="00351222">
        <w:t xml:space="preserve">, Kronvang et al. (2007) </w:t>
      </w:r>
      <w:r w:rsidR="00A22AD4" w:rsidRPr="00351222">
        <w:t xml:space="preserve">estimated that an average of just 3% (0 – 14%) of </w:t>
      </w:r>
      <w:r w:rsidR="00E875D2">
        <w:t>T</w:t>
      </w:r>
      <w:r w:rsidR="00A22AD4" w:rsidRPr="00351222">
        <w:t>P load was contributed by tile drain</w:t>
      </w:r>
      <w:r w:rsidR="00E875D2">
        <w:t>flow</w:t>
      </w:r>
      <w:r w:rsidR="00A22AD4" w:rsidRPr="00351222">
        <w:t>, compared to 53% from soil erosion and surface runoff.</w:t>
      </w:r>
    </w:p>
    <w:p w14:paraId="611D04CD" w14:textId="77777777" w:rsidR="00034C69" w:rsidRDefault="00034C69" w:rsidP="00034C69">
      <w:pPr>
        <w:pStyle w:val="Heading1"/>
      </w:pPr>
      <w:r>
        <w:t>5.0</w:t>
      </w:r>
      <w:r>
        <w:tab/>
        <w:t>Factors controlling P losses in drainage water</w:t>
      </w:r>
    </w:p>
    <w:p w14:paraId="314E1EBD" w14:textId="42581C1D" w:rsidR="003D3758" w:rsidRPr="003D3758" w:rsidRDefault="003D3758" w:rsidP="003D3758">
      <w:pPr>
        <w:autoSpaceDE w:val="0"/>
        <w:autoSpaceDN w:val="0"/>
        <w:adjustRightInd w:val="0"/>
      </w:pPr>
      <w:r>
        <w:t xml:space="preserve">In an extensive review, King et al. (2015) identified </w:t>
      </w:r>
      <w:r w:rsidR="009F432B">
        <w:t xml:space="preserve">the major </w:t>
      </w:r>
      <w:r>
        <w:t>factors</w:t>
      </w:r>
      <w:r w:rsidR="009F432B">
        <w:t xml:space="preserve"> that influence P transport in</w:t>
      </w:r>
      <w:r>
        <w:t xml:space="preserve"> tile drain</w:t>
      </w:r>
      <w:r w:rsidR="008754AA">
        <w:t xml:space="preserve"> system</w:t>
      </w:r>
      <w:r>
        <w:t>s:</w:t>
      </w:r>
      <w:r w:rsidRPr="00814F5D">
        <w:rPr>
          <w:rFonts w:eastAsia="Times New Roman"/>
          <w:color w:val="535353"/>
          <w:sz w:val="20"/>
          <w:szCs w:val="20"/>
          <w:lang w:val="en"/>
        </w:rPr>
        <w:t xml:space="preserve"> </w:t>
      </w:r>
    </w:p>
    <w:p w14:paraId="1CFE1294" w14:textId="77777777" w:rsidR="003D3758" w:rsidRPr="00C84F9D" w:rsidRDefault="003D3758" w:rsidP="003D3758">
      <w:pPr>
        <w:pStyle w:val="ListParagraph"/>
        <w:numPr>
          <w:ilvl w:val="0"/>
          <w:numId w:val="4"/>
        </w:numPr>
        <w:autoSpaceDE w:val="0"/>
        <w:autoSpaceDN w:val="0"/>
        <w:adjustRightInd w:val="0"/>
        <w:rPr>
          <w:b/>
        </w:rPr>
      </w:pPr>
      <w:r w:rsidRPr="00C84F9D">
        <w:rPr>
          <w:b/>
        </w:rPr>
        <w:t>Soil characteristics</w:t>
      </w:r>
    </w:p>
    <w:p w14:paraId="5A1B6A0B" w14:textId="77777777" w:rsidR="003D3758" w:rsidRDefault="003D3758" w:rsidP="003D3758">
      <w:pPr>
        <w:pStyle w:val="ListParagraph"/>
        <w:numPr>
          <w:ilvl w:val="1"/>
          <w:numId w:val="4"/>
        </w:numPr>
        <w:autoSpaceDE w:val="0"/>
        <w:autoSpaceDN w:val="0"/>
        <w:adjustRightInd w:val="0"/>
      </w:pPr>
      <w:r>
        <w:t xml:space="preserve">Preferential flow:  preferential flow paths (cracks/fissures, macropores) provide a direct connection between the soil surface and tile drains. </w:t>
      </w:r>
    </w:p>
    <w:p w14:paraId="68BFFD43" w14:textId="77777777" w:rsidR="003D3758" w:rsidRDefault="003D3758" w:rsidP="003D3758">
      <w:pPr>
        <w:pStyle w:val="ListParagraph"/>
        <w:numPr>
          <w:ilvl w:val="1"/>
          <w:numId w:val="4"/>
        </w:numPr>
        <w:autoSpaceDE w:val="0"/>
        <w:autoSpaceDN w:val="0"/>
        <w:adjustRightInd w:val="0"/>
      </w:pPr>
      <w:r>
        <w:t xml:space="preserve">P sorption capacity:  research results are mixed, may be less important when macropores are extensive.  </w:t>
      </w:r>
    </w:p>
    <w:p w14:paraId="2863E84E" w14:textId="77777777" w:rsidR="003D3758" w:rsidRDefault="003D3758" w:rsidP="003D3758">
      <w:pPr>
        <w:pStyle w:val="ListParagraph"/>
        <w:numPr>
          <w:ilvl w:val="1"/>
          <w:numId w:val="4"/>
        </w:numPr>
        <w:autoSpaceDE w:val="0"/>
        <w:autoSpaceDN w:val="0"/>
        <w:adjustRightInd w:val="0"/>
      </w:pPr>
      <w:r>
        <w:t xml:space="preserve">Redox conditions:  reducing conditions under high water tables influences P mobility.  </w:t>
      </w:r>
    </w:p>
    <w:p w14:paraId="1BD3C092" w14:textId="77777777" w:rsidR="003D3758" w:rsidRPr="00BE48D9" w:rsidRDefault="003D3758" w:rsidP="003D3758">
      <w:pPr>
        <w:pStyle w:val="ListParagraph"/>
        <w:numPr>
          <w:ilvl w:val="0"/>
          <w:numId w:val="4"/>
        </w:numPr>
        <w:autoSpaceDE w:val="0"/>
        <w:autoSpaceDN w:val="0"/>
        <w:adjustRightInd w:val="0"/>
        <w:rPr>
          <w:b/>
        </w:rPr>
      </w:pPr>
      <w:r w:rsidRPr="00C84F9D">
        <w:rPr>
          <w:b/>
        </w:rPr>
        <w:t>Drainage depth and spacing</w:t>
      </w:r>
      <w:r>
        <w:rPr>
          <w:b/>
        </w:rPr>
        <w:t xml:space="preserve">:  </w:t>
      </w:r>
      <w:r w:rsidR="00A47F08" w:rsidRPr="00A47F08">
        <w:t>the depth</w:t>
      </w:r>
      <w:r w:rsidR="00A47F08">
        <w:t xml:space="preserve"> and spacing of drain lines influence P concentration, drainage volume, and P mass losses.</w:t>
      </w:r>
    </w:p>
    <w:p w14:paraId="258F586A" w14:textId="77777777" w:rsidR="003D3758" w:rsidRPr="00BE48D9" w:rsidRDefault="003D3758" w:rsidP="003D3758">
      <w:pPr>
        <w:pStyle w:val="ListParagraph"/>
        <w:numPr>
          <w:ilvl w:val="0"/>
          <w:numId w:val="4"/>
        </w:numPr>
        <w:autoSpaceDE w:val="0"/>
        <w:autoSpaceDN w:val="0"/>
        <w:adjustRightInd w:val="0"/>
        <w:rPr>
          <w:b/>
        </w:rPr>
      </w:pPr>
      <w:r>
        <w:rPr>
          <w:b/>
        </w:rPr>
        <w:t xml:space="preserve">Surface inlets:  </w:t>
      </w:r>
      <w:r w:rsidRPr="00BE48D9">
        <w:t>P losses tend to be equivalent to those representative of surface runoff, higher than typical of tile drainage.</w:t>
      </w:r>
    </w:p>
    <w:p w14:paraId="073F96E7" w14:textId="77777777" w:rsidR="003D3758" w:rsidRDefault="003D3758" w:rsidP="003D3758">
      <w:pPr>
        <w:pStyle w:val="ListParagraph"/>
        <w:numPr>
          <w:ilvl w:val="0"/>
          <w:numId w:val="4"/>
        </w:numPr>
        <w:autoSpaceDE w:val="0"/>
        <w:autoSpaceDN w:val="0"/>
        <w:adjustRightInd w:val="0"/>
        <w:rPr>
          <w:b/>
        </w:rPr>
      </w:pPr>
      <w:r>
        <w:rPr>
          <w:b/>
        </w:rPr>
        <w:t>Management practices</w:t>
      </w:r>
    </w:p>
    <w:p w14:paraId="2D8CDED5" w14:textId="77777777" w:rsidR="003D3758" w:rsidRPr="00BE48D9" w:rsidRDefault="003D3758" w:rsidP="003D3758">
      <w:pPr>
        <w:pStyle w:val="ListParagraph"/>
        <w:numPr>
          <w:ilvl w:val="1"/>
          <w:numId w:val="4"/>
        </w:numPr>
        <w:autoSpaceDE w:val="0"/>
        <w:autoSpaceDN w:val="0"/>
        <w:adjustRightInd w:val="0"/>
        <w:rPr>
          <w:b/>
        </w:rPr>
      </w:pPr>
      <w:r>
        <w:rPr>
          <w:b/>
        </w:rPr>
        <w:t xml:space="preserve">Tillage:  </w:t>
      </w:r>
      <w:r>
        <w:t>Subsurface P transport is greater under ridge tillage and no-till compared with conventional tillage due to preferential flow coupled with stratification of P in soils due to greater surface application of fertilizers.</w:t>
      </w:r>
    </w:p>
    <w:p w14:paraId="104D4CBA" w14:textId="77777777" w:rsidR="003D3758" w:rsidRPr="00A94F37" w:rsidRDefault="003D3758" w:rsidP="003D3758">
      <w:pPr>
        <w:pStyle w:val="ListParagraph"/>
        <w:numPr>
          <w:ilvl w:val="1"/>
          <w:numId w:val="4"/>
        </w:numPr>
        <w:autoSpaceDE w:val="0"/>
        <w:autoSpaceDN w:val="0"/>
        <w:adjustRightInd w:val="0"/>
        <w:rPr>
          <w:b/>
        </w:rPr>
      </w:pPr>
      <w:r>
        <w:rPr>
          <w:b/>
        </w:rPr>
        <w:t xml:space="preserve">Cropping system:  </w:t>
      </w:r>
      <w:r>
        <w:t>overall results of research mixed; most consistent influence is the level of P input associated with the cropping system</w:t>
      </w:r>
    </w:p>
    <w:p w14:paraId="008529A8" w14:textId="77777777" w:rsidR="003D3758" w:rsidRPr="00FD3FBC" w:rsidRDefault="003D3758" w:rsidP="003D3758">
      <w:pPr>
        <w:pStyle w:val="ListParagraph"/>
        <w:numPr>
          <w:ilvl w:val="1"/>
          <w:numId w:val="4"/>
        </w:numPr>
        <w:autoSpaceDE w:val="0"/>
        <w:autoSpaceDN w:val="0"/>
        <w:adjustRightInd w:val="0"/>
        <w:rPr>
          <w:b/>
        </w:rPr>
      </w:pPr>
      <w:r>
        <w:rPr>
          <w:b/>
        </w:rPr>
        <w:t xml:space="preserve">Soil test P:  </w:t>
      </w:r>
      <w:r>
        <w:t xml:space="preserve">elevated levels of soil test P lead to greater concentrations of dissolved P in subsurface drainage. </w:t>
      </w:r>
    </w:p>
    <w:p w14:paraId="0F9BBA59" w14:textId="77777777" w:rsidR="003D3758" w:rsidRPr="00FD3FBC" w:rsidRDefault="003D3758" w:rsidP="003D3758">
      <w:pPr>
        <w:pStyle w:val="ListParagraph"/>
        <w:numPr>
          <w:ilvl w:val="1"/>
          <w:numId w:val="4"/>
        </w:numPr>
        <w:autoSpaceDE w:val="0"/>
        <w:autoSpaceDN w:val="0"/>
        <w:adjustRightInd w:val="0"/>
        <w:rPr>
          <w:b/>
        </w:rPr>
      </w:pPr>
      <w:r>
        <w:rPr>
          <w:b/>
        </w:rPr>
        <w:t xml:space="preserve">P source – organic vs. inorganic:  </w:t>
      </w:r>
      <w:r>
        <w:t>Research suggests that that losses from organic sources are greater than those from inorganic sources</w:t>
      </w:r>
      <w:r w:rsidR="00A47F08">
        <w:t>.</w:t>
      </w:r>
    </w:p>
    <w:p w14:paraId="6448912B" w14:textId="77777777" w:rsidR="003D3758" w:rsidRPr="005E53A5" w:rsidRDefault="003D3758" w:rsidP="003D3758">
      <w:pPr>
        <w:pStyle w:val="ListParagraph"/>
        <w:numPr>
          <w:ilvl w:val="1"/>
          <w:numId w:val="4"/>
        </w:numPr>
        <w:autoSpaceDE w:val="0"/>
        <w:autoSpaceDN w:val="0"/>
        <w:adjustRightInd w:val="0"/>
        <w:rPr>
          <w:b/>
        </w:rPr>
      </w:pPr>
      <w:r>
        <w:rPr>
          <w:b/>
        </w:rPr>
        <w:lastRenderedPageBreak/>
        <w:t xml:space="preserve">P placement – broadcast vs. incorporated:  </w:t>
      </w:r>
      <w:r>
        <w:t xml:space="preserve">losses tend to be </w:t>
      </w:r>
      <w:r w:rsidR="00A47F08">
        <w:t>g</w:t>
      </w:r>
      <w:r>
        <w:t>reater with broadcast applications as incorporation promotes soil adsorption; but differences diminish after several rainfall events</w:t>
      </w:r>
    </w:p>
    <w:p w14:paraId="4EF603BC" w14:textId="77777777" w:rsidR="003D3758" w:rsidRPr="005E53A5" w:rsidRDefault="003D3758" w:rsidP="003D3758">
      <w:pPr>
        <w:pStyle w:val="ListParagraph"/>
        <w:numPr>
          <w:ilvl w:val="1"/>
          <w:numId w:val="4"/>
        </w:numPr>
        <w:autoSpaceDE w:val="0"/>
        <w:autoSpaceDN w:val="0"/>
        <w:adjustRightInd w:val="0"/>
        <w:rPr>
          <w:b/>
        </w:rPr>
      </w:pPr>
      <w:r>
        <w:rPr>
          <w:b/>
        </w:rPr>
        <w:t xml:space="preserve">P application rate:  </w:t>
      </w:r>
      <w:r>
        <w:t>potential for P loss increases with an increase in P application rate</w:t>
      </w:r>
      <w:r w:rsidR="00A47F08">
        <w:t>, especially if rates are greater than the crop removal rate</w:t>
      </w:r>
      <w:r>
        <w:t xml:space="preserve">.  </w:t>
      </w:r>
    </w:p>
    <w:p w14:paraId="4EFA350A" w14:textId="77777777" w:rsidR="003D3758" w:rsidRPr="00FD7CBF" w:rsidRDefault="003D3758" w:rsidP="003D3758">
      <w:pPr>
        <w:pStyle w:val="ListParagraph"/>
        <w:numPr>
          <w:ilvl w:val="1"/>
          <w:numId w:val="4"/>
        </w:numPr>
        <w:autoSpaceDE w:val="0"/>
        <w:autoSpaceDN w:val="0"/>
        <w:adjustRightInd w:val="0"/>
        <w:rPr>
          <w:b/>
        </w:rPr>
      </w:pPr>
      <w:r>
        <w:rPr>
          <w:b/>
        </w:rPr>
        <w:t xml:space="preserve">P application timing:  </w:t>
      </w:r>
      <w:r>
        <w:t xml:space="preserve">when applied relative to planting and how soon after application before a precipitation event are most important.  </w:t>
      </w:r>
    </w:p>
    <w:p w14:paraId="6FD19021" w14:textId="77777777" w:rsidR="003D3758" w:rsidRDefault="003D3758" w:rsidP="003D3758">
      <w:pPr>
        <w:pStyle w:val="ListParagraph"/>
        <w:numPr>
          <w:ilvl w:val="0"/>
          <w:numId w:val="4"/>
        </w:numPr>
        <w:autoSpaceDE w:val="0"/>
        <w:autoSpaceDN w:val="0"/>
        <w:adjustRightInd w:val="0"/>
        <w:rPr>
          <w:b/>
        </w:rPr>
      </w:pPr>
      <w:r w:rsidRPr="00FD7CBF">
        <w:rPr>
          <w:b/>
        </w:rPr>
        <w:t xml:space="preserve">Hydrology and Climate  </w:t>
      </w:r>
    </w:p>
    <w:p w14:paraId="5593377A" w14:textId="3BD4B5C3" w:rsidR="003D3758" w:rsidRPr="00FD7CBF" w:rsidRDefault="003D3758" w:rsidP="003D3758">
      <w:pPr>
        <w:pStyle w:val="ListParagraph"/>
        <w:numPr>
          <w:ilvl w:val="1"/>
          <w:numId w:val="4"/>
        </w:numPr>
        <w:autoSpaceDE w:val="0"/>
        <w:autoSpaceDN w:val="0"/>
        <w:adjustRightInd w:val="0"/>
        <w:rPr>
          <w:b/>
        </w:rPr>
      </w:pPr>
      <w:r>
        <w:rPr>
          <w:b/>
        </w:rPr>
        <w:t>Hydrology: baseflow and event flow</w:t>
      </w:r>
      <w:r w:rsidRPr="00FD7CBF">
        <w:t xml:space="preserve">: </w:t>
      </w:r>
      <w:r>
        <w:t xml:space="preserve"> Majority of P loss through tile drainage generally observed during periods of elevated flow. Some studies report positive association between tile flow rate and P concentrations, but others report no relationship.</w:t>
      </w:r>
    </w:p>
    <w:p w14:paraId="0BC415F8" w14:textId="493B6A4A" w:rsidR="003D3758" w:rsidRPr="0027430F" w:rsidRDefault="003D3758" w:rsidP="003D3758">
      <w:pPr>
        <w:pStyle w:val="ListParagraph"/>
        <w:numPr>
          <w:ilvl w:val="1"/>
          <w:numId w:val="4"/>
        </w:numPr>
        <w:autoSpaceDE w:val="0"/>
        <w:autoSpaceDN w:val="0"/>
        <w:adjustRightInd w:val="0"/>
        <w:rPr>
          <w:b/>
        </w:rPr>
      </w:pPr>
      <w:r>
        <w:rPr>
          <w:b/>
        </w:rPr>
        <w:t xml:space="preserve">Season:  </w:t>
      </w:r>
      <w:r>
        <w:t>non</w:t>
      </w:r>
      <w:r w:rsidR="008754AA">
        <w:t>-</w:t>
      </w:r>
      <w:r>
        <w:t xml:space="preserve">growing season tends to represent a significant portion of annual discharge and P loss. </w:t>
      </w:r>
    </w:p>
    <w:p w14:paraId="7C8B8BFA" w14:textId="77777777" w:rsidR="00034C69" w:rsidRDefault="00034C69" w:rsidP="00034C69"/>
    <w:p w14:paraId="10860191" w14:textId="77777777" w:rsidR="00835526" w:rsidRDefault="00835526" w:rsidP="00034C69">
      <w:r>
        <w:t xml:space="preserve">These factors are illustrated in Figure 7. </w:t>
      </w:r>
    </w:p>
    <w:p w14:paraId="7FF6C202" w14:textId="77777777" w:rsidR="00835526" w:rsidRDefault="00835526" w:rsidP="00034C69"/>
    <w:p w14:paraId="387DB89E" w14:textId="77777777" w:rsidR="00015648" w:rsidRPr="001D20B7" w:rsidRDefault="00015648" w:rsidP="00015648">
      <w:pPr>
        <w:autoSpaceDE w:val="0"/>
        <w:autoSpaceDN w:val="0"/>
        <w:adjustRightInd w:val="0"/>
      </w:pPr>
      <w:r>
        <w:t>From their extensive database on nutrient losses in tile drainage, Christianson et al. (2016) concluded that sites</w:t>
      </w:r>
      <w:r w:rsidRPr="001D20B7">
        <w:t xml:space="preserve"> prone to preferential flow, sites with high organic matter soils, and sites with historically high P applications and/or soil P concentrations are primary concerns for subsurface P leaching</w:t>
      </w:r>
      <w:r>
        <w:t>.</w:t>
      </w:r>
    </w:p>
    <w:p w14:paraId="4A2062D5" w14:textId="77777777" w:rsidR="00015648" w:rsidRDefault="00015648" w:rsidP="00034C69"/>
    <w:p w14:paraId="577C72A0" w14:textId="076965FD" w:rsidR="00835526" w:rsidRDefault="00835526" w:rsidP="00034C69">
      <w:r>
        <w:t xml:space="preserve">The following sections will summarize reported research concerning </w:t>
      </w:r>
      <w:r w:rsidR="00C05606">
        <w:t>the most important</w:t>
      </w:r>
      <w:r>
        <w:t xml:space="preserve"> factors</w:t>
      </w:r>
      <w:r w:rsidR="008754AA">
        <w:t xml:space="preserve"> influencing P loss through tile drainflow</w:t>
      </w:r>
      <w:r w:rsidR="00C05606">
        <w:t>, on which significant research results have been reported</w:t>
      </w:r>
      <w:r>
        <w:t>.</w:t>
      </w:r>
    </w:p>
    <w:p w14:paraId="5C463785" w14:textId="77777777" w:rsidR="00835526" w:rsidRDefault="00835526" w:rsidP="00034C69"/>
    <w:p w14:paraId="0CCCC987" w14:textId="77777777" w:rsidR="003D3758" w:rsidRDefault="00835526" w:rsidP="00034C69">
      <w:r>
        <w:rPr>
          <w:noProof/>
        </w:rPr>
        <w:lastRenderedPageBreak/>
        <mc:AlternateContent>
          <mc:Choice Requires="wpg">
            <w:drawing>
              <wp:anchor distT="0" distB="0" distL="114300" distR="114300" simplePos="0" relativeHeight="251673600" behindDoc="1" locked="0" layoutInCell="1" allowOverlap="1" wp14:anchorId="5CFDEEEB" wp14:editId="14C38F01">
                <wp:simplePos x="0" y="0"/>
                <wp:positionH relativeFrom="column">
                  <wp:posOffset>-422694</wp:posOffset>
                </wp:positionH>
                <wp:positionV relativeFrom="paragraph">
                  <wp:posOffset>77638</wp:posOffset>
                </wp:positionV>
                <wp:extent cx="6616460" cy="6814868"/>
                <wp:effectExtent l="0" t="0" r="0" b="5080"/>
                <wp:wrapTight wrapText="bothSides">
                  <wp:wrapPolygon edited="0">
                    <wp:start x="0" y="0"/>
                    <wp:lineTo x="0" y="20227"/>
                    <wp:lineTo x="4043" y="20348"/>
                    <wp:lineTo x="4043" y="21556"/>
                    <wp:lineTo x="19467" y="21556"/>
                    <wp:lineTo x="19591" y="20348"/>
                    <wp:lineTo x="21519" y="20227"/>
                    <wp:lineTo x="21519" y="0"/>
                    <wp:lineTo x="0" y="0"/>
                  </wp:wrapPolygon>
                </wp:wrapTight>
                <wp:docPr id="11" name="Group 11"/>
                <wp:cNvGraphicFramePr/>
                <a:graphic xmlns:a="http://schemas.openxmlformats.org/drawingml/2006/main">
                  <a:graphicData uri="http://schemas.microsoft.com/office/word/2010/wordprocessingGroup">
                    <wpg:wgp>
                      <wpg:cNvGrpSpPr/>
                      <wpg:grpSpPr>
                        <a:xfrm>
                          <a:off x="0" y="0"/>
                          <a:ext cx="6616460" cy="6814868"/>
                          <a:chOff x="0" y="0"/>
                          <a:chExt cx="6616460" cy="6814868"/>
                        </a:xfrm>
                      </wpg:grpSpPr>
                      <pic:pic xmlns:pic="http://schemas.openxmlformats.org/drawingml/2006/picture">
                        <pic:nvPicPr>
                          <pic:cNvPr id="2" name="Picture 2"/>
                          <pic:cNvPicPr>
                            <a:picLocks noChangeAspect="1"/>
                          </pic:cNvPicPr>
                        </pic:nvPicPr>
                        <pic:blipFill rotWithShape="1">
                          <a:blip r:embed="rId20">
                            <a:extLst>
                              <a:ext uri="{28A0092B-C50C-407E-A947-70E740481C1C}">
                                <a14:useLocalDpi xmlns:a14="http://schemas.microsoft.com/office/drawing/2010/main" val="0"/>
                              </a:ext>
                            </a:extLst>
                          </a:blip>
                          <a:srcRect b="4398"/>
                          <a:stretch/>
                        </pic:blipFill>
                        <pic:spPr bwMode="auto">
                          <a:xfrm>
                            <a:off x="0" y="0"/>
                            <a:ext cx="6616460" cy="6374920"/>
                          </a:xfrm>
                          <a:prstGeom prst="rect">
                            <a:avLst/>
                          </a:prstGeom>
                          <a:ln>
                            <a:noFill/>
                          </a:ln>
                          <a:extLst>
                            <a:ext uri="{53640926-AAD7-44D8-BBD7-CCE9431645EC}">
                              <a14:shadowObscured xmlns:a14="http://schemas.microsoft.com/office/drawing/2010/main"/>
                            </a:ext>
                          </a:extLst>
                        </pic:spPr>
                      </pic:pic>
                      <wps:wsp>
                        <wps:cNvPr id="7" name="Text Box 2"/>
                        <wps:cNvSpPr txBox="1">
                          <a:spLocks noChangeArrowheads="1"/>
                        </wps:cNvSpPr>
                        <wps:spPr bwMode="auto">
                          <a:xfrm>
                            <a:off x="1181819" y="6366294"/>
                            <a:ext cx="4839418" cy="448574"/>
                          </a:xfrm>
                          <a:prstGeom prst="rect">
                            <a:avLst/>
                          </a:prstGeom>
                          <a:noFill/>
                          <a:ln w="9525">
                            <a:noFill/>
                            <a:miter lim="800000"/>
                            <a:headEnd/>
                            <a:tailEnd/>
                          </a:ln>
                        </wps:spPr>
                        <wps:txbx>
                          <w:txbxContent>
                            <w:p w14:paraId="0B30FBF5" w14:textId="77777777" w:rsidR="00B7771F" w:rsidRDefault="00B7771F">
                              <w:r w:rsidRPr="00835526">
                                <w:rPr>
                                  <w:b/>
                                </w:rPr>
                                <w:t>Fig. 7.</w:t>
                              </w:r>
                              <w:r>
                                <w:t xml:space="preserve">  Conceptual diagram of major factors that influence P movement to subsurface tile drainage (King et al. 2015).</w:t>
                              </w:r>
                            </w:p>
                          </w:txbxContent>
                        </wps:txbx>
                        <wps:bodyPr rot="0" vert="horz" wrap="square" lIns="91440" tIns="45720" rIns="91440" bIns="45720" anchor="t" anchorCtr="0">
                          <a:spAutoFit/>
                        </wps:bodyPr>
                      </wps:wsp>
                    </wpg:wgp>
                  </a:graphicData>
                </a:graphic>
              </wp:anchor>
            </w:drawing>
          </mc:Choice>
          <mc:Fallback>
            <w:pict>
              <v:group id="Group 11" o:spid="_x0000_s1041" style="position:absolute;margin-left:-33.3pt;margin-top:6.1pt;width:521pt;height:536.6pt;z-index:-251642880;mso-position-horizontal-relative:text;mso-position-vertical-relative:text" coordsize="66164,681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">
                <v:shape id="Picture 2" o:spid="_x0000_s1042" type="#_x0000_t75" style="position:absolute;width:66164;height:637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bfHCAAAA2gAAAA8AAABkcnMvZG93bnJldi54bWxEj0+LwjAUxO+C3yE8wZumliLSNYoKSi8L&#10;/jt4fDRv2+42L6WJbffbm4UFj8PM/IZZbwdTi45aV1lWsJhHIIhzqysuFNxvx9kKhPPIGmvLpOCX&#10;HGw349EaU217vlB39YUIEHYpKii9b1IpXV6SQTe3DXHwvmxr0AfZFlK32Ae4qWUcRUtpsOKwUGJD&#10;h5Lyn+vTKDic4yTbu/Ni9Z1Hj/7zlNguS5SaTobdBwhPg3+H/9uZVhDD35VwA+Tm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8W3xwgAAANoAAAAPAAAAAAAAAAAAAAAAAJ8C&#10;AABkcnMvZG93bnJldi54bWxQSwUGAAAAAAQABAD3AAAAjgMAAAAA&#10;">
                  <v:imagedata r:id="rId21" o:title="" cropbottom="2882f"/>
                  <v:path arrowok="t"/>
                </v:shape>
                <v:shape id="Text Box 2" o:spid="_x0000_s1043" type="#_x0000_t202" style="position:absolute;left:11818;top:63662;width:48394;height:4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kQY8EA&#10;AADaAAAADwAAAGRycy9kb3ducmV2LnhtbESPT2vCQBTE7wW/w/IEb3VjwbZEVxH/gIdeauP9kX1m&#10;g9m3Iftq4rd3hUKPw8z8hlmuB9+oG3WxDmxgNs1AEZfB1lwZKH4Or5+goiBbbAKTgTtFWK9GL0vM&#10;bej5m24nqVSCcMzRgBNpc61j6chjnIaWOHmX0HmUJLtK2w77BPeNfsuyd+2x5rTgsKWto/J6+vUG&#10;ROxmdi/2Ph7Pw9eud1k5x8KYyXjYLEAJDfIf/msfrYE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ZEGPBAAAA2gAAAA8AAAAAAAAAAAAAAAAAmAIAAGRycy9kb3du&#10;cmV2LnhtbFBLBQYAAAAABAAEAPUAAACGAwAAAAA=&#10;" filled="f" stroked="f">
                  <v:textbox style="mso-fit-shape-to-text:t">
                    <w:txbxContent>
                      <w:p w14:paraId="0B30FBF5" w14:textId="77777777" w:rsidR="00B7771F" w:rsidRDefault="00B7771F">
                        <w:r w:rsidRPr="00835526">
                          <w:rPr>
                            <w:b/>
                          </w:rPr>
                          <w:t>Fig. 7.</w:t>
                        </w:r>
                        <w:r>
                          <w:t xml:space="preserve">  Conceptual diagram of major factors that influence P movement to subsurface tile drainage (King et al. 2015).</w:t>
                        </w:r>
                      </w:p>
                    </w:txbxContent>
                  </v:textbox>
                </v:shape>
                <w10:wrap type="tight"/>
              </v:group>
            </w:pict>
          </mc:Fallback>
        </mc:AlternateContent>
      </w:r>
    </w:p>
    <w:p w14:paraId="275BFC36" w14:textId="77777777" w:rsidR="003D3758" w:rsidRDefault="003D3758" w:rsidP="00034C69"/>
    <w:p w14:paraId="0EE777FD" w14:textId="77777777" w:rsidR="003D3758" w:rsidRDefault="003D3758" w:rsidP="00034C69"/>
    <w:p w14:paraId="60F2EC9D" w14:textId="77777777" w:rsidR="00034C69" w:rsidRDefault="00034C69" w:rsidP="00034C69"/>
    <w:p w14:paraId="626C3CB8" w14:textId="77777777" w:rsidR="00835526" w:rsidRDefault="00835526" w:rsidP="00034C69"/>
    <w:p w14:paraId="6D623815" w14:textId="77777777" w:rsidR="00835526" w:rsidRDefault="00835526" w:rsidP="00034C69"/>
    <w:p w14:paraId="6C0E6447" w14:textId="77777777" w:rsidR="00835526" w:rsidRDefault="00835526" w:rsidP="00034C69"/>
    <w:p w14:paraId="7F29F24C" w14:textId="77777777" w:rsidR="007B78FE" w:rsidRDefault="007B78FE" w:rsidP="00034C69"/>
    <w:p w14:paraId="07414D37" w14:textId="77777777" w:rsidR="007B78FE" w:rsidRDefault="007B78FE" w:rsidP="00034C69"/>
    <w:p w14:paraId="6F3BF757" w14:textId="77777777" w:rsidR="007B78FE" w:rsidRDefault="007B78FE" w:rsidP="007B78FE">
      <w:pPr>
        <w:pStyle w:val="Heading2"/>
      </w:pPr>
      <w:r>
        <w:lastRenderedPageBreak/>
        <w:t>5.1  Preferential flow</w:t>
      </w:r>
    </w:p>
    <w:p w14:paraId="6A8CC5EE" w14:textId="1E780C21" w:rsidR="006558F1" w:rsidRPr="0056485F" w:rsidRDefault="00BC0FBE" w:rsidP="006558F1">
      <w:pPr>
        <w:autoSpaceDE w:val="0"/>
        <w:autoSpaceDN w:val="0"/>
        <w:adjustRightInd w:val="0"/>
      </w:pPr>
      <w:r>
        <w:t xml:space="preserve">Based on extensive research findings, preferential flow connecting the soil surface with </w:t>
      </w:r>
      <w:r w:rsidR="008754AA">
        <w:t xml:space="preserve">subsurface </w:t>
      </w:r>
      <w:r>
        <w:t xml:space="preserve">tile drains is probably the most important influence on P loading </w:t>
      </w:r>
      <w:r w:rsidR="008754AA">
        <w:t>in tile drainflow</w:t>
      </w:r>
      <w:r>
        <w:t xml:space="preserve">. </w:t>
      </w:r>
      <w:r w:rsidR="00263F98">
        <w:t>Preferential flow through soil cracks and</w:t>
      </w:r>
      <w:r w:rsidR="006558F1" w:rsidRPr="00684D92">
        <w:t xml:space="preserve"> macropores</w:t>
      </w:r>
      <w:r w:rsidR="006558F1">
        <w:t xml:space="preserve"> can lead to rapid transport of </w:t>
      </w:r>
      <w:r w:rsidR="006558F1" w:rsidRPr="00684D92">
        <w:t xml:space="preserve">surface-applied </w:t>
      </w:r>
      <w:r w:rsidR="008754AA">
        <w:t>nutrients</w:t>
      </w:r>
      <w:r w:rsidR="008754AA" w:rsidRPr="00684D92">
        <w:t xml:space="preserve"> </w:t>
      </w:r>
      <w:r w:rsidR="006558F1" w:rsidRPr="00684D92">
        <w:t xml:space="preserve">to the subsurface </w:t>
      </w:r>
      <w:r>
        <w:t xml:space="preserve">drainage system, bypassing the </w:t>
      </w:r>
      <w:r w:rsidR="00CD38D4">
        <w:t xml:space="preserve">P buffering capacity of the </w:t>
      </w:r>
      <w:r>
        <w:t xml:space="preserve">soil matrix </w:t>
      </w:r>
      <w:r w:rsidR="006558F1" w:rsidRPr="00684D92">
        <w:t>(</w:t>
      </w:r>
      <w:r w:rsidR="00D03C16">
        <w:t>Sims et al.</w:t>
      </w:r>
      <w:r w:rsidR="00D03C16" w:rsidRPr="0081793E">
        <w:t xml:space="preserve"> 1998</w:t>
      </w:r>
      <w:r w:rsidR="00D03C16">
        <w:t xml:space="preserve">, Heathwaite and Dils 2000, </w:t>
      </w:r>
      <w:r w:rsidR="006558F1" w:rsidRPr="00684D92">
        <w:t>Shipitalo and Gibbs, 200</w:t>
      </w:r>
      <w:r w:rsidR="00385C26">
        <w:t>5</w:t>
      </w:r>
      <w:r w:rsidR="006558F1">
        <w:t>, Akay and Fox 2007</w:t>
      </w:r>
      <w:r w:rsidR="00D03C16">
        <w:t>, Blann et al. 2009</w:t>
      </w:r>
      <w:r w:rsidR="00050DF1" w:rsidRPr="0056485F">
        <w:t xml:space="preserve">, </w:t>
      </w:r>
      <w:r w:rsidR="0056485F" w:rsidRPr="0056485F">
        <w:t>Reid et al. 2012</w:t>
      </w:r>
      <w:r w:rsidR="0056485F">
        <w:t xml:space="preserve">, </w:t>
      </w:r>
      <w:r w:rsidR="000E4136" w:rsidRPr="000E4136">
        <w:rPr>
          <w:color w:val="231F20"/>
        </w:rPr>
        <w:t>Kleinman et al. 2015a</w:t>
      </w:r>
      <w:r w:rsidR="000E4136">
        <w:rPr>
          <w:color w:val="231F20"/>
        </w:rPr>
        <w:t xml:space="preserve">, </w:t>
      </w:r>
      <w:r w:rsidRPr="00BC0FBE">
        <w:rPr>
          <w:rFonts w:ascii="TimesNewRomanPSMT" w:hAnsi="TimesNewRomanPSMT" w:cs="TimesNewRomanPSMT"/>
        </w:rPr>
        <w:t>Smith et al. 2015a</w:t>
      </w:r>
      <w:r w:rsidRPr="00482BBF">
        <w:rPr>
          <w:rFonts w:ascii="TimesNewRomanPSMT" w:hAnsi="TimesNewRomanPSMT" w:cs="TimesNewRomanPSMT"/>
        </w:rPr>
        <w:t xml:space="preserve">, </w:t>
      </w:r>
      <w:r w:rsidR="00482BBF" w:rsidRPr="00482BBF">
        <w:t xml:space="preserve">Zhang et al. 2015a, </w:t>
      </w:r>
      <w:r w:rsidR="00050DF1" w:rsidRPr="00482BBF">
        <w:t>Christianson et al. 2016</w:t>
      </w:r>
      <w:r w:rsidR="006558F1" w:rsidRPr="00482BBF">
        <w:t>).</w:t>
      </w:r>
    </w:p>
    <w:p w14:paraId="35922915" w14:textId="77777777" w:rsidR="007B78FE" w:rsidRDefault="007B78FE" w:rsidP="00034C69"/>
    <w:p w14:paraId="433EDA81" w14:textId="532E66FD" w:rsidR="004E0DE4" w:rsidRDefault="00BC0FBE" w:rsidP="004E0DE4">
      <w:pPr>
        <w:autoSpaceDE w:val="0"/>
        <w:autoSpaceDN w:val="0"/>
        <w:adjustRightInd w:val="0"/>
      </w:pPr>
      <w:r>
        <w:t xml:space="preserve">Preferential flow is a term that </w:t>
      </w:r>
      <w:r w:rsidR="00143B0F">
        <w:t>describes water movement through</w:t>
      </w:r>
      <w:r>
        <w:t xml:space="preserve"> large (i.e., &gt; </w:t>
      </w:r>
      <w:r w:rsidR="00143B0F">
        <w:t xml:space="preserve">75 </w:t>
      </w:r>
      <w:r w:rsidR="00143B0F" w:rsidRPr="00143B0F">
        <w:rPr>
          <w:rFonts w:ascii="Symbol" w:hAnsi="Symbol"/>
        </w:rPr>
        <w:t></w:t>
      </w:r>
      <w:r w:rsidR="00143B0F">
        <w:t xml:space="preserve">m) cavities that can transmit water, solutes, colloids, and particulates </w:t>
      </w:r>
      <w:r w:rsidR="00263F98">
        <w:t xml:space="preserve">rapidly </w:t>
      </w:r>
      <w:r w:rsidR="00143B0F">
        <w:t>through the soil. Preferential flow occurs through soil cracks (shrinkage and cracking typical of clay soils under dry conditions) or macropores</w:t>
      </w:r>
      <w:r w:rsidR="00263F98">
        <w:t xml:space="preserve"> (sometimes called biopores), </w:t>
      </w:r>
      <w:r w:rsidR="00143B0F">
        <w:t xml:space="preserve">voids left by burrowing animals or plant roots. </w:t>
      </w:r>
      <w:r w:rsidR="00CD38D4">
        <w:t>Allaire et al. (2011) noted that preferential flow occurs</w:t>
      </w:r>
      <w:r w:rsidR="00CD38D4" w:rsidRPr="00CD38D4">
        <w:t xml:space="preserve"> </w:t>
      </w:r>
      <w:r w:rsidR="00CD38D4">
        <w:t xml:space="preserve">in the presence of specific </w:t>
      </w:r>
      <w:r w:rsidR="00CD38D4" w:rsidRPr="003B2D3E">
        <w:t xml:space="preserve">features </w:t>
      </w:r>
      <w:r w:rsidR="00CD38D4">
        <w:t>(e.g., high clay content)</w:t>
      </w:r>
      <w:r w:rsidR="00263F98">
        <w:t xml:space="preserve"> that </w:t>
      </w:r>
      <w:r w:rsidR="00CD38D4" w:rsidRPr="003B2D3E">
        <w:t>te</w:t>
      </w:r>
      <w:r w:rsidR="00263F98">
        <w:t>nd</w:t>
      </w:r>
      <w:r w:rsidR="00CD38D4">
        <w:t xml:space="preserve"> to favor the development of </w:t>
      </w:r>
      <w:r w:rsidR="00CD38D4" w:rsidRPr="003B2D3E">
        <w:t>larger cracks or a higher spatial density of cracks.</w:t>
      </w:r>
      <w:r w:rsidR="00263F98">
        <w:t xml:space="preserve"> Certain</w:t>
      </w:r>
      <w:r w:rsidR="00CD38D4">
        <w:t xml:space="preserve"> soil and crop management </w:t>
      </w:r>
      <w:r w:rsidR="00CD38D4" w:rsidRPr="003B2D3E">
        <w:t>practices may favor</w:t>
      </w:r>
      <w:r w:rsidR="00263F98">
        <w:t xml:space="preserve"> or </w:t>
      </w:r>
      <w:r w:rsidR="00CD38D4">
        <w:t xml:space="preserve">reduce crack formation. For </w:t>
      </w:r>
      <w:r w:rsidR="00CD38D4" w:rsidRPr="003B2D3E">
        <w:t>example, tillage destroys cr</w:t>
      </w:r>
      <w:r w:rsidR="00CD38D4">
        <w:t>acks</w:t>
      </w:r>
      <w:r w:rsidR="004047FF">
        <w:t xml:space="preserve"> and macropores</w:t>
      </w:r>
      <w:r w:rsidR="00CD38D4">
        <w:t xml:space="preserve"> at the soil surface, while </w:t>
      </w:r>
      <w:r w:rsidR="00CD38D4" w:rsidRPr="003B2D3E">
        <w:t>no-till favors their form</w:t>
      </w:r>
      <w:r w:rsidR="00CD38D4">
        <w:t>ation</w:t>
      </w:r>
      <w:r w:rsidR="00263F98">
        <w:t xml:space="preserve"> by reducing soil disturbance</w:t>
      </w:r>
      <w:r w:rsidR="00CD38D4">
        <w:t xml:space="preserve">. Corn roots create larger </w:t>
      </w:r>
      <w:r w:rsidR="00CD38D4" w:rsidRPr="003B2D3E">
        <w:t xml:space="preserve">and deeper </w:t>
      </w:r>
      <w:r w:rsidR="00263F98">
        <w:t>biopores</w:t>
      </w:r>
      <w:r w:rsidR="00CD38D4" w:rsidRPr="003B2D3E">
        <w:t>, while l</w:t>
      </w:r>
      <w:r w:rsidR="00CD38D4">
        <w:t xml:space="preserve">egumes create only fine shallow </w:t>
      </w:r>
      <w:r w:rsidR="00263F98">
        <w:t>passages</w:t>
      </w:r>
      <w:r w:rsidR="00CD38D4" w:rsidRPr="003B2D3E">
        <w:t xml:space="preserve">. However, </w:t>
      </w:r>
      <w:r w:rsidR="00263F98">
        <w:t>all of these</w:t>
      </w:r>
      <w:r w:rsidR="00CD38D4">
        <w:t xml:space="preserve"> factors </w:t>
      </w:r>
      <w:r w:rsidR="00CD38D4" w:rsidRPr="003B2D3E">
        <w:t xml:space="preserve">favor crack development </w:t>
      </w:r>
      <w:r w:rsidR="00CD38D4">
        <w:t xml:space="preserve">only if soil desiccation occurs </w:t>
      </w:r>
      <w:r w:rsidR="00CD38D4" w:rsidRPr="003B2D3E">
        <w:t>during sufficiently long period</w:t>
      </w:r>
      <w:r w:rsidR="00CD38D4">
        <w:t xml:space="preserve">s of time, and if runoff </w:t>
      </w:r>
      <w:r w:rsidR="00CD38D4" w:rsidRPr="003B2D3E">
        <w:t>occurs once the cracks are formed</w:t>
      </w:r>
      <w:r w:rsidR="00CD38D4" w:rsidRPr="004E0DE4">
        <w:t>.</w:t>
      </w:r>
      <w:r w:rsidR="004E0DE4" w:rsidRPr="004E0DE4">
        <w:t xml:space="preserve"> King and Fausey (2013)</w:t>
      </w:r>
      <w:r w:rsidR="004E0DE4">
        <w:t xml:space="preserve"> stated that the potential for preferential flow and P loss increases with</w:t>
      </w:r>
      <w:r w:rsidR="008A3EE7">
        <w:t xml:space="preserve"> increasing soil clay content. King et al. (2015) reported that studies have shown that medium and coarse textured soils generally have a lower P loss compared with soils with higher fractions of clay where macropores are common.</w:t>
      </w:r>
    </w:p>
    <w:p w14:paraId="5D515277" w14:textId="77777777" w:rsidR="0056485F" w:rsidRDefault="0056485F" w:rsidP="000E4136">
      <w:pPr>
        <w:autoSpaceDE w:val="0"/>
        <w:autoSpaceDN w:val="0"/>
        <w:adjustRightInd w:val="0"/>
      </w:pPr>
    </w:p>
    <w:p w14:paraId="60FEE4F2" w14:textId="40B0F20A" w:rsidR="008754AA" w:rsidRDefault="00143B0F" w:rsidP="004047FF">
      <w:pPr>
        <w:autoSpaceDE w:val="0"/>
        <w:autoSpaceDN w:val="0"/>
        <w:adjustRightInd w:val="0"/>
      </w:pPr>
      <w:r>
        <w:t xml:space="preserve">Where conditions promote significant preferential flow, mass losses of sediment, </w:t>
      </w:r>
      <w:r w:rsidR="008754AA">
        <w:t>P</w:t>
      </w:r>
      <w:r>
        <w:t xml:space="preserve">P, and solutes can be comparable to losses in surface runoff (Blann et al. 2009). </w:t>
      </w:r>
      <w:r w:rsidR="000E4136">
        <w:t xml:space="preserve">Many researchers have concluded that the </w:t>
      </w:r>
      <w:r w:rsidR="004047FF">
        <w:t xml:space="preserve">widely-reported </w:t>
      </w:r>
      <w:r w:rsidR="000E4136">
        <w:t xml:space="preserve">presence of </w:t>
      </w:r>
      <w:r w:rsidR="008A3EE7">
        <w:t xml:space="preserve">high levels of </w:t>
      </w:r>
      <w:r w:rsidR="000E4136">
        <w:t xml:space="preserve">sediment and </w:t>
      </w:r>
      <w:r w:rsidR="008754AA">
        <w:t>P</w:t>
      </w:r>
      <w:r w:rsidR="000E4136">
        <w:t xml:space="preserve">P in tile </w:t>
      </w:r>
      <w:r w:rsidR="008754AA">
        <w:t xml:space="preserve">drainflow </w:t>
      </w:r>
      <w:r w:rsidR="000E4136">
        <w:t xml:space="preserve">water indicates </w:t>
      </w:r>
      <w:r w:rsidR="000E4136" w:rsidRPr="00482BBF">
        <w:t>the rapid delivery of particulates through preferential flow channels</w:t>
      </w:r>
      <w:r w:rsidR="008A3EE7">
        <w:t xml:space="preserve"> not filtered through the soil matrix</w:t>
      </w:r>
      <w:r w:rsidR="000E4136" w:rsidRPr="00482BBF">
        <w:t xml:space="preserve"> (Grant et al. 1996, Addiscott et al. 2000, </w:t>
      </w:r>
      <w:r w:rsidR="00BE12AD">
        <w:t xml:space="preserve">Monaghan et al. 2002, </w:t>
      </w:r>
      <w:r w:rsidR="000E4136" w:rsidRPr="00482BBF">
        <w:t xml:space="preserve">Chapman et al. 2005, </w:t>
      </w:r>
      <w:r w:rsidR="00482BBF" w:rsidRPr="00482BBF">
        <w:t xml:space="preserve">Schelde et al. 2006, </w:t>
      </w:r>
      <w:r w:rsidR="000E4136" w:rsidRPr="00482BBF">
        <w:rPr>
          <w:color w:val="131313"/>
        </w:rPr>
        <w:t xml:space="preserve">Gentry et al. 2007, </w:t>
      </w:r>
      <w:r w:rsidR="000E4136" w:rsidRPr="00482BBF">
        <w:t>Eastman et al. 2010</w:t>
      </w:r>
      <w:r w:rsidR="0056485F" w:rsidRPr="00482BBF">
        <w:t xml:space="preserve">, </w:t>
      </w:r>
      <w:r w:rsidR="00482BBF" w:rsidRPr="00482BBF">
        <w:rPr>
          <w:rFonts w:eastAsia="Times New Roman"/>
          <w:color w:val="333333"/>
          <w:lang w:val="en"/>
        </w:rPr>
        <w:t xml:space="preserve">Vidon and Cuadra 2011, </w:t>
      </w:r>
      <w:r w:rsidR="0056485F" w:rsidRPr="00482BBF">
        <w:t>King et al. 2015</w:t>
      </w:r>
      <w:r w:rsidR="00482BBF" w:rsidRPr="00482BBF">
        <w:t>).</w:t>
      </w:r>
      <w:r w:rsidR="00482BBF">
        <w:t xml:space="preserve"> </w:t>
      </w:r>
      <w:r w:rsidR="008754AA">
        <w:t>F</w:t>
      </w:r>
      <w:r>
        <w:t>low through cracks and macropores is most significant during storms or other high flow periods</w:t>
      </w:r>
      <w:r w:rsidR="00482BBF">
        <w:t>, particularly those that occur after extended periods of dryness</w:t>
      </w:r>
      <w:r>
        <w:t xml:space="preserve"> (</w:t>
      </w:r>
      <w:r w:rsidRPr="0081793E">
        <w:t>Heppell et al., 2002</w:t>
      </w:r>
      <w:r>
        <w:t xml:space="preserve">, Heathwaite and Dills 2000, </w:t>
      </w:r>
      <w:r w:rsidR="000E4136">
        <w:t xml:space="preserve">Simard et al. 2000, </w:t>
      </w:r>
      <w:r>
        <w:t xml:space="preserve">Shipitalo and Gibbs 2005, Macrae et al. </w:t>
      </w:r>
      <w:r w:rsidRPr="000E4136">
        <w:t>2007</w:t>
      </w:r>
      <w:r w:rsidR="000E4136" w:rsidRPr="000E4136">
        <w:t>, Hirt et al. 2011</w:t>
      </w:r>
      <w:r w:rsidRPr="000E4136">
        <w:t>).</w:t>
      </w:r>
      <w:r w:rsidR="001D2FDA">
        <w:t xml:space="preserve"> </w:t>
      </w:r>
    </w:p>
    <w:p w14:paraId="3984E21F" w14:textId="77777777" w:rsidR="008754AA" w:rsidRDefault="008754AA" w:rsidP="004047FF">
      <w:pPr>
        <w:autoSpaceDE w:val="0"/>
        <w:autoSpaceDN w:val="0"/>
        <w:adjustRightInd w:val="0"/>
      </w:pPr>
    </w:p>
    <w:p w14:paraId="13D583A3" w14:textId="5F4249EA" w:rsidR="001D2FDA" w:rsidRDefault="001D2FDA" w:rsidP="004047FF">
      <w:pPr>
        <w:autoSpaceDE w:val="0"/>
        <w:autoSpaceDN w:val="0"/>
        <w:adjustRightInd w:val="0"/>
      </w:pPr>
      <w:r>
        <w:t xml:space="preserve">In Norway, Oygarden et al. (1997) examined agricultural clay soil structures with macropores and cracks to evaluate water and particle transport via preferential flow pathways. </w:t>
      </w:r>
      <w:r w:rsidRPr="0036183E">
        <w:t>The soil down to 50 cm was cracked both ver</w:t>
      </w:r>
      <w:r>
        <w:t xml:space="preserve">tically and horizontally and </w:t>
      </w:r>
      <w:r w:rsidRPr="0036183E">
        <w:t>some cracks were leading into the</w:t>
      </w:r>
      <w:r>
        <w:t xml:space="preserve"> tile path</w:t>
      </w:r>
      <w:r w:rsidRPr="0036183E">
        <w:t xml:space="preserve">. Cracks of up to 10 </w:t>
      </w:r>
      <w:r>
        <w:t xml:space="preserve">mm width were found, indicating </w:t>
      </w:r>
      <w:r w:rsidRPr="0036183E">
        <w:t>that transport of particles through them was possible. The measured</w:t>
      </w:r>
      <w:r>
        <w:t xml:space="preserve"> field hydraulic conductivities </w:t>
      </w:r>
      <w:r w:rsidRPr="0036183E">
        <w:t xml:space="preserve">varied over </w:t>
      </w:r>
      <w:r w:rsidR="008754AA">
        <w:t>three</w:t>
      </w:r>
      <w:r w:rsidR="008754AA" w:rsidRPr="0036183E">
        <w:t xml:space="preserve"> </w:t>
      </w:r>
      <w:r w:rsidRPr="0036183E">
        <w:t>orders of magnitude, indicative of a preferential flow</w:t>
      </w:r>
      <w:r>
        <w:t xml:space="preserve"> network. Infiltration with dye </w:t>
      </w:r>
      <w:r w:rsidRPr="0036183E">
        <w:t>tracer visually demonstrated rapid flow of water through cracks l</w:t>
      </w:r>
      <w:r>
        <w:t xml:space="preserve">eading directly to the drainage </w:t>
      </w:r>
      <w:r w:rsidRPr="0036183E">
        <w:t>system; with a hydraulic conductivity of 9.9 x 10</w:t>
      </w:r>
      <w:r w:rsidRPr="001D2FDA">
        <w:rPr>
          <w:vertAlign w:val="superscript"/>
        </w:rPr>
        <w:t xml:space="preserve"> -4</w:t>
      </w:r>
      <w:r>
        <w:t xml:space="preserve"> m/s</w:t>
      </w:r>
      <w:r w:rsidRPr="0036183E">
        <w:t xml:space="preserve"> in the soil. These results indicate that particles can be e</w:t>
      </w:r>
      <w:r>
        <w:t>roded from the plo</w:t>
      </w:r>
      <w:r w:rsidR="00021DC8">
        <w:t>w</w:t>
      </w:r>
      <w:r>
        <w:t xml:space="preserve"> layer and </w:t>
      </w:r>
      <w:r w:rsidRPr="0036183E">
        <w:t>transported both la</w:t>
      </w:r>
      <w:r>
        <w:t xml:space="preserve">terally and vertically, through </w:t>
      </w:r>
      <w:r w:rsidRPr="0036183E">
        <w:t>macropores and cra</w:t>
      </w:r>
      <w:r>
        <w:t xml:space="preserve">cks into the backfill, and then </w:t>
      </w:r>
      <w:r w:rsidRPr="0036183E">
        <w:t>directly to drain pipes</w:t>
      </w:r>
      <w:r w:rsidR="008754AA">
        <w:t>.</w:t>
      </w:r>
    </w:p>
    <w:p w14:paraId="0127C6FB" w14:textId="77777777" w:rsidR="00BC0FBE" w:rsidRDefault="00BC0FBE" w:rsidP="000E4136">
      <w:pPr>
        <w:autoSpaceDE w:val="0"/>
        <w:autoSpaceDN w:val="0"/>
        <w:adjustRightInd w:val="0"/>
      </w:pPr>
    </w:p>
    <w:p w14:paraId="6E093896" w14:textId="77777777" w:rsidR="00143B0F" w:rsidRDefault="00143B0F" w:rsidP="00034C69"/>
    <w:p w14:paraId="72CCD58A" w14:textId="1F4611BF" w:rsidR="009A7875" w:rsidRDefault="009A7875" w:rsidP="009A7875">
      <w:pPr>
        <w:autoSpaceDE w:val="0"/>
        <w:autoSpaceDN w:val="0"/>
        <w:adjustRightInd w:val="0"/>
      </w:pPr>
      <w:r>
        <w:t>Sediment delivered to tile drains via macropores was a significant component of watershed sediment load in an English watershed</w:t>
      </w:r>
      <w:r w:rsidRPr="009A7875">
        <w:t xml:space="preserve"> </w:t>
      </w:r>
      <w:r>
        <w:t xml:space="preserve">(Chapman et al. 2005). In one catchment, tile drains contributed over 50% of the annual watershed sediment budget. More than 70% of sediment exported in the </w:t>
      </w:r>
      <w:r w:rsidR="008754AA">
        <w:t xml:space="preserve">tile </w:t>
      </w:r>
      <w:r>
        <w:t>drain</w:t>
      </w:r>
      <w:r w:rsidR="008754AA">
        <w:t>flow</w:t>
      </w:r>
      <w:r>
        <w:t xml:space="preserve"> was derived from topsoil, confirming the importance of macropore flow. The authors concluded that </w:t>
      </w:r>
      <w:r w:rsidRPr="00C177AE">
        <w:t xml:space="preserve">the majority of sediment and PP removed from topsoil through </w:t>
      </w:r>
      <w:r>
        <w:t xml:space="preserve">vertical translocation to field </w:t>
      </w:r>
      <w:r w:rsidRPr="00C177AE">
        <w:t>drains will contribute directly to excess nutrient loads in downstream watercourses.</w:t>
      </w:r>
    </w:p>
    <w:p w14:paraId="37290F09" w14:textId="77777777" w:rsidR="009A7875" w:rsidRDefault="009A7875" w:rsidP="00915685">
      <w:pPr>
        <w:autoSpaceDE w:val="0"/>
        <w:autoSpaceDN w:val="0"/>
        <w:adjustRightInd w:val="0"/>
        <w:rPr>
          <w:rFonts w:eastAsia="MyriadPro-Regular"/>
        </w:rPr>
      </w:pPr>
    </w:p>
    <w:p w14:paraId="3D32A882" w14:textId="743A96D2" w:rsidR="00915685" w:rsidRPr="00E158AE" w:rsidRDefault="00915685" w:rsidP="00915685">
      <w:pPr>
        <w:autoSpaceDE w:val="0"/>
        <w:autoSpaceDN w:val="0"/>
        <w:adjustRightInd w:val="0"/>
        <w:rPr>
          <w:color w:val="231F20"/>
        </w:rPr>
      </w:pPr>
      <w:r>
        <w:rPr>
          <w:rFonts w:eastAsia="MyriadPro-Regular"/>
        </w:rPr>
        <w:t xml:space="preserve">In New York field studies, Scott et al. (1998) reported that P concentration peaks in tile </w:t>
      </w:r>
      <w:r w:rsidR="008754AA">
        <w:rPr>
          <w:rFonts w:eastAsia="MyriadPro-Regular"/>
        </w:rPr>
        <w:t xml:space="preserve">drainflow </w:t>
      </w:r>
      <w:r>
        <w:rPr>
          <w:rFonts w:eastAsia="MyriadPro-Regular"/>
        </w:rPr>
        <w:t xml:space="preserve">occurred before </w:t>
      </w:r>
      <w:r w:rsidRPr="00E158AE">
        <w:rPr>
          <w:color w:val="231F20"/>
        </w:rPr>
        <w:t>the tile outflow peak</w:t>
      </w:r>
      <w:r>
        <w:rPr>
          <w:color w:val="231F20"/>
        </w:rPr>
        <w:t xml:space="preserve">s, indicating that </w:t>
      </w:r>
      <w:r w:rsidR="008754AA">
        <w:rPr>
          <w:color w:val="231F20"/>
        </w:rPr>
        <w:t xml:space="preserve">nutrients </w:t>
      </w:r>
      <w:r w:rsidRPr="00E158AE">
        <w:rPr>
          <w:color w:val="231F20"/>
        </w:rPr>
        <w:t>were delivered to the til</w:t>
      </w:r>
      <w:r>
        <w:rPr>
          <w:color w:val="231F20"/>
        </w:rPr>
        <w:t xml:space="preserve">e drains on the order of 60 min after </w:t>
      </w:r>
      <w:r w:rsidRPr="00E158AE">
        <w:rPr>
          <w:color w:val="231F20"/>
        </w:rPr>
        <w:t>application/irrigation</w:t>
      </w:r>
      <w:r>
        <w:rPr>
          <w:color w:val="231F20"/>
        </w:rPr>
        <w:t xml:space="preserve">. This rate of </w:t>
      </w:r>
      <w:r w:rsidR="008754AA">
        <w:rPr>
          <w:color w:val="231F20"/>
        </w:rPr>
        <w:t xml:space="preserve">nutrient </w:t>
      </w:r>
      <w:r>
        <w:rPr>
          <w:color w:val="231F20"/>
        </w:rPr>
        <w:t>deliver</w:t>
      </w:r>
      <w:r w:rsidR="008754AA">
        <w:rPr>
          <w:color w:val="231F20"/>
        </w:rPr>
        <w:t>y</w:t>
      </w:r>
      <w:r>
        <w:rPr>
          <w:color w:val="231F20"/>
        </w:rPr>
        <w:t xml:space="preserve"> could not be explained assuming uniform matrix flow, indicating that preferential flow to the tile lines delivered the </w:t>
      </w:r>
      <w:r w:rsidR="008754AA">
        <w:rPr>
          <w:color w:val="231F20"/>
        </w:rPr>
        <w:t xml:space="preserve">nutrients </w:t>
      </w:r>
      <w:r>
        <w:rPr>
          <w:color w:val="231F20"/>
        </w:rPr>
        <w:t xml:space="preserve">much more rapidly. </w:t>
      </w:r>
    </w:p>
    <w:p w14:paraId="5B774DB4" w14:textId="77777777" w:rsidR="00915685" w:rsidRDefault="00915685" w:rsidP="00915685">
      <w:pPr>
        <w:autoSpaceDE w:val="0"/>
        <w:autoSpaceDN w:val="0"/>
        <w:adjustRightInd w:val="0"/>
        <w:rPr>
          <w:rFonts w:eastAsia="MyriadPro-Regular"/>
        </w:rPr>
      </w:pPr>
    </w:p>
    <w:p w14:paraId="0AECE15D" w14:textId="019888BB" w:rsidR="00B13688" w:rsidRPr="00B13688" w:rsidRDefault="00571C2F" w:rsidP="00B13688">
      <w:r>
        <w:t xml:space="preserve">In </w:t>
      </w:r>
      <w:r w:rsidR="00915685">
        <w:t>Denmark</w:t>
      </w:r>
      <w:r>
        <w:t>, Villholth et al. (1998) used tracers to document macropore flow through the soil profile under an agricultural field. Rapid breakthrough of chloride and dye tracers confirmed the dominant contribution of macropores to infiltration and transport processes. Initial transport through macropores delivered a small immediate load to the drainage system (~1% of the applied tracer), followed by a steady leaching over a longer time period, governed by subsequent release of solute retained in the soil matrix</w:t>
      </w:r>
      <w:r w:rsidRPr="00800C27">
        <w:t>. The significance</w:t>
      </w:r>
      <w:r w:rsidRPr="009852A7">
        <w:t xml:space="preserve"> of mac</w:t>
      </w:r>
      <w:r>
        <w:t xml:space="preserve">ropore flow in the investigated </w:t>
      </w:r>
      <w:r w:rsidRPr="009852A7">
        <w:t xml:space="preserve">soil was found </w:t>
      </w:r>
      <w:r>
        <w:t xml:space="preserve">to extend to relatively low and </w:t>
      </w:r>
      <w:r w:rsidRPr="009852A7">
        <w:t>commonly occurri</w:t>
      </w:r>
      <w:r>
        <w:t>ng rainfall rates.</w:t>
      </w:r>
      <w:r w:rsidR="00A1426E">
        <w:t xml:space="preserve"> </w:t>
      </w:r>
      <w:r w:rsidR="00B13688" w:rsidRPr="004335DD">
        <w:rPr>
          <w:rFonts w:eastAsia="Times New Roman"/>
          <w:color w:val="222222"/>
        </w:rPr>
        <w:t xml:space="preserve">Also in Denmark, Laubel et al. (1999) conducted rainfall simulations on plots with loam soils.  Chloride tracer concentration in drainage water peaked within 1 hr of the onset of irrigation, indicating rapid macropore flow to the drains. Particulate matter, </w:t>
      </w:r>
      <w:r w:rsidR="008754AA">
        <w:rPr>
          <w:rFonts w:eastAsia="Times New Roman"/>
          <w:color w:val="222222"/>
        </w:rPr>
        <w:t>P</w:t>
      </w:r>
      <w:r w:rsidR="00B13688" w:rsidRPr="004335DD">
        <w:rPr>
          <w:rFonts w:eastAsia="Times New Roman"/>
          <w:color w:val="222222"/>
        </w:rPr>
        <w:t xml:space="preserve">P, and dissolved P were highest in initial drainage flow (0.177 – 0.876 mg PP/L, 0.042 – 0.103 mg DP/L, and later declined. Isotope analysis revealed that particulates in </w:t>
      </w:r>
      <w:r w:rsidR="008754AA">
        <w:rPr>
          <w:rFonts w:eastAsia="Times New Roman"/>
          <w:color w:val="222222"/>
        </w:rPr>
        <w:t>tile drainflow</w:t>
      </w:r>
      <w:r w:rsidR="00B13688" w:rsidRPr="004335DD">
        <w:rPr>
          <w:rFonts w:eastAsia="Times New Roman"/>
          <w:color w:val="222222"/>
        </w:rPr>
        <w:t xml:space="preserve"> were derived from the topsoil</w:t>
      </w:r>
      <w:r w:rsidR="004335DD">
        <w:rPr>
          <w:rFonts w:eastAsia="Times New Roman"/>
          <w:color w:val="222222"/>
        </w:rPr>
        <w:t>.</w:t>
      </w:r>
    </w:p>
    <w:p w14:paraId="3C8E60A3" w14:textId="77777777" w:rsidR="00B13688" w:rsidRDefault="00B13688" w:rsidP="00571C2F"/>
    <w:p w14:paraId="3D1E1B5E" w14:textId="77777777" w:rsidR="00571C2F" w:rsidRDefault="00A1426E" w:rsidP="00571C2F">
      <w:r>
        <w:t>In Ontario, Frey et al. (2013) reported that Rhodamine WT dye applied to a crop field with liquid manure appeared in tile drain effluent within 5 minutes to 3 hours of the manure application.</w:t>
      </w:r>
      <w:r w:rsidR="00915685">
        <w:t xml:space="preserve"> </w:t>
      </w:r>
    </w:p>
    <w:p w14:paraId="470CA9EF" w14:textId="77777777" w:rsidR="00571C2F" w:rsidRDefault="00571C2F" w:rsidP="00034C69"/>
    <w:p w14:paraId="4BE005EC" w14:textId="77777777" w:rsidR="00CD38D4" w:rsidRPr="00926DE2" w:rsidRDefault="00CD38D4" w:rsidP="00980609">
      <w:pPr>
        <w:autoSpaceDE w:val="0"/>
        <w:autoSpaceDN w:val="0"/>
        <w:adjustRightInd w:val="0"/>
      </w:pPr>
      <w:r w:rsidRPr="00980609">
        <w:rPr>
          <w:rFonts w:eastAsia="AdvTimes-b"/>
        </w:rPr>
        <w:t>In laboratory studies, Akay and Fox (2007) d</w:t>
      </w:r>
      <w:r w:rsidRPr="00980609">
        <w:t>emonstrated</w:t>
      </w:r>
      <w:r>
        <w:t xml:space="preserve"> direct connectivity between surface-applied contaminants and tile drains via macropores. Transmission of water downward was rapid with macropores that opened to the soil surface; flow response time decreased and the percentage of total drain flow from macropores increased (35-40%) when </w:t>
      </w:r>
      <w:r w:rsidR="00263F98">
        <w:t xml:space="preserve">even </w:t>
      </w:r>
      <w:r>
        <w:t>closed</w:t>
      </w:r>
      <w:r w:rsidR="00980609">
        <w:t xml:space="preserve"> (buried)</w:t>
      </w:r>
      <w:r>
        <w:t xml:space="preserve"> macropores were closer to the soil surface.</w:t>
      </w:r>
      <w:r w:rsidR="00980609">
        <w:rPr>
          <w:rFonts w:eastAsia="AdvTimes-b"/>
        </w:rPr>
        <w:t xml:space="preserve"> The authors’ data su</w:t>
      </w:r>
      <w:r w:rsidR="00263F98">
        <w:rPr>
          <w:rFonts w:eastAsia="AdvTimes-b"/>
        </w:rPr>
        <w:t>pported</w:t>
      </w:r>
      <w:r w:rsidR="00980609">
        <w:rPr>
          <w:rFonts w:eastAsia="AdvTimes-b"/>
        </w:rPr>
        <w:t xml:space="preserve"> a “contributing area” concept, indicating </w:t>
      </w:r>
      <w:r w:rsidRPr="00926DE2">
        <w:t>that macropores located within 20 to 25 cm of the drain a</w:t>
      </w:r>
      <w:r w:rsidR="00980609">
        <w:t>ct as though directly connected</w:t>
      </w:r>
      <w:r w:rsidRPr="00926DE2">
        <w:t>.</w:t>
      </w:r>
      <w:r w:rsidR="00980609">
        <w:t xml:space="preserve"> For preferential flow paths not directly connected to tile drains, Allen et al. (2012) reported that the subsoil can serve as a filtering mechanism to reduce </w:t>
      </w:r>
      <w:r w:rsidR="00263F98">
        <w:t>P transport to tile drains in lateral flow.</w:t>
      </w:r>
    </w:p>
    <w:p w14:paraId="6C500F3D" w14:textId="77777777" w:rsidR="00D03C16" w:rsidRDefault="00D03C16" w:rsidP="00034C69"/>
    <w:p w14:paraId="56659590" w14:textId="53C21C3D" w:rsidR="00A82BC3" w:rsidRDefault="00571C2F" w:rsidP="00385C26">
      <w:pPr>
        <w:autoSpaceDE w:val="0"/>
        <w:autoSpaceDN w:val="0"/>
        <w:adjustRightInd w:val="0"/>
      </w:pPr>
      <w:r>
        <w:t>Field studies of earthworm burrows in Ohio (Shipitalo and Gibbs 2000, and 2005) documented similar behavior. Average infiltration rate of burrows connected to tile drains was 138 m</w:t>
      </w:r>
      <w:r w:rsidR="000E6A5E">
        <w:t>l</w:t>
      </w:r>
      <w:r>
        <w:t>/min, twice that of burrow</w:t>
      </w:r>
      <w:r w:rsidR="00A82BC3">
        <w:t>s not connected to tile lines; d</w:t>
      </w:r>
      <w:r>
        <w:t xml:space="preserve">ye added to connected burrows rapidly </w:t>
      </w:r>
      <w:r w:rsidR="00263F98">
        <w:t>appeared</w:t>
      </w:r>
      <w:r>
        <w:t xml:space="preserve"> in tiles</w:t>
      </w:r>
      <w:r w:rsidR="00A82BC3">
        <w:t xml:space="preserve"> (Shipitalo and Gibbs 2000)</w:t>
      </w:r>
      <w:r>
        <w:t>.</w:t>
      </w:r>
      <w:r w:rsidR="00A82BC3" w:rsidRPr="00A82BC3">
        <w:t xml:space="preserve"> </w:t>
      </w:r>
      <w:r w:rsidR="00A82BC3">
        <w:t xml:space="preserve">The rate at which water entered the burrows </w:t>
      </w:r>
      <w:r w:rsidR="00A82BC3">
        <w:lastRenderedPageBreak/>
        <w:t>declined with the log of their distance from the tile line. Beyond ~0.5 m, the tile had no apparent effect on the infiltration rate in the burrows and water added to these burrows did not enter the drain.</w:t>
      </w:r>
      <w:r w:rsidR="00385C26">
        <w:t xml:space="preserve"> In later studies, Shipitalo and Gibbs (2005) reported that the amount of rainfall transmitted by earthworm burrows increased with storm intensity and could amount to as much as 10% </w:t>
      </w:r>
      <w:r w:rsidR="008A3EE7">
        <w:t>o</w:t>
      </w:r>
      <w:r w:rsidR="00385C26">
        <w:t xml:space="preserve">f total rainfall. </w:t>
      </w:r>
      <w:r w:rsidR="00385C26" w:rsidRPr="00B31B52">
        <w:t>Laboratory studies indicate</w:t>
      </w:r>
      <w:r w:rsidR="00385C26">
        <w:t xml:space="preserve">d that if a </w:t>
      </w:r>
      <w:r w:rsidR="00385C26" w:rsidRPr="00B31B52">
        <w:t>heavy, intense storm occurs shortly after surface applicat</w:t>
      </w:r>
      <w:r w:rsidR="00385C26">
        <w:t xml:space="preserve">ion of agrochemicals, the water </w:t>
      </w:r>
      <w:r w:rsidR="00385C26" w:rsidRPr="00B31B52">
        <w:t>transmitted to the subsoil by earthworm burrows may contain</w:t>
      </w:r>
      <w:r w:rsidR="00385C26">
        <w:t xml:space="preserve"> significant amounts of applied </w:t>
      </w:r>
      <w:r w:rsidR="00385C26" w:rsidRPr="00B31B52">
        <w:t>chemical, up to a few percent, regardless of the affinity of the chemical for the soil</w:t>
      </w:r>
    </w:p>
    <w:p w14:paraId="12279FA4" w14:textId="77777777" w:rsidR="007458FB" w:rsidRDefault="007458FB" w:rsidP="00385C26">
      <w:pPr>
        <w:autoSpaceDE w:val="0"/>
        <w:autoSpaceDN w:val="0"/>
        <w:adjustRightInd w:val="0"/>
      </w:pPr>
    </w:p>
    <w:p w14:paraId="15240064" w14:textId="2D47CE53" w:rsidR="00895F2E" w:rsidRDefault="00385C26" w:rsidP="00895F2E">
      <w:r>
        <w:t>In England, Heppell et al. (2002) identified two types of macropore flow:</w:t>
      </w:r>
      <w:r w:rsidRPr="00501500">
        <w:t xml:space="preserve"> intensity-driven and duration-</w:t>
      </w:r>
      <w:r>
        <w:t xml:space="preserve">driven. Intensity-driven events </w:t>
      </w:r>
      <w:r w:rsidRPr="00501500">
        <w:t xml:space="preserve">are characterized by rainfall of high intensity and short duration. During such events </w:t>
      </w:r>
      <w:r>
        <w:t xml:space="preserve">the amount of macropore flow is </w:t>
      </w:r>
      <w:r w:rsidRPr="00501500">
        <w:t>proportional to the rainfall intensity and the interaction between macropore and matrix f</w:t>
      </w:r>
      <w:r>
        <w:t xml:space="preserve">low is kinetically limited. The </w:t>
      </w:r>
      <w:r w:rsidRPr="00501500">
        <w:t>second style of macropore flow is characterized by long-duration events. For these</w:t>
      </w:r>
      <w:r>
        <w:t xml:space="preserve"> events the amount of macropore </w:t>
      </w:r>
      <w:r w:rsidRPr="00501500">
        <w:t>flow approaches a maximum value whatever the rainfall duration. This suggests that these ev</w:t>
      </w:r>
      <w:r>
        <w:t xml:space="preserve">ents are characterized by </w:t>
      </w:r>
      <w:r w:rsidRPr="00501500">
        <w:t>an equilibrium interaction between macropores and matrix flow.</w:t>
      </w:r>
      <w:r w:rsidR="00895F2E">
        <w:t xml:space="preserve"> In Ontario, </w:t>
      </w:r>
      <w:r w:rsidR="00895F2E" w:rsidRPr="00E66947">
        <w:t>Macrae et al. (2007) observed</w:t>
      </w:r>
      <w:r w:rsidR="00895F2E">
        <w:t xml:space="preserve"> that P export in tile </w:t>
      </w:r>
      <w:r w:rsidR="00E65A5E">
        <w:t xml:space="preserve">drainflow </w:t>
      </w:r>
      <w:r w:rsidR="00895F2E">
        <w:t xml:space="preserve">during storms and snowmelt </w:t>
      </w:r>
      <w:r w:rsidR="00E66947">
        <w:t xml:space="preserve">was characterized by a pulse of P early in the storm, likely due to preferential transport of surface water through macropores to tiles. The authors attributed increased tile P export during storm periods to increased hydraulic connectivity between P-rich surface soil horizons and drainage tiles </w:t>
      </w:r>
      <w:r w:rsidR="00E65A5E">
        <w:t xml:space="preserve">provided </w:t>
      </w:r>
      <w:r w:rsidR="00E66947">
        <w:t xml:space="preserve">by macropores. </w:t>
      </w:r>
    </w:p>
    <w:p w14:paraId="212FBD71" w14:textId="77777777" w:rsidR="00385C26" w:rsidRDefault="00385C26" w:rsidP="00385C26">
      <w:pPr>
        <w:autoSpaceDE w:val="0"/>
        <w:autoSpaceDN w:val="0"/>
        <w:adjustRightInd w:val="0"/>
      </w:pPr>
    </w:p>
    <w:p w14:paraId="7074693B" w14:textId="36C318E0" w:rsidR="00E65A5E" w:rsidRDefault="00290315" w:rsidP="0058713C">
      <w:pPr>
        <w:autoSpaceDE w:val="0"/>
        <w:autoSpaceDN w:val="0"/>
        <w:adjustRightInd w:val="0"/>
        <w:rPr>
          <w:rFonts w:ascii="TimesNewRomanPSMT" w:hAnsi="TimesNewRomanPSMT" w:cs="TimesNewRomanPSMT"/>
        </w:rPr>
      </w:pPr>
      <w:r>
        <w:t xml:space="preserve">Numerous researchers have reported that preferential flow was a significant influence on the P concentrations and loads they observed in tile drainflow. </w:t>
      </w:r>
      <w:r w:rsidR="009974B1" w:rsidRPr="00270B01">
        <w:t>Beauchemin et al. (1998)</w:t>
      </w:r>
      <w:r w:rsidR="009974B1">
        <w:t xml:space="preserve"> noted that P loss in the particulate form from flat, clay soils in Quebec may be high when weather conditions favor rapid flow through cracks or macropores</w:t>
      </w:r>
      <w:r w:rsidR="009974B1" w:rsidRPr="00263F98">
        <w:t xml:space="preserve">. </w:t>
      </w:r>
      <w:r w:rsidR="004A5732">
        <w:rPr>
          <w:rFonts w:ascii="TimesNewRomanPSMT" w:hAnsi="TimesNewRomanPSMT" w:cs="TimesNewRomanPSMT"/>
        </w:rPr>
        <w:t xml:space="preserve">Simard et al. (2000) observed that particulate P in tile drainage water is important in drain flow generated by storm events after periods of low rainfall in Quebec. </w:t>
      </w:r>
    </w:p>
    <w:p w14:paraId="40CD8EDC" w14:textId="77777777" w:rsidR="00E65A5E" w:rsidRDefault="00E65A5E" w:rsidP="0058713C">
      <w:pPr>
        <w:autoSpaceDE w:val="0"/>
        <w:autoSpaceDN w:val="0"/>
        <w:adjustRightInd w:val="0"/>
        <w:rPr>
          <w:rFonts w:ascii="TimesNewRomanPSMT" w:hAnsi="TimesNewRomanPSMT" w:cs="TimesNewRomanPSMT"/>
        </w:rPr>
      </w:pPr>
    </w:p>
    <w:p w14:paraId="3F836BF9" w14:textId="4C07E5B1" w:rsidR="004A5732" w:rsidRPr="004A5732" w:rsidRDefault="004A5732" w:rsidP="0058713C">
      <w:pPr>
        <w:autoSpaceDE w:val="0"/>
        <w:autoSpaceDN w:val="0"/>
        <w:adjustRightInd w:val="0"/>
        <w:rPr>
          <w:rFonts w:ascii="TimesNewRomanPSMT" w:hAnsi="TimesNewRomanPSMT" w:cs="TimesNewRomanPSMT"/>
        </w:rPr>
      </w:pPr>
      <w:r>
        <w:rPr>
          <w:rFonts w:ascii="TimesNewRomanPSMT" w:hAnsi="TimesNewRomanPSMT" w:cs="TimesNewRomanPSMT"/>
        </w:rPr>
        <w:t xml:space="preserve">Because of the absence of tillage, permanent grasslands with preferential flow pathways will be vulnerable to transfer large amounts of P through subsurface pathways. P transfer through preferential flow pathways may be particularly important after storm events that follow periods of drought and/or surface P inputs as inorganic fertilizer or manure. </w:t>
      </w:r>
      <w:r w:rsidR="00270B01" w:rsidRPr="00263F98">
        <w:t>Fortin et al. (2002)</w:t>
      </w:r>
      <w:r w:rsidR="00270B01">
        <w:t xml:space="preserve"> compared leaching behavior of bromide and pesticides to tile drains under different tillage practices in corn plots in Quebec; rapid chemical movement to tile drains suggested that preferential flow was important in both conventional and reduced tillage and that tillage practices had little influence on this phenomenon. </w:t>
      </w:r>
      <w:r w:rsidR="00290315">
        <w:t>In the Quebec</w:t>
      </w:r>
      <w:r w:rsidR="00E65A5E">
        <w:t xml:space="preserve"> LCB</w:t>
      </w:r>
      <w:r w:rsidR="00290315">
        <w:t xml:space="preserve">, </w:t>
      </w:r>
      <w:r w:rsidR="00290315" w:rsidRPr="009974B1">
        <w:t>Enright and Madramootoo (2004) reported that high P losses from their clay soil site resulted from preferential flow through soil cracks. Also in Quebec, Eastman et al. (2010)</w:t>
      </w:r>
      <w:r w:rsidR="00290315">
        <w:t xml:space="preserve"> reported that</w:t>
      </w:r>
      <w:r w:rsidR="009974B1">
        <w:t xml:space="preserve"> preferential flow in clay loam soils facilitated higher P transport than in sandy loam soils; the high percentage of </w:t>
      </w:r>
      <w:r w:rsidR="00E65A5E">
        <w:t>P</w:t>
      </w:r>
      <w:r w:rsidR="009974B1">
        <w:t>P that the authors observed was attributed to preferential flow conditions that facilitated the migration of particulate material through porous soil media.</w:t>
      </w:r>
      <w:r w:rsidR="0058713C">
        <w:t xml:space="preserve"> </w:t>
      </w:r>
    </w:p>
    <w:p w14:paraId="2FD1F3B8" w14:textId="77777777" w:rsidR="004A5732" w:rsidRDefault="004A5732" w:rsidP="0058713C">
      <w:pPr>
        <w:autoSpaceDE w:val="0"/>
        <w:autoSpaceDN w:val="0"/>
        <w:adjustRightInd w:val="0"/>
      </w:pPr>
    </w:p>
    <w:p w14:paraId="247F9F87" w14:textId="77777777" w:rsidR="0058713C" w:rsidRDefault="0058713C" w:rsidP="0058713C">
      <w:pPr>
        <w:autoSpaceDE w:val="0"/>
        <w:autoSpaceDN w:val="0"/>
        <w:adjustRightInd w:val="0"/>
        <w:rPr>
          <w:bCs/>
        </w:rPr>
      </w:pPr>
      <w:r>
        <w:t>From lab and field studies</w:t>
      </w:r>
      <w:r w:rsidR="00E24ACA">
        <w:t xml:space="preserve"> i</w:t>
      </w:r>
      <w:r>
        <w:t xml:space="preserve">n the New York LCB, Goehring et al. (2001) reported that </w:t>
      </w:r>
      <w:r w:rsidRPr="001B0AD6">
        <w:rPr>
          <w:bCs/>
        </w:rPr>
        <w:t>high P concentrations obse</w:t>
      </w:r>
      <w:r>
        <w:rPr>
          <w:bCs/>
        </w:rPr>
        <w:t xml:space="preserve">rved in the tile drain effluent </w:t>
      </w:r>
      <w:r w:rsidRPr="001B0AD6">
        <w:rPr>
          <w:bCs/>
        </w:rPr>
        <w:t xml:space="preserve">soon after manure application </w:t>
      </w:r>
      <w:r>
        <w:rPr>
          <w:bCs/>
        </w:rPr>
        <w:t>c</w:t>
      </w:r>
      <w:r w:rsidR="008A3EE7">
        <w:rPr>
          <w:bCs/>
        </w:rPr>
        <w:t>ould</w:t>
      </w:r>
      <w:r>
        <w:rPr>
          <w:bCs/>
        </w:rPr>
        <w:t xml:space="preserve"> be attributed </w:t>
      </w:r>
      <w:r w:rsidRPr="001B0AD6">
        <w:rPr>
          <w:bCs/>
        </w:rPr>
        <w:t>to macropore transport processes. Even small continuous m</w:t>
      </w:r>
      <w:r>
        <w:rPr>
          <w:bCs/>
        </w:rPr>
        <w:t xml:space="preserve">acropores were </w:t>
      </w:r>
      <w:r w:rsidRPr="001B0AD6">
        <w:rPr>
          <w:bCs/>
        </w:rPr>
        <w:t xml:space="preserve">potential </w:t>
      </w:r>
      <w:r w:rsidRPr="001B0AD6">
        <w:rPr>
          <w:bCs/>
        </w:rPr>
        <w:lastRenderedPageBreak/>
        <w:t xml:space="preserve">pathways. </w:t>
      </w:r>
      <w:r>
        <w:rPr>
          <w:bCs/>
        </w:rPr>
        <w:t xml:space="preserve">Column studies </w:t>
      </w:r>
      <w:r w:rsidRPr="001B0AD6">
        <w:rPr>
          <w:bCs/>
        </w:rPr>
        <w:t>utilizing packed soil and artificial macropor</w:t>
      </w:r>
      <w:r>
        <w:rPr>
          <w:bCs/>
        </w:rPr>
        <w:t xml:space="preserve">es showed that in the absence of </w:t>
      </w:r>
      <w:r w:rsidRPr="001B0AD6">
        <w:rPr>
          <w:bCs/>
        </w:rPr>
        <w:t>macropores, no measurable P was transp</w:t>
      </w:r>
      <w:r>
        <w:rPr>
          <w:bCs/>
        </w:rPr>
        <w:t>orted through the soil columns.</w:t>
      </w:r>
    </w:p>
    <w:p w14:paraId="4F17D509" w14:textId="77777777" w:rsidR="001B7516" w:rsidRDefault="001B7516" w:rsidP="00034C69"/>
    <w:p w14:paraId="60548FB0" w14:textId="77777777" w:rsidR="005F31E9" w:rsidRPr="00354A9E" w:rsidRDefault="005F31E9" w:rsidP="005F31E9">
      <w:pPr>
        <w:rPr>
          <w:rFonts w:eastAsia="Times New Roman"/>
          <w:bCs/>
          <w:color w:val="333333"/>
          <w:lang w:val="en"/>
        </w:rPr>
      </w:pPr>
      <w:r>
        <w:t>In Ontario field studies</w:t>
      </w:r>
      <w:r w:rsidRPr="00A44026">
        <w:t xml:space="preserve">, </w:t>
      </w:r>
      <w:r w:rsidRPr="00A44026">
        <w:rPr>
          <w:rFonts w:eastAsia="Times New Roman"/>
          <w:bCs/>
          <w:color w:val="333333"/>
          <w:lang w:val="en"/>
        </w:rPr>
        <w:t>Ball Coelho et al. (2007)</w:t>
      </w:r>
      <w:r>
        <w:rPr>
          <w:rFonts w:eastAsia="Times New Roman"/>
          <w:bCs/>
          <w:color w:val="333333"/>
          <w:lang w:val="en"/>
        </w:rPr>
        <w:t xml:space="preserve"> reported that liquid </w:t>
      </w:r>
      <w:r>
        <w:rPr>
          <w:color w:val="231F20"/>
        </w:rPr>
        <w:t xml:space="preserve">swine manure application </w:t>
      </w:r>
      <w:r w:rsidRPr="000B49FD">
        <w:rPr>
          <w:color w:val="231F20"/>
        </w:rPr>
        <w:t>rate was a critical driver of pref</w:t>
      </w:r>
      <w:r>
        <w:rPr>
          <w:color w:val="231F20"/>
        </w:rPr>
        <w:t xml:space="preserve">erential flow to tile as </w:t>
      </w:r>
      <w:r w:rsidRPr="000B49FD">
        <w:rPr>
          <w:color w:val="231F20"/>
        </w:rPr>
        <w:t>detected by turbidity, concentrations of NH</w:t>
      </w:r>
      <w:r w:rsidRPr="008A3EE7">
        <w:rPr>
          <w:color w:val="231F20"/>
          <w:vertAlign w:val="subscript"/>
        </w:rPr>
        <w:t>4</w:t>
      </w:r>
      <w:r w:rsidRPr="000B49FD">
        <w:rPr>
          <w:color w:val="231F20"/>
        </w:rPr>
        <w:t>–N</w:t>
      </w:r>
      <w:r>
        <w:rPr>
          <w:color w:val="231F20"/>
        </w:rPr>
        <w:t>, soluble P, and the presence of</w:t>
      </w:r>
      <w:r w:rsidRPr="000B49FD">
        <w:rPr>
          <w:color w:val="231F20"/>
        </w:rPr>
        <w:t xml:space="preserve"> </w:t>
      </w:r>
      <w:r w:rsidRPr="005F31E9">
        <w:rPr>
          <w:i/>
          <w:color w:val="231F20"/>
        </w:rPr>
        <w:t>E coli</w:t>
      </w:r>
      <w:r w:rsidRPr="000B49FD">
        <w:rPr>
          <w:color w:val="231F20"/>
        </w:rPr>
        <w:t xml:space="preserve"> </w:t>
      </w:r>
      <w:r>
        <w:rPr>
          <w:color w:val="231F20"/>
        </w:rPr>
        <w:t>bacteria</w:t>
      </w:r>
      <w:r w:rsidRPr="000B49FD">
        <w:rPr>
          <w:color w:val="231F20"/>
        </w:rPr>
        <w:t>.</w:t>
      </w:r>
    </w:p>
    <w:p w14:paraId="27192F7A" w14:textId="77777777" w:rsidR="004E0DE4" w:rsidRDefault="004E0DE4" w:rsidP="004E0DE4">
      <w:pPr>
        <w:autoSpaceDE w:val="0"/>
        <w:autoSpaceDN w:val="0"/>
        <w:adjustRightInd w:val="0"/>
      </w:pPr>
    </w:p>
    <w:p w14:paraId="0C3F1B50" w14:textId="69617242" w:rsidR="00BB5E5F" w:rsidRPr="00BB5E5F" w:rsidRDefault="00BB5E5F" w:rsidP="00BB5E5F">
      <w:pPr>
        <w:autoSpaceDE w:val="0"/>
        <w:autoSpaceDN w:val="0"/>
        <w:adjustRightInd w:val="0"/>
      </w:pPr>
      <w:r w:rsidRPr="00BB5E5F">
        <w:rPr>
          <w:rFonts w:eastAsia="Times New Roman"/>
          <w:color w:val="333333"/>
          <w:lang w:val="en"/>
        </w:rPr>
        <w:t xml:space="preserve">Data from Vidon and Cuadra (2011) </w:t>
      </w:r>
      <w:r w:rsidRPr="00BB5E5F">
        <w:t xml:space="preserve">suggest that in </w:t>
      </w:r>
      <w:r w:rsidR="00E24ACA">
        <w:t>tile</w:t>
      </w:r>
      <w:r>
        <w:t xml:space="preserve">–drained watersheds, </w:t>
      </w:r>
      <w:r w:rsidRPr="00BB5E5F">
        <w:t xml:space="preserve">large quantities of </w:t>
      </w:r>
      <w:r w:rsidR="00E65A5E">
        <w:t>P</w:t>
      </w:r>
      <w:r>
        <w:t>P</w:t>
      </w:r>
      <w:r w:rsidRPr="00BB5E5F">
        <w:t xml:space="preserve"> can be exported to streams via preferential transfer of surface water to tile</w:t>
      </w:r>
      <w:r w:rsidR="00E65A5E">
        <w:t xml:space="preserve"> </w:t>
      </w:r>
      <w:r w:rsidRPr="00BB5E5F">
        <w:t xml:space="preserve">drains through soil macropores Overall, data </w:t>
      </w:r>
      <w:r w:rsidR="00E24ACA">
        <w:t>indicate</w:t>
      </w:r>
      <w:r w:rsidRPr="00BB5E5F">
        <w:t xml:space="preserve"> that TP transport to tile</w:t>
      </w:r>
      <w:r w:rsidR="00E65A5E">
        <w:t xml:space="preserve"> </w:t>
      </w:r>
      <w:r w:rsidRPr="00BB5E5F">
        <w:t>drains is primarily regulated by macropore flow, whereas a combination of matrix flow and macropore flow regulates SRP losses to tile</w:t>
      </w:r>
      <w:r w:rsidR="00E65A5E">
        <w:t xml:space="preserve"> </w:t>
      </w:r>
      <w:r w:rsidRPr="00BB5E5F">
        <w:t>drains The dominant role of macropore flow in SRP transport to tile</w:t>
      </w:r>
      <w:r w:rsidR="00E65A5E">
        <w:t xml:space="preserve"> </w:t>
      </w:r>
      <w:r w:rsidRPr="00BB5E5F">
        <w:t xml:space="preserve">drains </w:t>
      </w:r>
      <w:r>
        <w:t xml:space="preserve">occurs in </w:t>
      </w:r>
      <w:r w:rsidRPr="00BB5E5F">
        <w:t>large storms (&gt;6cm bulk precipitation) but not for smaller tile</w:t>
      </w:r>
      <w:r w:rsidR="00E65A5E">
        <w:t xml:space="preserve"> drain</w:t>
      </w:r>
      <w:r w:rsidRPr="00BB5E5F">
        <w:t>flow generating events (&lt;3cm b</w:t>
      </w:r>
      <w:r>
        <w:t xml:space="preserve">ulk precipitation). </w:t>
      </w:r>
    </w:p>
    <w:p w14:paraId="6C07842E" w14:textId="77777777" w:rsidR="00BB5E5F" w:rsidRDefault="00BB5E5F" w:rsidP="00BB5E5F">
      <w:pPr>
        <w:rPr>
          <w:rFonts w:eastAsia="Times New Roman"/>
          <w:color w:val="333333"/>
          <w:lang w:val="en"/>
        </w:rPr>
      </w:pPr>
    </w:p>
    <w:p w14:paraId="7766DAC9" w14:textId="5A6942CA" w:rsidR="00363CE6" w:rsidRDefault="008834ED" w:rsidP="00034C69">
      <w:r>
        <w:t xml:space="preserve">In England, Heathwaite and Dils (2000) reported that </w:t>
      </w:r>
      <w:r w:rsidRPr="008834ED">
        <w:rPr>
          <w:iCs/>
        </w:rPr>
        <w:t xml:space="preserve">preferential flow </w:t>
      </w:r>
      <w:r w:rsidRPr="008834ED">
        <w:t>pathways</w:t>
      </w:r>
      <w:r>
        <w:t xml:space="preserve">, particularly soil </w:t>
      </w:r>
      <w:r w:rsidRPr="00735CE7">
        <w:t>macropores, are important contributors to the overall P load; most P is</w:t>
      </w:r>
      <w:r>
        <w:t xml:space="preserve"> transported in the particulate </w:t>
      </w:r>
      <w:r w:rsidRPr="00735CE7">
        <w:t xml:space="preserve">fraction and associated with organic or colloidal P forms. High P concentrations </w:t>
      </w:r>
      <w:r>
        <w:t>(</w:t>
      </w:r>
      <w:r w:rsidRPr="00735CE7">
        <w:t>mean</w:t>
      </w:r>
      <w:r w:rsidR="00551988">
        <w:t xml:space="preserve"> TP</w:t>
      </w:r>
      <w:r w:rsidRPr="00735CE7">
        <w:t>: 1.2 mg</w:t>
      </w:r>
      <w:r>
        <w:t xml:space="preserve">/L) were </w:t>
      </w:r>
      <w:r w:rsidRPr="00735CE7">
        <w:t>recorded in macropore flow in the upper 0</w:t>
      </w:r>
      <w:r>
        <w:rPr>
          <w:rFonts w:eastAsia="MathematicalPi-One"/>
        </w:rPr>
        <w:t>-</w:t>
      </w:r>
      <w:r w:rsidRPr="00735CE7">
        <w:t>15 cm of a grassland soil, and generall</w:t>
      </w:r>
      <w:r>
        <w:t xml:space="preserve">y declined with increasing soil </w:t>
      </w:r>
      <w:r w:rsidRPr="00735CE7">
        <w:t xml:space="preserve">depth. On average, P concentrations in </w:t>
      </w:r>
      <w:r w:rsidR="00D770C7">
        <w:rPr>
          <w:iCs/>
        </w:rPr>
        <w:t xml:space="preserve">drainflow </w:t>
      </w:r>
      <w:r w:rsidRPr="00735CE7">
        <w:t xml:space="preserve">were over six times greater in </w:t>
      </w:r>
      <w:r>
        <w:t xml:space="preserve">stormflow compared to baseflow. </w:t>
      </w:r>
      <w:r w:rsidRPr="00735CE7">
        <w:t>Stormflow P losses in drainflow were predominantly in the particulate fr</w:t>
      </w:r>
      <w:r>
        <w:t>action; significant correlation</w:t>
      </w:r>
      <w:r w:rsidRPr="00735CE7">
        <w:t xml:space="preserve"> </w:t>
      </w:r>
      <w:r>
        <w:t xml:space="preserve">was </w:t>
      </w:r>
      <w:r w:rsidRPr="00735CE7">
        <w:t>recorded with suspe</w:t>
      </w:r>
      <w:r>
        <w:t xml:space="preserve">nded sediment concentrations in </w:t>
      </w:r>
      <w:r w:rsidRPr="00735CE7">
        <w:t>drainflow.</w:t>
      </w:r>
      <w:r w:rsidR="00D770C7">
        <w:t xml:space="preserve"> P concentrations in macropore flow averaged </w:t>
      </w:r>
    </w:p>
    <w:p w14:paraId="3FE43772" w14:textId="01EA13AF" w:rsidR="00D770C7" w:rsidRDefault="00D770C7" w:rsidP="00D770C7">
      <w:r>
        <w:t xml:space="preserve">0.58 – 1.18 mg/L TP, 0.45 – 0.79 mg/L </w:t>
      </w:r>
      <w:r w:rsidR="00551988">
        <w:t>P</w:t>
      </w:r>
      <w:r>
        <w:t xml:space="preserve">P, and 0.13 – 0.39 mg/L dissolved P. </w:t>
      </w:r>
      <w:r w:rsidRPr="00D770C7">
        <w:t xml:space="preserve">Preferential flow </w:t>
      </w:r>
      <w:r>
        <w:t>was</w:t>
      </w:r>
      <w:r w:rsidRPr="00D770C7">
        <w:t xml:space="preserve"> an important pathway of </w:t>
      </w:r>
      <w:r w:rsidR="00551988">
        <w:t>P</w:t>
      </w:r>
      <w:r w:rsidRPr="00D770C7">
        <w:t xml:space="preserve">P transport. About 68% of TP transported in macropore flow was in particulate fraction (which was dominated by organic/colloidal form, 77%). </w:t>
      </w:r>
      <w:r>
        <w:t>The authors summarized that</w:t>
      </w:r>
      <w:r w:rsidRPr="00D770C7">
        <w:t xml:space="preserve"> </w:t>
      </w:r>
      <w:r>
        <w:t xml:space="preserve">under </w:t>
      </w:r>
      <w:r w:rsidRPr="008E68F5">
        <w:t>baseflow condi</w:t>
      </w:r>
      <w:r>
        <w:t xml:space="preserve">tions, tile drains were largely </w:t>
      </w:r>
      <w:r w:rsidRPr="008E68F5">
        <w:t>fed by water perc</w:t>
      </w:r>
      <w:r>
        <w:t xml:space="preserve">olating through the soil matrix </w:t>
      </w:r>
      <w:r w:rsidRPr="008E68F5">
        <w:t>and conseque</w:t>
      </w:r>
      <w:r>
        <w:t xml:space="preserve">ntly TP concentrations were low </w:t>
      </w:r>
      <w:r w:rsidRPr="008E68F5">
        <w:t>and la</w:t>
      </w:r>
      <w:r>
        <w:t xml:space="preserve">rgely in the soluble </w:t>
      </w:r>
      <w:r w:rsidRPr="008E68F5">
        <w:t>phase. Under stormfl</w:t>
      </w:r>
      <w:r>
        <w:t xml:space="preserve">ow conditions, large quantities </w:t>
      </w:r>
      <w:r w:rsidRPr="008E68F5">
        <w:t>of P</w:t>
      </w:r>
      <w:r>
        <w:t xml:space="preserve"> (including particulate matter)</w:t>
      </w:r>
      <w:r w:rsidRPr="008E68F5">
        <w:t xml:space="preserve"> were rapi</w:t>
      </w:r>
      <w:r>
        <w:t xml:space="preserve">dly transported in preferential </w:t>
      </w:r>
      <w:r w:rsidRPr="008E68F5">
        <w:t xml:space="preserve">flow pathways </w:t>
      </w:r>
      <w:r w:rsidR="00BB5E5F">
        <w:t>to the drain system</w:t>
      </w:r>
      <w:r>
        <w:t>.</w:t>
      </w:r>
    </w:p>
    <w:p w14:paraId="312FF5F1" w14:textId="77777777" w:rsidR="00630C0A" w:rsidRDefault="00630C0A" w:rsidP="00630C0A"/>
    <w:p w14:paraId="17FAFD1D" w14:textId="3ACF63D1" w:rsidR="006965F5" w:rsidRDefault="00986F77" w:rsidP="001D62A6">
      <w:r>
        <w:t xml:space="preserve">The overall significance of P transport to tile drains by preferential flow has been illustrated by several researchers. </w:t>
      </w:r>
      <w:r w:rsidR="006965F5">
        <w:t>In an analysis of incidents where agricultural wastes in drainage waters had contaminated streams in Ohio</w:t>
      </w:r>
      <w:r w:rsidR="006965F5" w:rsidRPr="001D62A6">
        <w:t>, Hoorman and Shipitalo (2006)</w:t>
      </w:r>
      <w:r w:rsidR="006965F5">
        <w:t xml:space="preserve"> reported that such incidents occurred most frequently with land application of liquid manure. Regardless of </w:t>
      </w:r>
      <w:r w:rsidR="006965F5">
        <w:rPr>
          <w:rFonts w:eastAsia="Bembo"/>
          <w:color w:val="231F20"/>
        </w:rPr>
        <w:t xml:space="preserve">whether mismanagement </w:t>
      </w:r>
      <w:r w:rsidR="006965F5" w:rsidRPr="007D55E3">
        <w:rPr>
          <w:rFonts w:eastAsia="Bembo"/>
          <w:color w:val="231F20"/>
        </w:rPr>
        <w:t xml:space="preserve">occurred, preferential flow of </w:t>
      </w:r>
      <w:r w:rsidR="006965F5">
        <w:rPr>
          <w:rFonts w:eastAsia="Bembo"/>
          <w:color w:val="231F20"/>
        </w:rPr>
        <w:t xml:space="preserve">the liquid wastes to subsurface </w:t>
      </w:r>
      <w:r w:rsidR="006965F5" w:rsidRPr="007D55E3">
        <w:rPr>
          <w:rFonts w:eastAsia="Bembo"/>
          <w:color w:val="231F20"/>
        </w:rPr>
        <w:t>drains via soil macropores was a major</w:t>
      </w:r>
      <w:r w:rsidR="006965F5">
        <w:rPr>
          <w:rFonts w:eastAsia="Bembo"/>
          <w:color w:val="231F20"/>
        </w:rPr>
        <w:t xml:space="preserve"> contributing factor to offsite </w:t>
      </w:r>
      <w:r w:rsidR="006965F5" w:rsidRPr="007D55E3">
        <w:rPr>
          <w:rFonts w:eastAsia="Bembo"/>
          <w:color w:val="231F20"/>
        </w:rPr>
        <w:t xml:space="preserve">movement of </w:t>
      </w:r>
      <w:r w:rsidR="00DD2BC7">
        <w:rPr>
          <w:rFonts w:eastAsia="Bembo"/>
          <w:color w:val="231F20"/>
        </w:rPr>
        <w:t xml:space="preserve">nutrients </w:t>
      </w:r>
      <w:r w:rsidR="006965F5">
        <w:rPr>
          <w:rFonts w:eastAsia="Bembo"/>
          <w:color w:val="231F20"/>
        </w:rPr>
        <w:t xml:space="preserve">associated with liquid waste </w:t>
      </w:r>
      <w:r w:rsidR="006965F5" w:rsidRPr="007D55E3">
        <w:rPr>
          <w:rFonts w:eastAsia="Bembo"/>
          <w:color w:val="231F20"/>
        </w:rPr>
        <w:t>application.</w:t>
      </w:r>
      <w:r w:rsidR="006965F5">
        <w:rPr>
          <w:rFonts w:eastAsia="Bembo"/>
          <w:color w:val="231F20"/>
        </w:rPr>
        <w:t xml:space="preserve"> </w:t>
      </w:r>
      <w:r w:rsidR="006965F5" w:rsidRPr="007D55E3">
        <w:rPr>
          <w:rFonts w:eastAsia="Bembo"/>
          <w:color w:val="231F20"/>
        </w:rPr>
        <w:t>The reports indicated</w:t>
      </w:r>
      <w:r w:rsidR="006965F5">
        <w:rPr>
          <w:rFonts w:eastAsia="Bembo"/>
          <w:color w:val="231F20"/>
        </w:rPr>
        <w:t xml:space="preserve"> that soil cracks and earthworm </w:t>
      </w:r>
      <w:r w:rsidR="006965F5" w:rsidRPr="007D55E3">
        <w:rPr>
          <w:rFonts w:eastAsia="Bembo"/>
          <w:color w:val="231F20"/>
        </w:rPr>
        <w:t>burrows were cited as contributi</w:t>
      </w:r>
      <w:r w:rsidR="006965F5">
        <w:rPr>
          <w:rFonts w:eastAsia="Bembo"/>
          <w:color w:val="231F20"/>
        </w:rPr>
        <w:t xml:space="preserve">ng factors in 21 percent of the </w:t>
      </w:r>
      <w:r w:rsidR="006965F5" w:rsidRPr="007D55E3">
        <w:rPr>
          <w:rFonts w:eastAsia="Bembo"/>
          <w:color w:val="231F20"/>
        </w:rPr>
        <w:t>incidents</w:t>
      </w:r>
      <w:r w:rsidR="006965F5">
        <w:rPr>
          <w:rFonts w:eastAsia="Bembo"/>
          <w:color w:val="231F20"/>
        </w:rPr>
        <w:t>.</w:t>
      </w:r>
    </w:p>
    <w:p w14:paraId="12CCFDDB" w14:textId="77777777" w:rsidR="006965F5" w:rsidRDefault="006965F5" w:rsidP="001D62A6"/>
    <w:p w14:paraId="5D337680" w14:textId="77777777" w:rsidR="00986F77" w:rsidRDefault="00986F77" w:rsidP="001D62A6">
      <w:r w:rsidRPr="00986F77">
        <w:t>In Switzerland, Gachter et al. (1998</w:t>
      </w:r>
      <w:r>
        <w:t>) concluded that P loads delivered through vertical macropores in combination with fast lateral water movement (mainly along drainage systems) contribute significantly to lake eutrophication</w:t>
      </w:r>
      <w:r w:rsidR="008A3EE7">
        <w:t xml:space="preserve">. </w:t>
      </w:r>
      <w:r w:rsidR="001D62A6">
        <w:rPr>
          <w:rFonts w:eastAsia="Bembo"/>
          <w:color w:val="231F20"/>
        </w:rPr>
        <w:t xml:space="preserve">In Sweden, Svanback et al. (2014) documented large P contributions to the Baltic </w:t>
      </w:r>
      <w:r w:rsidR="00E24ACA">
        <w:rPr>
          <w:rFonts w:eastAsia="Bembo"/>
          <w:color w:val="231F20"/>
        </w:rPr>
        <w:t>S</w:t>
      </w:r>
      <w:r w:rsidR="001D62A6">
        <w:rPr>
          <w:rFonts w:eastAsia="Bembo"/>
          <w:color w:val="231F20"/>
        </w:rPr>
        <w:t>ea from tile drainage with macropore flow and concluded that mitigation efforts should focus on dealing with soil cracking and soil structure rather than on promotion of no-till and P fertilizer management.</w:t>
      </w:r>
    </w:p>
    <w:p w14:paraId="1A55F255" w14:textId="77777777" w:rsidR="002643DE" w:rsidRDefault="002643DE" w:rsidP="00034C69"/>
    <w:p w14:paraId="6E3E5495" w14:textId="77777777" w:rsidR="007458FB" w:rsidRDefault="007458FB" w:rsidP="007458FB">
      <w:pPr>
        <w:autoSpaceDE w:val="0"/>
        <w:autoSpaceDN w:val="0"/>
        <w:adjustRightInd w:val="0"/>
      </w:pPr>
      <w:r w:rsidRPr="00CA77DB">
        <w:t>In a contrary result from Iowa soils enriched by long-term poultry litter applications, Hruby (2015) reported that even though no-till plots had significantly greater macropore densities above tile lines than did chisel plowed plots, peak P concentrations in tile flow associated with macropore transport were short-lived and did not contribute significantly to overall P loading.  In her study, elevated P concentrations in tile drainage resulted primarily from delivery of water to tile lines via matrix flow through soils with decreased P sorption capacity</w:t>
      </w:r>
      <w:r w:rsidR="00CA77DB" w:rsidRPr="00CA77DB">
        <w:t xml:space="preserve"> due to reduced tillage and long-term poultry litter application</w:t>
      </w:r>
      <w:r w:rsidRPr="00CA77DB">
        <w:t>.</w:t>
      </w:r>
    </w:p>
    <w:p w14:paraId="683FD0B0" w14:textId="77777777" w:rsidR="007B78FE" w:rsidRDefault="007B78FE" w:rsidP="007B78FE">
      <w:pPr>
        <w:pStyle w:val="Heading2"/>
      </w:pPr>
      <w:r>
        <w:t>5.2  Drainage system</w:t>
      </w:r>
    </w:p>
    <w:p w14:paraId="7335D3D0" w14:textId="01C92C6B" w:rsidR="008F0C91" w:rsidRDefault="002C3F9B" w:rsidP="008F0C91">
      <w:pPr>
        <w:autoSpaceDE w:val="0"/>
        <w:autoSpaceDN w:val="0"/>
        <w:adjustRightInd w:val="0"/>
      </w:pPr>
      <w:r>
        <w:t xml:space="preserve">The design of the drainage system itself – primarily depth and spacing of drain lines – influences </w:t>
      </w:r>
      <w:r w:rsidR="00D76145">
        <w:t>water and nutrient</w:t>
      </w:r>
      <w:r>
        <w:t xml:space="preserve"> losses from agricultural </w:t>
      </w:r>
      <w:r w:rsidRPr="00D76145">
        <w:t>land</w:t>
      </w:r>
      <w:r w:rsidR="00D76145" w:rsidRPr="00D76145">
        <w:t xml:space="preserve"> (Strock et al. 2010).</w:t>
      </w:r>
      <w:r>
        <w:t xml:space="preserve"> </w:t>
      </w:r>
      <w:r w:rsidR="008F0C91" w:rsidRPr="008F0C91">
        <w:t>In Ohio field studies, Hoover and Schwab (1969)</w:t>
      </w:r>
      <w:r w:rsidR="008F0C91">
        <w:t xml:space="preserve"> reported that n</w:t>
      </w:r>
      <w:r w:rsidR="008F0C91" w:rsidRPr="00517EE9">
        <w:t xml:space="preserve">arrow (10m) drain spacing resulted in higher tile </w:t>
      </w:r>
      <w:r w:rsidR="004226CA">
        <w:t>drainflow</w:t>
      </w:r>
      <w:r w:rsidR="004226CA" w:rsidRPr="00517EE9">
        <w:t xml:space="preserve"> </w:t>
      </w:r>
      <w:r w:rsidR="008F0C91" w:rsidRPr="00517EE9">
        <w:t xml:space="preserve">than wider (20 m) spacing. Although the average </w:t>
      </w:r>
      <w:r w:rsidR="004226CA">
        <w:t>drainflow</w:t>
      </w:r>
      <w:r w:rsidR="004226CA" w:rsidRPr="00517EE9">
        <w:t xml:space="preserve"> </w:t>
      </w:r>
      <w:r w:rsidR="008F0C91" w:rsidRPr="00517EE9">
        <w:t>from tile at 1m depth was slightly more than that from tile at 0.6 m, the depth of tile did not significantly affect drain</w:t>
      </w:r>
      <w:r w:rsidR="004226CA">
        <w:t>flow</w:t>
      </w:r>
      <w:r w:rsidR="008F0C91" w:rsidRPr="00517EE9">
        <w:t xml:space="preserve">.  The </w:t>
      </w:r>
      <w:r w:rsidR="008F0C91">
        <w:t>0</w:t>
      </w:r>
      <w:r w:rsidR="008F0C91" w:rsidRPr="00517EE9">
        <w:t>.6m depth/1</w:t>
      </w:r>
      <w:r w:rsidR="007F2246">
        <w:t>0</w:t>
      </w:r>
      <w:r w:rsidR="008F0C91" w:rsidRPr="00517EE9">
        <w:t>m spacing ti</w:t>
      </w:r>
      <w:r w:rsidR="00E65B79">
        <w:t xml:space="preserve">le system </w:t>
      </w:r>
      <w:r w:rsidR="008F0C91" w:rsidRPr="00517EE9">
        <w:t xml:space="preserve">yielded significantly higher flow than all other drainage treatments, nearly </w:t>
      </w:r>
      <w:r w:rsidR="008F0C91">
        <w:t>double</w:t>
      </w:r>
      <w:r w:rsidR="008F0C91" w:rsidRPr="00517EE9">
        <w:t xml:space="preserve"> that from a 0.6m depth/20m spacing system.</w:t>
      </w:r>
      <w:r w:rsidR="008F0C91">
        <w:t xml:space="preserve"> </w:t>
      </w:r>
      <w:r w:rsidR="008F0C91" w:rsidRPr="008F0C91">
        <w:t>Fausey et al. (1995)</w:t>
      </w:r>
      <w:r w:rsidR="008F0C91">
        <w:t xml:space="preserve"> reported evidence that the intensity of drainage </w:t>
      </w:r>
      <w:r w:rsidR="008F0C91" w:rsidRPr="00913597">
        <w:t>influences subsurface draina</w:t>
      </w:r>
      <w:r w:rsidR="008F0C91">
        <w:t xml:space="preserve">ge water quality. With </w:t>
      </w:r>
      <w:r w:rsidR="008F0C91" w:rsidRPr="00913597">
        <w:t>less intense drainage (i.e., wide</w:t>
      </w:r>
      <w:r w:rsidR="008F0C91">
        <w:t xml:space="preserve">r spacing and shallower depth), </w:t>
      </w:r>
      <w:r w:rsidR="004226CA">
        <w:t xml:space="preserve">tile drainflow </w:t>
      </w:r>
      <w:r w:rsidR="008F0C91" w:rsidRPr="00913597">
        <w:t>is of better quality.</w:t>
      </w:r>
    </w:p>
    <w:p w14:paraId="730BD7A2" w14:textId="77777777" w:rsidR="008F0C91" w:rsidRDefault="008F0C91" w:rsidP="00034C69"/>
    <w:p w14:paraId="285C5278" w14:textId="774CB23D" w:rsidR="007B78FE" w:rsidRDefault="008F0C91" w:rsidP="00034C69">
      <w:r>
        <w:t xml:space="preserve">King and Fausey (2013) reported that at the same spacing, shallower drains will yield greater P concentrations.  In general, the closer the drains, the greater the P loss. </w:t>
      </w:r>
      <w:r w:rsidR="002C3F9B">
        <w:t xml:space="preserve">King et al. (2015) stated that shallow drains are reported to respond more rapidly to precipitation than deep drains, but drainage volume </w:t>
      </w:r>
      <w:r w:rsidR="00E07031">
        <w:t xml:space="preserve">is </w:t>
      </w:r>
      <w:r w:rsidR="002C3F9B">
        <w:t>significantly less in shallow drains. At the same depth, drainage volume from narrow drain spacing (e.g., 9m) significantly greater than from wider spaced drains (e.g., 18m). Several studies have found that P concentrations are higher from shallow drains compared to deeper drains. General consensus of the literature is that drains placed shallower will result in greater P concentrations, whereas deeper drains will have greater mass losses.</w:t>
      </w:r>
      <w:r>
        <w:t xml:space="preserve"> </w:t>
      </w:r>
      <w:r w:rsidR="00E65B79">
        <w:t xml:space="preserve">Culley et al. (1983a), for example, reported data from plot studies in Ontario showing that in all cases, P concentration in tile drainage </w:t>
      </w:r>
      <w:r w:rsidR="00E07031">
        <w:t>de</w:t>
      </w:r>
      <w:r w:rsidR="00E65B79">
        <w:t>creased when the depth of the tile increased.</w:t>
      </w:r>
    </w:p>
    <w:p w14:paraId="78D49FBB" w14:textId="77777777" w:rsidR="009603AA" w:rsidRDefault="009603AA" w:rsidP="00034C69"/>
    <w:p w14:paraId="1000B67B" w14:textId="77777777" w:rsidR="00612A08" w:rsidRPr="00517EE9" w:rsidRDefault="00612A08" w:rsidP="00612A08">
      <w:pPr>
        <w:autoSpaceDE w:val="0"/>
        <w:autoSpaceDN w:val="0"/>
        <w:adjustRightInd w:val="0"/>
      </w:pPr>
      <w:r>
        <w:t xml:space="preserve">In tile-drained crop fields in the Quebec portion of the LCB, Morrison et al. (2013) used field data and the DRAINMOD model to evaluate the effect of tile drain spacing on surface runoff, subsurface drainage flows, and field P loss. </w:t>
      </w:r>
      <w:r w:rsidRPr="00517EE9">
        <w:t>The results from this study clearly demonstrate that drain spacing has a significant effect on P losses through tile drainage and surface runoff.</w:t>
      </w:r>
    </w:p>
    <w:p w14:paraId="066555BE" w14:textId="545EC42C" w:rsidR="003E38CD" w:rsidRDefault="00612A08" w:rsidP="009028D6">
      <w:r w:rsidRPr="00612A08">
        <w:t xml:space="preserve">Simulation results indicated that when lateral tile drain spacing is </w:t>
      </w:r>
      <w:r w:rsidRPr="00517EE9">
        <w:t>increased, the volume of subsurface drain flow decreases, and the volume of surface runoff increases, at sites with sandy and clay loam soils. For every 5m increase in dr</w:t>
      </w:r>
      <w:r>
        <w:t>ain spacing, TP</w:t>
      </w:r>
      <w:r w:rsidRPr="00517EE9">
        <w:t xml:space="preserve"> loads in subsurface drainage decreased by 6% at a site with sandy loam soil, and </w:t>
      </w:r>
      <w:r>
        <w:t>de</w:t>
      </w:r>
      <w:r w:rsidRPr="00517EE9">
        <w:t xml:space="preserve">creased by 20% at a site with clay loam </w:t>
      </w:r>
      <w:r w:rsidRPr="0094458C">
        <w:t>soil. TP loads in surface runoff increased as a result of increased drain spacing.</w:t>
      </w:r>
    </w:p>
    <w:p w14:paraId="78971151" w14:textId="77777777" w:rsidR="003E38CD" w:rsidRDefault="003E38CD" w:rsidP="009028D6"/>
    <w:p w14:paraId="56805293" w14:textId="56BC19A4" w:rsidR="009028D6" w:rsidRPr="0094458C" w:rsidRDefault="003E38CD" w:rsidP="009028D6">
      <w:r w:rsidRPr="00A016A4">
        <w:t xml:space="preserve">In Indiana, Kladivko et al. (1991) tested nutrient losses from tile drains </w:t>
      </w:r>
      <w:r w:rsidR="007F2246">
        <w:t>at</w:t>
      </w:r>
      <w:r w:rsidR="007F2246" w:rsidRPr="00A016A4">
        <w:t xml:space="preserve"> </w:t>
      </w:r>
      <w:r w:rsidRPr="00A016A4">
        <w:t xml:space="preserve">three </w:t>
      </w:r>
      <w:r w:rsidR="007F2246">
        <w:t xml:space="preserve">different </w:t>
      </w:r>
      <w:r w:rsidRPr="00A016A4">
        <w:t xml:space="preserve">spacings.  Total mass of pesticides, nutrients, sediment, and water removed by </w:t>
      </w:r>
      <w:r w:rsidR="007F2246">
        <w:t>tile drainflow</w:t>
      </w:r>
      <w:r w:rsidRPr="00A016A4">
        <w:t xml:space="preserve"> on a per-acre basis was greatest for the 5m spacing and least for the 20m spacing.</w:t>
      </w:r>
    </w:p>
    <w:p w14:paraId="13ECBEE0" w14:textId="77777777" w:rsidR="009028D6" w:rsidRPr="00FC1BB1" w:rsidRDefault="009028D6" w:rsidP="009028D6"/>
    <w:p w14:paraId="7C63594F" w14:textId="77777777" w:rsidR="003E38CD" w:rsidRPr="003E38CD" w:rsidRDefault="00FC1BB1" w:rsidP="003E38CD">
      <w:pPr>
        <w:autoSpaceDE w:val="0"/>
        <w:autoSpaceDN w:val="0"/>
        <w:adjustRightInd w:val="0"/>
      </w:pPr>
      <w:r>
        <w:lastRenderedPageBreak/>
        <w:t>In</w:t>
      </w:r>
      <w:r w:rsidR="00AB65AD">
        <w:t xml:space="preserve"> contrast to other reported work</w:t>
      </w:r>
      <w:r>
        <w:t xml:space="preserve">, Addiscott et al. (2000) </w:t>
      </w:r>
      <w:r w:rsidR="00AB65AD">
        <w:t>observed</w:t>
      </w:r>
      <w:r>
        <w:t xml:space="preserve"> that increasing the spacing between mole drain channels </w:t>
      </w:r>
      <w:r w:rsidR="00AB65AD">
        <w:t xml:space="preserve">in England </w:t>
      </w:r>
      <w:r>
        <w:t xml:space="preserve">from 2 m to 4 m increased losses of </w:t>
      </w:r>
      <w:r w:rsidR="00AB65AD">
        <w:t>particulate P (but not dissolved P), probably because water moved farther horizontally to reach the 4 m drains and picked up more particulate P.</w:t>
      </w:r>
    </w:p>
    <w:p w14:paraId="0A6625E9" w14:textId="77777777" w:rsidR="003E38CD" w:rsidRPr="00FC1BB1" w:rsidRDefault="003E38CD" w:rsidP="00517EE9">
      <w:pPr>
        <w:autoSpaceDE w:val="0"/>
        <w:autoSpaceDN w:val="0"/>
        <w:adjustRightInd w:val="0"/>
      </w:pPr>
    </w:p>
    <w:p w14:paraId="0BC91904" w14:textId="77777777" w:rsidR="00D47664" w:rsidRDefault="00D47664" w:rsidP="00D47664">
      <w:pPr>
        <w:pStyle w:val="Heading2"/>
      </w:pPr>
      <w:r>
        <w:t>5.3  Manure/fertilizers</w:t>
      </w:r>
    </w:p>
    <w:p w14:paraId="3CD158DD" w14:textId="73788EC1" w:rsidR="00786BC0" w:rsidRDefault="00786BC0" w:rsidP="00655718">
      <w:pPr>
        <w:autoSpaceDE w:val="0"/>
        <w:autoSpaceDN w:val="0"/>
        <w:adjustRightInd w:val="0"/>
      </w:pPr>
      <w:r>
        <w:t xml:space="preserve">According to King et al. (2015), research suggests that P losses in drainage water from applications of organic sources (e.g., manure, biosolids) tend to be greater than similar applications from inorganic sources (e.g., commercial fertilizer), possibly because organic P is less strongly adsorbed in soils than inorganic P and therefore more prone to leaching. The potential for P loss generally increases with increasing P application rates; when P source and application method are similar, increasing the P application rate is likely to increase the amount of P transported in subsurface pathways. P application rates greater than crop removal rate also increase subsurface P losses. Phosphorus losses tend to be greater with broadcast applications than with incorporation (soil incorporation increases soil adsorption and may disrupt macropores), but differences diminish after several rainfall events. When manure or fertilizer are applied relative to planting and how soon after application before a precipitation event are important factors. </w:t>
      </w:r>
      <w:r w:rsidR="007F2246">
        <w:t>In addition,</w:t>
      </w:r>
      <w:r>
        <w:t xml:space="preserve"> P losses </w:t>
      </w:r>
      <w:r w:rsidR="007F2246">
        <w:t xml:space="preserve">are </w:t>
      </w:r>
      <w:r>
        <w:t>greater when P applied outside growing season</w:t>
      </w:r>
      <w:r w:rsidR="007F2246">
        <w:t xml:space="preserve"> as compared to at the time of </w:t>
      </w:r>
      <w:r>
        <w:t xml:space="preserve">planting. Precipitation soon after P application </w:t>
      </w:r>
      <w:r w:rsidR="007F2246">
        <w:t xml:space="preserve">also </w:t>
      </w:r>
      <w:r>
        <w:t>significantly increases risks of P movement.</w:t>
      </w:r>
      <w:r w:rsidR="00B32921" w:rsidRPr="00B32921">
        <w:t xml:space="preserve"> </w:t>
      </w:r>
      <w:r w:rsidR="00B32921">
        <w:t>King and Fausey (2013) asserted that swine (or any liquid) manure more of a problem than other P sources.</w:t>
      </w:r>
    </w:p>
    <w:p w14:paraId="464AE8C8" w14:textId="77777777" w:rsidR="00786BC0" w:rsidRDefault="00786BC0" w:rsidP="00655718">
      <w:pPr>
        <w:autoSpaceDE w:val="0"/>
        <w:autoSpaceDN w:val="0"/>
        <w:adjustRightInd w:val="0"/>
      </w:pPr>
    </w:p>
    <w:p w14:paraId="42D119F9" w14:textId="77777777" w:rsidR="009450A9" w:rsidRDefault="00E703B0" w:rsidP="00655718">
      <w:pPr>
        <w:autoSpaceDE w:val="0"/>
        <w:autoSpaceDN w:val="0"/>
        <w:adjustRightInd w:val="0"/>
      </w:pPr>
      <w:r>
        <w:t xml:space="preserve">The </w:t>
      </w:r>
      <w:r w:rsidR="00BB4DCD">
        <w:t xml:space="preserve">specific </w:t>
      </w:r>
      <w:r>
        <w:t xml:space="preserve">influence of manure or fertilizer application on P losses in tile drainage is complex and research reports have been contradictory. Consideration of this influence must distinguish between the immediate </w:t>
      </w:r>
      <w:r w:rsidR="00BB4DCD">
        <w:t>effects</w:t>
      </w:r>
      <w:r>
        <w:t xml:space="preserve"> of manure/fertilizer application on tile drainage</w:t>
      </w:r>
      <w:r w:rsidR="00481EAD">
        <w:t xml:space="preserve"> and the </w:t>
      </w:r>
      <w:r w:rsidR="00BB4DCD">
        <w:t xml:space="preserve">influence </w:t>
      </w:r>
      <w:r w:rsidR="00481EAD">
        <w:t>of long-term manure application.  In general, researchers have reported that P losses in tile drainage tend to be higher from land that has received annual or long-term nutrient applications.  However, reports of immediate losses have been mixed; some researchers have found no apparent effect on P loads in tile drainage associated with a manure application event, whereas others have reported significant P losses.</w:t>
      </w:r>
    </w:p>
    <w:p w14:paraId="6ADE2CB6" w14:textId="77777777" w:rsidR="00481EAD" w:rsidRDefault="00481EAD" w:rsidP="00655718">
      <w:pPr>
        <w:autoSpaceDE w:val="0"/>
        <w:autoSpaceDN w:val="0"/>
        <w:adjustRightInd w:val="0"/>
      </w:pPr>
    </w:p>
    <w:p w14:paraId="6866385A" w14:textId="4DD8CC9A" w:rsidR="009450A9" w:rsidRDefault="00B15DFF" w:rsidP="00BB4DCD">
      <w:pPr>
        <w:autoSpaceDE w:val="0"/>
        <w:autoSpaceDN w:val="0"/>
        <w:adjustRightInd w:val="0"/>
      </w:pPr>
      <w:r w:rsidRPr="00B15DFF">
        <w:rPr>
          <w:rStyle w:val="Heading3Char"/>
        </w:rPr>
        <w:t>5.3.1  Findings of little or no effect</w:t>
      </w:r>
      <w:r>
        <w:rPr>
          <w:color w:val="131313"/>
        </w:rPr>
        <w:t xml:space="preserve">.  </w:t>
      </w:r>
      <w:r w:rsidR="00DE7F01">
        <w:rPr>
          <w:color w:val="131313"/>
        </w:rPr>
        <w:t xml:space="preserve">A few studies have reported little or no effect on tile drainage P losses from manure applications.  </w:t>
      </w:r>
      <w:r w:rsidR="00BB4DCD">
        <w:rPr>
          <w:color w:val="131313"/>
        </w:rPr>
        <w:t xml:space="preserve">New York field studies conducted by </w:t>
      </w:r>
      <w:r w:rsidR="009450A9" w:rsidRPr="00BB4DCD">
        <w:rPr>
          <w:color w:val="131313"/>
        </w:rPr>
        <w:t xml:space="preserve">Geohring et al. </w:t>
      </w:r>
      <w:r w:rsidR="00BB4DCD">
        <w:rPr>
          <w:color w:val="131313"/>
        </w:rPr>
        <w:t>(</w:t>
      </w:r>
      <w:r w:rsidR="009450A9" w:rsidRPr="00BB4DCD">
        <w:rPr>
          <w:color w:val="131313"/>
        </w:rPr>
        <w:t>2001</w:t>
      </w:r>
      <w:r w:rsidR="00BB4DCD">
        <w:rPr>
          <w:color w:val="131313"/>
        </w:rPr>
        <w:t xml:space="preserve">) </w:t>
      </w:r>
      <w:r w:rsidR="009450A9">
        <w:t xml:space="preserve">showed that dry antecedent soil </w:t>
      </w:r>
      <w:r w:rsidR="009450A9" w:rsidRPr="00DB54EB">
        <w:t>moisture conditions and long periods between</w:t>
      </w:r>
      <w:r w:rsidR="00BB4DCD">
        <w:t xml:space="preserve"> </w:t>
      </w:r>
      <w:r w:rsidR="009450A9" w:rsidRPr="00DB54EB">
        <w:t xml:space="preserve">manure application </w:t>
      </w:r>
      <w:r w:rsidR="009450A9">
        <w:t xml:space="preserve">and rain resulted in relatively </w:t>
      </w:r>
      <w:r w:rsidR="009450A9" w:rsidRPr="00DB54EB">
        <w:t xml:space="preserve">low P loading in tile </w:t>
      </w:r>
      <w:r w:rsidR="007F2246">
        <w:t>drainflow</w:t>
      </w:r>
      <w:r w:rsidR="00BB4DCD">
        <w:t xml:space="preserve">. </w:t>
      </w:r>
      <w:r w:rsidR="009450A9" w:rsidRPr="00DB54EB">
        <w:t>Incorpo</w:t>
      </w:r>
      <w:r w:rsidR="00BB4DCD">
        <w:t xml:space="preserve">rating the manure into the soil </w:t>
      </w:r>
      <w:r w:rsidR="009450A9" w:rsidRPr="00DB54EB">
        <w:t>also greatly reduce</w:t>
      </w:r>
      <w:r w:rsidR="00BB4DCD">
        <w:t xml:space="preserve">d </w:t>
      </w:r>
      <w:r w:rsidR="009450A9" w:rsidRPr="00DB54EB">
        <w:t>t</w:t>
      </w:r>
      <w:r w:rsidR="009450A9">
        <w:t xml:space="preserve">he TP concentration, especially </w:t>
      </w:r>
      <w:r w:rsidR="009450A9" w:rsidRPr="00DB54EB">
        <w:t xml:space="preserve">if conventional moldboard plowing </w:t>
      </w:r>
      <w:r w:rsidR="007F2246">
        <w:t>was</w:t>
      </w:r>
      <w:r w:rsidR="007F2246" w:rsidRPr="00DB54EB">
        <w:t xml:space="preserve"> </w:t>
      </w:r>
      <w:r w:rsidR="009450A9" w:rsidRPr="00DB54EB">
        <w:t xml:space="preserve">used. </w:t>
      </w:r>
      <w:r w:rsidR="00BB4DCD">
        <w:t>Also in New York, Herge</w:t>
      </w:r>
      <w:r w:rsidR="00082F1C">
        <w:t>r</w:t>
      </w:r>
      <w:r w:rsidR="00BB4DCD">
        <w:t>t et al. (1981) evaluated dissolved P concentrations and losses in tile drain</w:t>
      </w:r>
      <w:r w:rsidR="007F2246">
        <w:t>flow</w:t>
      </w:r>
      <w:r w:rsidR="00BB4DCD">
        <w:t xml:space="preserve"> before and after dairy manure application at two rates for three years. Although dissolved P concentrations were higher from plots receiving 200 t/ha of manure than from plots receiving 35 t/ha, 53% of the tile drainage samples contained &lt;0.03 mg/L dissolved P. At the lower manure rate, 92% of samples were &lt;0.03 mg/L. The authors concluded that manure applications to meet crop needs should not produce excessive P concentrations in tile </w:t>
      </w:r>
      <w:r w:rsidR="007F2246">
        <w:t>drain</w:t>
      </w:r>
      <w:r w:rsidR="00BB4DCD">
        <w:t>flow.</w:t>
      </w:r>
    </w:p>
    <w:p w14:paraId="348CC6D0" w14:textId="77777777" w:rsidR="009450A9" w:rsidRDefault="009450A9" w:rsidP="00655718">
      <w:pPr>
        <w:autoSpaceDE w:val="0"/>
        <w:autoSpaceDN w:val="0"/>
        <w:adjustRightInd w:val="0"/>
      </w:pPr>
    </w:p>
    <w:p w14:paraId="17B3E58B" w14:textId="3845594E" w:rsidR="00A97932" w:rsidRDefault="00BB4DCD" w:rsidP="00655718">
      <w:pPr>
        <w:autoSpaceDE w:val="0"/>
        <w:autoSpaceDN w:val="0"/>
        <w:adjustRightInd w:val="0"/>
      </w:pPr>
      <w:r>
        <w:t xml:space="preserve">In Wisconsin, Ruark et al. (2012) reported that manure applications were not found to consistently affect P loss </w:t>
      </w:r>
      <w:r w:rsidR="007F2246">
        <w:t xml:space="preserve">via </w:t>
      </w:r>
      <w:r>
        <w:t>tile drain</w:t>
      </w:r>
      <w:r w:rsidR="007F2246">
        <w:t>flow</w:t>
      </w:r>
      <w:r>
        <w:t xml:space="preserve">. </w:t>
      </w:r>
      <w:r w:rsidR="003643D0">
        <w:t xml:space="preserve">In a two-year study of tile drainage from crop fields </w:t>
      </w:r>
      <w:r w:rsidR="003643D0">
        <w:lastRenderedPageBreak/>
        <w:t>in Ontario, Ball Coelho et al. (2012) reported that liquid swine manure moved by preferential flow to tile drains only with manure injection and only on one of two fields. Along with being infrequent, the “incidental” dissolved P load through tile drains comprised only 2% of the annual P load from the catchment.  It is worth noting that the tile lines in this study were new and it is possible that macropores had not yet developed to contribute to preferential flow. In Ohio, Haack and Duris (2008) reported that nutrient concentrations in tile drainage did not indicate any effect from liquid dairy manure applied at either 4,000 or 8,000 gal/ac</w:t>
      </w:r>
      <w:r w:rsidR="00232CEE">
        <w:t xml:space="preserve"> rates </w:t>
      </w:r>
      <w:r w:rsidR="003643D0">
        <w:t>under a variety of tillage treatments.</w:t>
      </w:r>
      <w:r w:rsidR="007F2246">
        <w:t xml:space="preserve"> T</w:t>
      </w:r>
      <w:r w:rsidR="003643D0">
        <w:t xml:space="preserve">hese conclusions are difficult to confirm, </w:t>
      </w:r>
      <w:r w:rsidR="007F2246">
        <w:t xml:space="preserve">however, </w:t>
      </w:r>
      <w:r w:rsidR="003643D0">
        <w:t>as the study did not include any replication or statistical analysis of differences among treatments.</w:t>
      </w:r>
    </w:p>
    <w:p w14:paraId="6B79C003" w14:textId="77777777" w:rsidR="00A97932" w:rsidRPr="009450A9" w:rsidRDefault="00A97932" w:rsidP="00655718">
      <w:pPr>
        <w:autoSpaceDE w:val="0"/>
        <w:autoSpaceDN w:val="0"/>
        <w:adjustRightInd w:val="0"/>
      </w:pPr>
    </w:p>
    <w:p w14:paraId="38C82DF9" w14:textId="64A7A66E" w:rsidR="00030DA9" w:rsidRPr="00AF0AA4" w:rsidRDefault="00B15DFF" w:rsidP="00030DA9">
      <w:pPr>
        <w:rPr>
          <w:color w:val="231F20"/>
        </w:rPr>
      </w:pPr>
      <w:r w:rsidRPr="00B15DFF">
        <w:rPr>
          <w:rStyle w:val="Heading3Char"/>
        </w:rPr>
        <w:t>5.3.2  Findings of immediate effect.</w:t>
      </w:r>
      <w:r>
        <w:t xml:space="preserve">  </w:t>
      </w:r>
      <w:r w:rsidR="00A97932">
        <w:t xml:space="preserve">In contrast, many researchers have </w:t>
      </w:r>
      <w:r w:rsidR="00181B7D">
        <w:t xml:space="preserve">observed </w:t>
      </w:r>
      <w:r w:rsidR="00232CEE">
        <w:t xml:space="preserve">rapid and </w:t>
      </w:r>
      <w:r w:rsidR="00A97932">
        <w:t xml:space="preserve">significant effects on P loss in tile </w:t>
      </w:r>
      <w:r w:rsidR="007F2246">
        <w:t>drainflow following</w:t>
      </w:r>
      <w:r w:rsidR="00A97932">
        <w:t xml:space="preserve"> manure applications</w:t>
      </w:r>
      <w:r w:rsidR="00030DA9">
        <w:t>. In the New York</w:t>
      </w:r>
      <w:r w:rsidR="00AF0AA4">
        <w:t xml:space="preserve"> LCB</w:t>
      </w:r>
      <w:r w:rsidR="00030DA9">
        <w:t>, Scott et al. (1998) reported that soluble P</w:t>
      </w:r>
      <w:r w:rsidR="00030DA9" w:rsidRPr="00C2181E">
        <w:rPr>
          <w:rFonts w:eastAsia="Times-Italic"/>
          <w:iCs/>
          <w:color w:val="231F20"/>
        </w:rPr>
        <w:t xml:space="preserve"> concentrations peaked at 1</w:t>
      </w:r>
      <w:r w:rsidR="00232CEE">
        <w:rPr>
          <w:rFonts w:eastAsia="Times-Italic"/>
          <w:iCs/>
          <w:color w:val="231F20"/>
        </w:rPr>
        <w:t>.17 mg/L</w:t>
      </w:r>
      <w:r w:rsidR="00030DA9">
        <w:rPr>
          <w:rFonts w:eastAsia="Times-Italic"/>
          <w:iCs/>
          <w:color w:val="231F20"/>
        </w:rPr>
        <w:t xml:space="preserve"> </w:t>
      </w:r>
      <w:r w:rsidR="00232CEE">
        <w:t xml:space="preserve">following manure application </w:t>
      </w:r>
      <w:r w:rsidR="00030DA9">
        <w:rPr>
          <w:rFonts w:eastAsia="Times-Italic"/>
          <w:iCs/>
          <w:color w:val="231F20"/>
        </w:rPr>
        <w:t xml:space="preserve">and as much as 37% of </w:t>
      </w:r>
      <w:r w:rsidR="00E546FB">
        <w:rPr>
          <w:rFonts w:eastAsia="Times-Italic"/>
          <w:iCs/>
          <w:color w:val="231F20"/>
        </w:rPr>
        <w:t xml:space="preserve">the field </w:t>
      </w:r>
      <w:r w:rsidR="00030DA9" w:rsidRPr="00C2181E">
        <w:rPr>
          <w:rFonts w:eastAsia="Times-Italic"/>
          <w:iCs/>
          <w:color w:val="231F20"/>
        </w:rPr>
        <w:t xml:space="preserve">soluble </w:t>
      </w:r>
      <w:r w:rsidR="00030DA9">
        <w:rPr>
          <w:rFonts w:eastAsia="Times-Italic"/>
          <w:iCs/>
          <w:color w:val="231F20"/>
        </w:rPr>
        <w:t>P</w:t>
      </w:r>
      <w:r w:rsidR="00E546FB">
        <w:rPr>
          <w:rFonts w:eastAsia="Times-Italic"/>
          <w:iCs/>
          <w:color w:val="231F20"/>
        </w:rPr>
        <w:t xml:space="preserve"> loss</w:t>
      </w:r>
      <w:r w:rsidR="00030DA9" w:rsidRPr="00C2181E">
        <w:rPr>
          <w:rFonts w:eastAsia="Times-Italic"/>
          <w:iCs/>
          <w:color w:val="231F20"/>
        </w:rPr>
        <w:t xml:space="preserve"> was exported from the field site via subsurface drains.</w:t>
      </w:r>
      <w:r w:rsidR="00AF0AA4">
        <w:rPr>
          <w:color w:val="231F20"/>
        </w:rPr>
        <w:t xml:space="preserve"> </w:t>
      </w:r>
      <w:r w:rsidR="007F2246">
        <w:rPr>
          <w:color w:val="231F20"/>
        </w:rPr>
        <w:t xml:space="preserve">Phosphorus </w:t>
      </w:r>
      <w:r w:rsidR="00030DA9">
        <w:rPr>
          <w:color w:val="231F20"/>
        </w:rPr>
        <w:t xml:space="preserve">concentration peaks occurred </w:t>
      </w:r>
      <w:r w:rsidR="00030DA9" w:rsidRPr="00E158AE">
        <w:rPr>
          <w:color w:val="231F20"/>
        </w:rPr>
        <w:t>before the tile outflow peak</w:t>
      </w:r>
      <w:r w:rsidR="00030DA9">
        <w:rPr>
          <w:color w:val="231F20"/>
        </w:rPr>
        <w:t xml:space="preserve">s, indicating that </w:t>
      </w:r>
      <w:r w:rsidR="007F2246">
        <w:rPr>
          <w:color w:val="231F20"/>
        </w:rPr>
        <w:t>phosphorus was</w:t>
      </w:r>
      <w:r w:rsidR="00030DA9" w:rsidRPr="00E158AE">
        <w:rPr>
          <w:color w:val="231F20"/>
        </w:rPr>
        <w:t xml:space="preserve"> delivered to the til</w:t>
      </w:r>
      <w:r w:rsidR="00030DA9">
        <w:rPr>
          <w:color w:val="231F20"/>
        </w:rPr>
        <w:t xml:space="preserve">e drains on the order of 60 min after </w:t>
      </w:r>
      <w:r w:rsidR="00030DA9" w:rsidRPr="00E158AE">
        <w:rPr>
          <w:color w:val="231F20"/>
        </w:rPr>
        <w:t>application/irrigation</w:t>
      </w:r>
      <w:r w:rsidR="00030DA9">
        <w:rPr>
          <w:color w:val="231F20"/>
        </w:rPr>
        <w:t>.</w:t>
      </w:r>
    </w:p>
    <w:p w14:paraId="72987F19" w14:textId="77777777" w:rsidR="00030DA9" w:rsidRDefault="00030DA9" w:rsidP="00A97932"/>
    <w:p w14:paraId="5F50D386" w14:textId="6CBECD13" w:rsidR="00A97932" w:rsidRDefault="00181B7D" w:rsidP="00A97932">
      <w:r>
        <w:t xml:space="preserve">Dean and Foran (1992) reported that liquid manure application can rapidly penetrate the soil and </w:t>
      </w:r>
      <w:r w:rsidR="007F2246">
        <w:t>be observed in tile drainflow</w:t>
      </w:r>
      <w:r>
        <w:t>. Eight of twelve manure spreading events at Ontario field sites resulted in water quality degradation within 20 minutes to 6 hours of manure application.</w:t>
      </w:r>
      <w:r w:rsidR="0094574D">
        <w:t xml:space="preserve"> </w:t>
      </w:r>
      <w:r w:rsidR="00A97932" w:rsidRPr="00A97932">
        <w:t xml:space="preserve">Hoorman and Shipitalo </w:t>
      </w:r>
      <w:r w:rsidR="00A97932">
        <w:t>(</w:t>
      </w:r>
      <w:r w:rsidR="00A97932" w:rsidRPr="00A97932">
        <w:t>2006</w:t>
      </w:r>
      <w:r w:rsidR="00A97932">
        <w:t>) re</w:t>
      </w:r>
      <w:r w:rsidR="009A4BB1">
        <w:t>lated</w:t>
      </w:r>
      <w:r w:rsidR="00A97932">
        <w:t xml:space="preserve"> that reported incidents of agricultural waste contamination of Ohio surface waters were most frequently associated with liquid dairy or swine waste application. Preferential </w:t>
      </w:r>
      <w:r w:rsidR="00A97932" w:rsidRPr="007D55E3">
        <w:rPr>
          <w:rFonts w:eastAsia="Bembo"/>
          <w:color w:val="231F20"/>
        </w:rPr>
        <w:t xml:space="preserve">flow of </w:t>
      </w:r>
      <w:r w:rsidR="00A97932">
        <w:rPr>
          <w:rFonts w:eastAsia="Bembo"/>
          <w:color w:val="231F20"/>
        </w:rPr>
        <w:t xml:space="preserve">the liquid wastes to subsurface </w:t>
      </w:r>
      <w:r w:rsidR="00A97932" w:rsidRPr="007D55E3">
        <w:rPr>
          <w:rFonts w:eastAsia="Bembo"/>
          <w:color w:val="231F20"/>
        </w:rPr>
        <w:t>drains via soil macropores was a major</w:t>
      </w:r>
      <w:r w:rsidR="00A97932">
        <w:rPr>
          <w:rFonts w:eastAsia="Bembo"/>
          <w:color w:val="231F20"/>
        </w:rPr>
        <w:t xml:space="preserve"> contributing factor to offsite </w:t>
      </w:r>
      <w:r w:rsidR="00A97932" w:rsidRPr="007D55E3">
        <w:rPr>
          <w:rFonts w:eastAsia="Bembo"/>
          <w:color w:val="231F20"/>
        </w:rPr>
        <w:t xml:space="preserve">movement of </w:t>
      </w:r>
      <w:r w:rsidR="007F2246">
        <w:rPr>
          <w:rFonts w:eastAsia="Bembo"/>
          <w:color w:val="231F20"/>
        </w:rPr>
        <w:t xml:space="preserve">nutrients </w:t>
      </w:r>
      <w:r w:rsidR="00A97932">
        <w:rPr>
          <w:rFonts w:eastAsia="Bembo"/>
          <w:color w:val="231F20"/>
        </w:rPr>
        <w:t xml:space="preserve">associated with liquid waste </w:t>
      </w:r>
      <w:r w:rsidR="00A97932" w:rsidRPr="007D55E3">
        <w:rPr>
          <w:rFonts w:eastAsia="Bembo"/>
          <w:color w:val="231F20"/>
        </w:rPr>
        <w:t>application</w:t>
      </w:r>
      <w:r w:rsidR="00A97932">
        <w:rPr>
          <w:rFonts w:eastAsia="Bembo"/>
          <w:color w:val="231F20"/>
        </w:rPr>
        <w:t>.</w:t>
      </w:r>
      <w:r w:rsidR="00A97932" w:rsidRPr="00A97932">
        <w:t xml:space="preserve"> </w:t>
      </w:r>
      <w:r w:rsidR="00A97932">
        <w:t>In Ontario, Frey et al. (2013) reported that tiles draining barley plots receiving liquid manure application exported 0.7% of the applied TP within 96 hours of manure application.</w:t>
      </w:r>
    </w:p>
    <w:p w14:paraId="3ACF95D2" w14:textId="77777777" w:rsidR="009450A9" w:rsidRDefault="009450A9" w:rsidP="00655718">
      <w:pPr>
        <w:autoSpaceDE w:val="0"/>
        <w:autoSpaceDN w:val="0"/>
        <w:adjustRightInd w:val="0"/>
      </w:pPr>
    </w:p>
    <w:p w14:paraId="48B36079" w14:textId="12841EA6" w:rsidR="00FF25B8" w:rsidRPr="00CC5BCF" w:rsidRDefault="00757B1C" w:rsidP="00FF25B8">
      <w:pPr>
        <w:autoSpaceDE w:val="0"/>
        <w:autoSpaceDN w:val="0"/>
        <w:adjustRightInd w:val="0"/>
      </w:pPr>
      <w:r>
        <w:t>In Iowa, Cook and Baker (2001) conducted a lysimeter study to observe the transport of nutrients and bacteria to subsurface drainage as a function of liquid swine manure application rate.</w:t>
      </w:r>
      <w:r w:rsidR="00FF25B8">
        <w:t xml:space="preserve"> Liquid manure was surface applied to no-till soils at rates of 0</w:t>
      </w:r>
      <w:r w:rsidR="007F2246">
        <w:t xml:space="preserve"> L/ha</w:t>
      </w:r>
      <w:r w:rsidR="00FF25B8">
        <w:t xml:space="preserve">, 280,000 L/ha (low rate), and 830,000 L/ha (high rate). </w:t>
      </w:r>
      <w:r w:rsidR="00FF25B8">
        <w:rPr>
          <w:iCs/>
        </w:rPr>
        <w:t xml:space="preserve">Although there were no </w:t>
      </w:r>
      <w:r w:rsidR="00FF25B8" w:rsidRPr="00606899">
        <w:rPr>
          <w:iCs/>
        </w:rPr>
        <w:t>consistent statistically significant differences between the control and the lower–rate tr</w:t>
      </w:r>
      <w:r w:rsidR="00FF25B8">
        <w:rPr>
          <w:iCs/>
        </w:rPr>
        <w:t xml:space="preserve">eatments nor between individual </w:t>
      </w:r>
      <w:r w:rsidR="00FF25B8" w:rsidRPr="00606899">
        <w:rPr>
          <w:iCs/>
        </w:rPr>
        <w:t>lower–rate treatments, there were statistically significant differences between the high– and low–</w:t>
      </w:r>
      <w:r w:rsidR="00FF25B8">
        <w:rPr>
          <w:iCs/>
        </w:rPr>
        <w:t xml:space="preserve">rate treatments, which </w:t>
      </w:r>
      <w:r w:rsidR="00FF25B8" w:rsidRPr="00606899">
        <w:rPr>
          <w:iCs/>
        </w:rPr>
        <w:t>suggest that over–application of liquid swine manure poses a direct threat to water quality.</w:t>
      </w:r>
      <w:r w:rsidR="00FF25B8">
        <w:rPr>
          <w:iCs/>
        </w:rPr>
        <w:t xml:space="preserve"> </w:t>
      </w:r>
      <w:r w:rsidR="00FF25B8">
        <w:t xml:space="preserve">The authors </w:t>
      </w:r>
      <w:r w:rsidR="00DD2BC7">
        <w:t xml:space="preserve">also found </w:t>
      </w:r>
      <w:r w:rsidR="00FF25B8">
        <w:t>that the time immediately following manure application may pose the greatest threat to subsurface drainage quality, particularly when application rates are higher than recommended.</w:t>
      </w:r>
    </w:p>
    <w:p w14:paraId="2488CADD" w14:textId="77777777" w:rsidR="0094574D" w:rsidRDefault="0094574D" w:rsidP="009E0ACE">
      <w:pPr>
        <w:autoSpaceDE w:val="0"/>
        <w:autoSpaceDN w:val="0"/>
        <w:adjustRightInd w:val="0"/>
      </w:pPr>
    </w:p>
    <w:p w14:paraId="2EDB5003" w14:textId="37011AD2" w:rsidR="00816C72" w:rsidRPr="009450A9" w:rsidRDefault="009E0ACE" w:rsidP="009E0ACE">
      <w:pPr>
        <w:autoSpaceDE w:val="0"/>
        <w:autoSpaceDN w:val="0"/>
        <w:adjustRightInd w:val="0"/>
      </w:pPr>
      <w:r>
        <w:t xml:space="preserve">In Ontario, Ball Coelho et al. (2007) evaluated the quality of </w:t>
      </w:r>
      <w:r w:rsidR="00DD2BC7">
        <w:t>tile drainflow from</w:t>
      </w:r>
      <w:r>
        <w:t xml:space="preserve"> corn fields fertilized with liquid swine manure, either topdressed or injected annually. </w:t>
      </w:r>
      <w:r w:rsidR="005624F8" w:rsidRPr="00506161">
        <w:rPr>
          <w:color w:val="231F20"/>
        </w:rPr>
        <w:t xml:space="preserve">For all years, application induced flow of </w:t>
      </w:r>
      <w:r w:rsidR="005624F8">
        <w:rPr>
          <w:color w:val="231F20"/>
        </w:rPr>
        <w:t xml:space="preserve">liquid swine manure was </w:t>
      </w:r>
      <w:r w:rsidR="005624F8" w:rsidRPr="00506161">
        <w:rPr>
          <w:color w:val="231F20"/>
        </w:rPr>
        <w:t>observable as a change in</w:t>
      </w:r>
      <w:r w:rsidR="005624F8">
        <w:rPr>
          <w:color w:val="231F20"/>
        </w:rPr>
        <w:t xml:space="preserve"> tile water turbidity that occurred </w:t>
      </w:r>
      <w:r w:rsidR="005624F8" w:rsidRPr="00506161">
        <w:rPr>
          <w:color w:val="231F20"/>
        </w:rPr>
        <w:t>immediately following injection of the hig</w:t>
      </w:r>
      <w:r w:rsidR="005624F8">
        <w:rPr>
          <w:color w:val="231F20"/>
        </w:rPr>
        <w:t xml:space="preserve">her rates (74.8 or </w:t>
      </w:r>
      <w:r w:rsidR="005624F8" w:rsidRPr="00506161">
        <w:rPr>
          <w:color w:val="231F20"/>
        </w:rPr>
        <w:t>93.5 m</w:t>
      </w:r>
      <w:r w:rsidR="005624F8" w:rsidRPr="0053364D">
        <w:rPr>
          <w:color w:val="231F20"/>
          <w:vertAlign w:val="superscript"/>
        </w:rPr>
        <w:t>3</w:t>
      </w:r>
      <w:r w:rsidR="005624F8">
        <w:rPr>
          <w:color w:val="231F20"/>
        </w:rPr>
        <w:t xml:space="preserve">/ha), while flow was clear from all </w:t>
      </w:r>
      <w:r w:rsidR="005624F8" w:rsidRPr="00506161">
        <w:rPr>
          <w:color w:val="231F20"/>
        </w:rPr>
        <w:t xml:space="preserve">other tiles. </w:t>
      </w:r>
      <w:r w:rsidRPr="00506161">
        <w:rPr>
          <w:color w:val="231F20"/>
        </w:rPr>
        <w:t xml:space="preserve">Generally concentrations of </w:t>
      </w:r>
      <w:r>
        <w:rPr>
          <w:color w:val="231F20"/>
        </w:rPr>
        <w:t xml:space="preserve">dissolved P </w:t>
      </w:r>
      <w:r w:rsidRPr="00506161">
        <w:rPr>
          <w:color w:val="231F20"/>
        </w:rPr>
        <w:t>in tile</w:t>
      </w:r>
      <w:r>
        <w:rPr>
          <w:color w:val="231F20"/>
        </w:rPr>
        <w:t xml:space="preserve"> </w:t>
      </w:r>
      <w:r w:rsidR="00DD2BC7">
        <w:rPr>
          <w:color w:val="231F20"/>
        </w:rPr>
        <w:t>drainflow</w:t>
      </w:r>
      <w:r w:rsidR="00DD2BC7" w:rsidRPr="00506161">
        <w:rPr>
          <w:color w:val="231F20"/>
        </w:rPr>
        <w:t xml:space="preserve"> </w:t>
      </w:r>
      <w:r w:rsidRPr="00506161">
        <w:rPr>
          <w:color w:val="231F20"/>
        </w:rPr>
        <w:t>were low to undetectable b</w:t>
      </w:r>
      <w:r>
        <w:rPr>
          <w:color w:val="231F20"/>
        </w:rPr>
        <w:t xml:space="preserve">efore application, </w:t>
      </w:r>
      <w:r w:rsidRPr="00506161">
        <w:rPr>
          <w:color w:val="231F20"/>
        </w:rPr>
        <w:t>increased wit</w:t>
      </w:r>
      <w:r>
        <w:rPr>
          <w:color w:val="231F20"/>
        </w:rPr>
        <w:t xml:space="preserve">h increasing manure application rates, and </w:t>
      </w:r>
      <w:r w:rsidRPr="00506161">
        <w:rPr>
          <w:color w:val="231F20"/>
        </w:rPr>
        <w:t>returned to pre-applica</w:t>
      </w:r>
      <w:r>
        <w:rPr>
          <w:color w:val="231F20"/>
        </w:rPr>
        <w:t xml:space="preserve">tion values within </w:t>
      </w:r>
      <w:r w:rsidR="00DD2BC7">
        <w:rPr>
          <w:color w:val="231F20"/>
        </w:rPr>
        <w:t xml:space="preserve">one </w:t>
      </w:r>
      <w:r>
        <w:rPr>
          <w:color w:val="231F20"/>
        </w:rPr>
        <w:t xml:space="preserve">week. Application method </w:t>
      </w:r>
      <w:r w:rsidRPr="00506161">
        <w:rPr>
          <w:color w:val="231F20"/>
        </w:rPr>
        <w:lastRenderedPageBreak/>
        <w:t xml:space="preserve">had only a minor impact on </w:t>
      </w:r>
      <w:r w:rsidR="00DD2BC7">
        <w:rPr>
          <w:color w:val="231F20"/>
        </w:rPr>
        <w:t>the</w:t>
      </w:r>
      <w:r w:rsidR="00DD2BC7" w:rsidRPr="00506161">
        <w:rPr>
          <w:color w:val="231F20"/>
        </w:rPr>
        <w:t xml:space="preserve"> </w:t>
      </w:r>
      <w:r w:rsidRPr="00506161">
        <w:rPr>
          <w:color w:val="231F20"/>
        </w:rPr>
        <w:t>movement</w:t>
      </w:r>
      <w:r>
        <w:rPr>
          <w:color w:val="231F20"/>
        </w:rPr>
        <w:t xml:space="preserve"> </w:t>
      </w:r>
      <w:r w:rsidR="00DD2BC7">
        <w:rPr>
          <w:color w:val="231F20"/>
        </w:rPr>
        <w:t xml:space="preserve">of P </w:t>
      </w:r>
      <w:r w:rsidRPr="00506161">
        <w:rPr>
          <w:color w:val="231F20"/>
        </w:rPr>
        <w:t xml:space="preserve">to tiles. Concentrations of </w:t>
      </w:r>
      <w:r>
        <w:rPr>
          <w:color w:val="231F20"/>
        </w:rPr>
        <w:t xml:space="preserve">dissolved P </w:t>
      </w:r>
      <w:r w:rsidRPr="00506161">
        <w:rPr>
          <w:color w:val="231F20"/>
        </w:rPr>
        <w:t>increased immediately followi</w:t>
      </w:r>
      <w:r>
        <w:rPr>
          <w:color w:val="231F20"/>
        </w:rPr>
        <w:t xml:space="preserve">ng injection, whereas increases </w:t>
      </w:r>
      <w:r w:rsidRPr="00506161">
        <w:rPr>
          <w:color w:val="231F20"/>
        </w:rPr>
        <w:t xml:space="preserve">were usually </w:t>
      </w:r>
      <w:r>
        <w:rPr>
          <w:color w:val="231F20"/>
        </w:rPr>
        <w:t xml:space="preserve">not observed until several days </w:t>
      </w:r>
      <w:r w:rsidRPr="00506161">
        <w:rPr>
          <w:color w:val="231F20"/>
        </w:rPr>
        <w:t>after topdressing, and w</w:t>
      </w:r>
      <w:r>
        <w:rPr>
          <w:color w:val="231F20"/>
        </w:rPr>
        <w:t xml:space="preserve">ere related to rain events. The </w:t>
      </w:r>
      <w:r w:rsidRPr="00506161">
        <w:rPr>
          <w:color w:val="231F20"/>
        </w:rPr>
        <w:t xml:space="preserve">rate of application had a consistently </w:t>
      </w:r>
      <w:r>
        <w:rPr>
          <w:color w:val="231F20"/>
        </w:rPr>
        <w:t xml:space="preserve">significant impact </w:t>
      </w:r>
      <w:r w:rsidRPr="00506161">
        <w:rPr>
          <w:color w:val="231F20"/>
        </w:rPr>
        <w:t xml:space="preserve">on </w:t>
      </w:r>
      <w:r>
        <w:rPr>
          <w:color w:val="231F20"/>
        </w:rPr>
        <w:t>liquid manure</w:t>
      </w:r>
      <w:r w:rsidRPr="00506161">
        <w:rPr>
          <w:color w:val="231F20"/>
        </w:rPr>
        <w:t xml:space="preserve"> movement to til</w:t>
      </w:r>
      <w:r>
        <w:rPr>
          <w:color w:val="231F20"/>
        </w:rPr>
        <w:t xml:space="preserve">e each year. With high (74.8 or </w:t>
      </w:r>
      <w:r w:rsidRPr="00506161">
        <w:rPr>
          <w:color w:val="231F20"/>
        </w:rPr>
        <w:t>93.5 m</w:t>
      </w:r>
      <w:r w:rsidRPr="0053364D">
        <w:rPr>
          <w:color w:val="231F20"/>
          <w:vertAlign w:val="superscript"/>
        </w:rPr>
        <w:t>3</w:t>
      </w:r>
      <w:r>
        <w:rPr>
          <w:color w:val="231F20"/>
        </w:rPr>
        <w:t>/</w:t>
      </w:r>
      <w:r w:rsidR="00181B7D">
        <w:rPr>
          <w:color w:val="231F20"/>
        </w:rPr>
        <w:t>ha) sidedress rates, dissolved P</w:t>
      </w:r>
      <w:r w:rsidR="0094574D">
        <w:rPr>
          <w:color w:val="231F20"/>
        </w:rPr>
        <w:t xml:space="preserve"> </w:t>
      </w:r>
      <w:r w:rsidRPr="00506161">
        <w:rPr>
          <w:color w:val="231F20"/>
        </w:rPr>
        <w:t>concentrat</w:t>
      </w:r>
      <w:r>
        <w:rPr>
          <w:color w:val="231F20"/>
        </w:rPr>
        <w:t xml:space="preserve">ions increased, particularly in </w:t>
      </w:r>
      <w:r w:rsidRPr="00506161">
        <w:rPr>
          <w:color w:val="231F20"/>
        </w:rPr>
        <w:t>the 24 h</w:t>
      </w:r>
      <w:r w:rsidR="00181B7D">
        <w:rPr>
          <w:color w:val="231F20"/>
        </w:rPr>
        <w:t xml:space="preserve">ours </w:t>
      </w:r>
      <w:r w:rsidRPr="00506161">
        <w:rPr>
          <w:color w:val="231F20"/>
        </w:rPr>
        <w:t xml:space="preserve">immediately </w:t>
      </w:r>
      <w:r>
        <w:rPr>
          <w:color w:val="231F20"/>
        </w:rPr>
        <w:t xml:space="preserve">following application. At lower </w:t>
      </w:r>
      <w:r w:rsidRPr="00506161">
        <w:rPr>
          <w:color w:val="231F20"/>
        </w:rPr>
        <w:t>application rates, which</w:t>
      </w:r>
      <w:r>
        <w:rPr>
          <w:color w:val="231F20"/>
        </w:rPr>
        <w:t xml:space="preserve"> encompassed volumes sufficient </w:t>
      </w:r>
      <w:r w:rsidRPr="00506161">
        <w:rPr>
          <w:color w:val="231F20"/>
        </w:rPr>
        <w:t>to supply crop nutrie</w:t>
      </w:r>
      <w:r>
        <w:rPr>
          <w:color w:val="231F20"/>
        </w:rPr>
        <w:t xml:space="preserve">nt requirements, concentrations </w:t>
      </w:r>
      <w:r w:rsidRPr="00506161">
        <w:rPr>
          <w:color w:val="231F20"/>
        </w:rPr>
        <w:t>were dramatically reduced</w:t>
      </w:r>
      <w:r w:rsidR="00181B7D">
        <w:rPr>
          <w:color w:val="231F20"/>
        </w:rPr>
        <w:t>.</w:t>
      </w:r>
    </w:p>
    <w:p w14:paraId="2E9940C2" w14:textId="77777777" w:rsidR="009450A9" w:rsidRDefault="009450A9" w:rsidP="00D47664"/>
    <w:p w14:paraId="485618C2" w14:textId="64A8E57F" w:rsidR="00A71480" w:rsidRDefault="00A71480" w:rsidP="00A71480">
      <w:pPr>
        <w:rPr>
          <w:color w:val="FF0000"/>
        </w:rPr>
      </w:pPr>
      <w:r w:rsidRPr="00DD2BC7">
        <w:rPr>
          <w:rFonts w:eastAsia="Times New Roman"/>
          <w:bCs/>
          <w:color w:val="333333"/>
          <w:lang w:val="en"/>
        </w:rPr>
        <w:t xml:space="preserve">Also in Ontario, </w:t>
      </w:r>
      <w:r w:rsidRPr="00DD2BC7">
        <w:t xml:space="preserve">Zhang et al. (2015b) determined P loss in tile drainage </w:t>
      </w:r>
      <w:r w:rsidR="00DD2BC7">
        <w:t>w</w:t>
      </w:r>
      <w:r w:rsidRPr="00DD2BC7">
        <w:t>as affected by composted swine manure application to a corn-soybean rotation.</w:t>
      </w:r>
      <w:r w:rsidRPr="00A71480">
        <w:t xml:space="preserve"> Swine manure compost applied at 75 </w:t>
      </w:r>
      <w:r w:rsidR="00DD2BC7">
        <w:t>M</w:t>
      </w:r>
      <w:r w:rsidR="00DD2BC7" w:rsidRPr="00A71480">
        <w:t>g</w:t>
      </w:r>
      <w:r w:rsidRPr="00A71480">
        <w:t>/ha</w:t>
      </w:r>
      <w:r w:rsidRPr="00A71480">
        <w:rPr>
          <w:rFonts w:eastAsia="SymbolMT"/>
        </w:rPr>
        <w:t xml:space="preserve"> </w:t>
      </w:r>
      <w:r w:rsidR="00DD2BC7">
        <w:rPr>
          <w:rFonts w:eastAsia="SymbolMT"/>
        </w:rPr>
        <w:t xml:space="preserve">dry matter </w:t>
      </w:r>
      <w:r w:rsidRPr="00A71480">
        <w:t xml:space="preserve">resulted in high concentrations and losses of dissolved, particulate, and total P. The authors concluded that application of composted swine manure is not recommended from a water quality perspective, despite </w:t>
      </w:r>
      <w:r w:rsidR="00DD2BC7">
        <w:t xml:space="preserve">the </w:t>
      </w:r>
      <w:r w:rsidRPr="00A71480">
        <w:t>soil quality benefits of compost.</w:t>
      </w:r>
    </w:p>
    <w:p w14:paraId="2A00B2DA" w14:textId="77777777" w:rsidR="00A71480" w:rsidRDefault="00A71480" w:rsidP="00A71480">
      <w:pPr>
        <w:rPr>
          <w:color w:val="FF0000"/>
        </w:rPr>
      </w:pPr>
    </w:p>
    <w:p w14:paraId="77DA3001" w14:textId="46864ABC" w:rsidR="00FC1781" w:rsidRDefault="009A4BB1" w:rsidP="00FC1781">
      <w:pPr>
        <w:autoSpaceDE w:val="0"/>
        <w:autoSpaceDN w:val="0"/>
        <w:adjustRightInd w:val="0"/>
      </w:pPr>
      <w:r>
        <w:t xml:space="preserve">In Indiana, </w:t>
      </w:r>
      <w:r w:rsidR="00FC1781" w:rsidRPr="00FC1781">
        <w:t xml:space="preserve">Hernandez-Ramirez et al. </w:t>
      </w:r>
      <w:r w:rsidR="00FC1781">
        <w:t>(</w:t>
      </w:r>
      <w:r w:rsidR="00FC1781" w:rsidRPr="00FC1781">
        <w:t>2011</w:t>
      </w:r>
      <w:r w:rsidR="00FC1781">
        <w:t xml:space="preserve">) reported that </w:t>
      </w:r>
      <w:r w:rsidR="005D35AD">
        <w:t>fall manuring increase</w:t>
      </w:r>
      <w:r w:rsidR="00DD2BC7">
        <w:t>d</w:t>
      </w:r>
      <w:r w:rsidR="005D35AD">
        <w:t xml:space="preserve"> nutrient losses </w:t>
      </w:r>
      <w:r w:rsidR="00DD2BC7">
        <w:t xml:space="preserve">from </w:t>
      </w:r>
      <w:r w:rsidR="005D35AD">
        <w:t>cropland</w:t>
      </w:r>
      <w:r w:rsidR="00DD2BC7">
        <w:t xml:space="preserve"> with subsurface drainage</w:t>
      </w:r>
      <w:r w:rsidR="005D35AD">
        <w:t xml:space="preserve">.  Compared with all other treatments tested, the continuous corn/fall manure treatment increased soluble P loads in tile drainage water from 0.02 to 0.44 kg P/ha/yr. </w:t>
      </w:r>
    </w:p>
    <w:p w14:paraId="08709C44" w14:textId="77777777" w:rsidR="009450A9" w:rsidRDefault="009450A9" w:rsidP="00D47664"/>
    <w:p w14:paraId="63278098" w14:textId="474EB6A6" w:rsidR="00C95EF7" w:rsidRDefault="00647CAB" w:rsidP="00C95EF7">
      <w:pPr>
        <w:shd w:val="clear" w:color="auto" w:fill="FFFFFF" w:themeFill="background1"/>
        <w:rPr>
          <w:rFonts w:eastAsia="Times New Roman"/>
          <w:color w:val="000000"/>
        </w:rPr>
      </w:pPr>
      <w:r>
        <w:t>In England, Hodgkinson et al. (2002) studied the effects of annual application of different manures on P concentrations and losses in tile drain</w:t>
      </w:r>
      <w:r w:rsidR="00DD2BC7">
        <w:t>flow</w:t>
      </w:r>
      <w:r>
        <w:t xml:space="preserve"> over four winter drainage seasons (tile drains apparently do not flow in summer in England). Application of swine slurry in November</w:t>
      </w:r>
      <w:r w:rsidR="00C8147E">
        <w:t xml:space="preserve"> (before the onset of winter drainage) resulted in concentrations of dissolved P up to 10 mg/L and </w:t>
      </w:r>
      <w:r w:rsidR="00DD2BC7">
        <w:t>T</w:t>
      </w:r>
      <w:r w:rsidR="00C8147E">
        <w:t xml:space="preserve">P up to 75 mg/L in drain flow. Total P losses in the first drainage season after application were 1.16 kg/ha, four times the load from the control field that received no P.  The majority of the increased loss occurred in the first drainage event due to rapid transport of the slurry through macropores. </w:t>
      </w:r>
      <w:r>
        <w:rPr>
          <w:rFonts w:eastAsia="Times New Roman"/>
          <w:color w:val="000000"/>
        </w:rPr>
        <w:t>Of all treatments</w:t>
      </w:r>
      <w:r w:rsidR="00C8147E">
        <w:rPr>
          <w:rFonts w:eastAsia="Times New Roman"/>
          <w:color w:val="000000"/>
        </w:rPr>
        <w:t xml:space="preserve"> (broiler litter, cattle manure</w:t>
      </w:r>
      <w:r w:rsidR="00C95EF7">
        <w:rPr>
          <w:rFonts w:eastAsia="Times New Roman"/>
          <w:color w:val="000000"/>
        </w:rPr>
        <w:t>, biosolids</w:t>
      </w:r>
      <w:r w:rsidR="00C8147E">
        <w:rPr>
          <w:rFonts w:eastAsia="Times New Roman"/>
          <w:color w:val="000000"/>
        </w:rPr>
        <w:t>)</w:t>
      </w:r>
      <w:r>
        <w:rPr>
          <w:rFonts w:eastAsia="Times New Roman"/>
          <w:color w:val="000000"/>
        </w:rPr>
        <w:t xml:space="preserve">, only swine slurry significantly increased P losses compared with untreated control.  </w:t>
      </w:r>
      <w:r w:rsidR="00C95EF7">
        <w:rPr>
          <w:rFonts w:eastAsia="Times New Roman"/>
          <w:color w:val="000000"/>
        </w:rPr>
        <w:t>Although also in liquid form, biosolids did not increase P losses because of much lower solubility of P in biosolids compared to swine waste.</w:t>
      </w:r>
    </w:p>
    <w:p w14:paraId="7D7D2147" w14:textId="77777777" w:rsidR="00647CAB" w:rsidRPr="00C8147E" w:rsidRDefault="00647CAB" w:rsidP="00C8147E"/>
    <w:p w14:paraId="4472ADBC" w14:textId="22B29D38" w:rsidR="00DB2DB5" w:rsidRPr="00647B78" w:rsidRDefault="00C95EF7" w:rsidP="00DB2DB5">
      <w:r>
        <w:t xml:space="preserve">Schelde et al. (2006) reported rapid </w:t>
      </w:r>
      <w:r w:rsidR="00DD2BC7">
        <w:t>changes in</w:t>
      </w:r>
      <w:r>
        <w:t xml:space="preserve"> tile drain</w:t>
      </w:r>
      <w:r w:rsidR="00DD2BC7">
        <w:t>flow</w:t>
      </w:r>
      <w:r>
        <w:t xml:space="preserve"> following manure application in Denmark, with high turbidity peaking before the flow peak, indicating macropore flow.</w:t>
      </w:r>
      <w:r w:rsidR="00DB2DB5">
        <w:t xml:space="preserve"> </w:t>
      </w:r>
      <w:r w:rsidR="00DB2DB5" w:rsidRPr="00647B78">
        <w:t>Before slurry applicat</w:t>
      </w:r>
      <w:r w:rsidR="00DB2DB5">
        <w:t xml:space="preserve">ion, </w:t>
      </w:r>
      <w:r w:rsidR="00DD2BC7">
        <w:t>P</w:t>
      </w:r>
      <w:r w:rsidR="00DB2DB5">
        <w:t xml:space="preserve">P dominated in </w:t>
      </w:r>
      <w:r w:rsidR="00DB2DB5" w:rsidRPr="00647B78">
        <w:t xml:space="preserve">the effluent. Just after </w:t>
      </w:r>
      <w:r w:rsidR="00DB2DB5">
        <w:t xml:space="preserve">slurry application, dissolved P </w:t>
      </w:r>
      <w:r w:rsidR="00DD2BC7">
        <w:t>fractions were</w:t>
      </w:r>
      <w:r w:rsidR="00DB2DB5" w:rsidRPr="00647B78">
        <w:t xml:space="preserve"> high, </w:t>
      </w:r>
      <w:r w:rsidR="00DD2BC7">
        <w:t>ranging from 55-</w:t>
      </w:r>
      <w:r w:rsidR="00DB2DB5">
        <w:t xml:space="preserve">78% of </w:t>
      </w:r>
      <w:r w:rsidR="00DD2BC7">
        <w:t>T</w:t>
      </w:r>
      <w:r w:rsidR="00DB2DB5">
        <w:t>P</w:t>
      </w:r>
      <w:r w:rsidR="00DB2DB5" w:rsidRPr="00647B78">
        <w:t>.</w:t>
      </w:r>
      <w:r w:rsidR="00DB2DB5">
        <w:t xml:space="preserve"> </w:t>
      </w:r>
      <w:r w:rsidR="00DB2DB5" w:rsidRPr="00647B78">
        <w:t xml:space="preserve">On the </w:t>
      </w:r>
      <w:r w:rsidR="00DB2DB5">
        <w:t xml:space="preserve">other hand, when slurry had not </w:t>
      </w:r>
      <w:r w:rsidR="00DB2DB5" w:rsidRPr="00647B78">
        <w:t xml:space="preserve">been applied recently, </w:t>
      </w:r>
      <w:r w:rsidR="00DD2BC7">
        <w:t>P</w:t>
      </w:r>
      <w:r w:rsidR="00DB2DB5">
        <w:t xml:space="preserve">P gradually increased </w:t>
      </w:r>
      <w:r w:rsidR="00DB2DB5" w:rsidRPr="00647B78">
        <w:t>relative to dissolved P i</w:t>
      </w:r>
      <w:r w:rsidR="00DB2DB5">
        <w:t xml:space="preserve">n the effluent. The maximum was </w:t>
      </w:r>
      <w:r w:rsidR="00DB2DB5" w:rsidRPr="00647B78">
        <w:t>reached at the tw</w:t>
      </w:r>
      <w:r w:rsidR="00DB2DB5">
        <w:t xml:space="preserve">o final experiments </w:t>
      </w:r>
      <w:r w:rsidR="00DB2DB5" w:rsidRPr="00647B78">
        <w:t>when more than 80% of leached P was particle-bound.</w:t>
      </w:r>
    </w:p>
    <w:p w14:paraId="7E7FD265" w14:textId="77777777" w:rsidR="009450A9" w:rsidRDefault="009450A9" w:rsidP="009450A9"/>
    <w:p w14:paraId="08B76960" w14:textId="12203CCF" w:rsidR="00C91544" w:rsidRDefault="00C91544" w:rsidP="00C91544">
      <w:r>
        <w:t xml:space="preserve">In New Zealand, Sharpley and Syers (1979) reported that cattle grazing resulted in a dramatic increase in P, yielding 15- and 40-fold increases in </w:t>
      </w:r>
      <w:r w:rsidR="00013D8A">
        <w:t>soluble and particulate P, respectively, in tile drain</w:t>
      </w:r>
      <w:r w:rsidR="00DD2BC7">
        <w:t>flow</w:t>
      </w:r>
      <w:r>
        <w:t xml:space="preserve">. A greater </w:t>
      </w:r>
      <w:r w:rsidRPr="00D4044F">
        <w:t xml:space="preserve">increase in the loss of </w:t>
      </w:r>
      <w:r w:rsidR="00DD2BC7">
        <w:t>P</w:t>
      </w:r>
      <w:r w:rsidRPr="00D4044F">
        <w:t>P (46.9 g/h</w:t>
      </w:r>
      <w:r>
        <w:t>a/4 weeks), compared to that of soluble P</w:t>
      </w:r>
      <w:r w:rsidRPr="00D4044F">
        <w:t xml:space="preserve"> (23.1 g</w:t>
      </w:r>
      <w:r>
        <w:t>/</w:t>
      </w:r>
      <w:r w:rsidRPr="00D4044F">
        <w:t xml:space="preserve">ha/4 weeks), </w:t>
      </w:r>
      <w:r w:rsidR="00DD2BC7">
        <w:t>was attributed to</w:t>
      </w:r>
      <w:r w:rsidRPr="00D4044F">
        <w:t xml:space="preserve"> </w:t>
      </w:r>
      <w:r>
        <w:t xml:space="preserve">a 50% increase in the amount of </w:t>
      </w:r>
      <w:r w:rsidRPr="00D4044F">
        <w:t>sediment carried</w:t>
      </w:r>
      <w:r>
        <w:t xml:space="preserve"> in tile water</w:t>
      </w:r>
      <w:r w:rsidRPr="00D4044F">
        <w:t>.</w:t>
      </w:r>
      <w:r w:rsidRPr="009E7529">
        <w:t xml:space="preserve"> </w:t>
      </w:r>
      <w:r>
        <w:t xml:space="preserve">Despite a </w:t>
      </w:r>
      <w:r w:rsidRPr="00BB33F2">
        <w:t>reduction in th</w:t>
      </w:r>
      <w:r>
        <w:t xml:space="preserve">e volume of </w:t>
      </w:r>
      <w:r w:rsidR="00DD2BC7">
        <w:t xml:space="preserve">tile </w:t>
      </w:r>
      <w:r>
        <w:t>drain</w:t>
      </w:r>
      <w:r w:rsidR="00DD2BC7">
        <w:t>flow</w:t>
      </w:r>
      <w:r>
        <w:t xml:space="preserve"> due to reduced infiltration from livestock trampling of the pasture soil, </w:t>
      </w:r>
      <w:r w:rsidRPr="00BB33F2">
        <w:t>a 50 and 100% increase in the amounts of</w:t>
      </w:r>
      <w:r w:rsidRPr="009E7529">
        <w:t xml:space="preserve"> </w:t>
      </w:r>
      <w:r w:rsidRPr="009E7529">
        <w:rPr>
          <w:bCs/>
        </w:rPr>
        <w:t>soluble</w:t>
      </w:r>
      <w:r>
        <w:t xml:space="preserve"> </w:t>
      </w:r>
      <w:r w:rsidRPr="00BB33F2">
        <w:t xml:space="preserve">and particulate </w:t>
      </w:r>
      <w:r>
        <w:t xml:space="preserve">P, respectively, transported in </w:t>
      </w:r>
      <w:r w:rsidRPr="00BB33F2">
        <w:t xml:space="preserve">tile drainage </w:t>
      </w:r>
      <w:r>
        <w:t xml:space="preserve">was </w:t>
      </w:r>
      <w:r w:rsidRPr="00BB33F2">
        <w:t>measured</w:t>
      </w:r>
      <w:r w:rsidR="00DD2BC7">
        <w:t xml:space="preserve"> </w:t>
      </w:r>
      <w:r w:rsidR="00DD2BC7" w:rsidRPr="00BB33F2">
        <w:t>i</w:t>
      </w:r>
      <w:r w:rsidR="00DD2BC7">
        <w:t>n the four weeks after grazing</w:t>
      </w:r>
      <w:r w:rsidRPr="00BB33F2">
        <w:t>.</w:t>
      </w:r>
      <w:r w:rsidR="00DD2BC7">
        <w:t xml:space="preserve"> </w:t>
      </w:r>
    </w:p>
    <w:p w14:paraId="7F5244F0" w14:textId="77777777" w:rsidR="008E675C" w:rsidRDefault="008E675C" w:rsidP="00C91544"/>
    <w:p w14:paraId="122BACD1" w14:textId="5759F071" w:rsidR="008E675C" w:rsidRDefault="005664EE" w:rsidP="005664EE">
      <w:pPr>
        <w:autoSpaceDE w:val="0"/>
        <w:autoSpaceDN w:val="0"/>
        <w:adjustRightInd w:val="0"/>
      </w:pPr>
      <w:r w:rsidRPr="00A016A4">
        <w:rPr>
          <w:rFonts w:eastAsia="Times New Roman"/>
          <w:color w:val="222222"/>
        </w:rPr>
        <w:t xml:space="preserve">Also in New Zealand, </w:t>
      </w:r>
      <w:r w:rsidR="008E675C" w:rsidRPr="00A016A4">
        <w:rPr>
          <w:rFonts w:eastAsia="Times New Roman"/>
          <w:color w:val="222222"/>
        </w:rPr>
        <w:t xml:space="preserve">McDowell et al. </w:t>
      </w:r>
      <w:r w:rsidRPr="00A016A4">
        <w:rPr>
          <w:rFonts w:eastAsia="Times New Roman"/>
          <w:color w:val="222222"/>
        </w:rPr>
        <w:t>(</w:t>
      </w:r>
      <w:r w:rsidR="008E675C" w:rsidRPr="00A016A4">
        <w:rPr>
          <w:rFonts w:eastAsia="Times New Roman"/>
          <w:color w:val="222222"/>
        </w:rPr>
        <w:t>2005</w:t>
      </w:r>
      <w:r w:rsidRPr="00A016A4">
        <w:rPr>
          <w:rFonts w:eastAsia="Times New Roman"/>
          <w:color w:val="222222"/>
        </w:rPr>
        <w:t xml:space="preserve">) compared P losses in </w:t>
      </w:r>
      <w:r w:rsidR="00DD2BC7">
        <w:rPr>
          <w:rFonts w:eastAsia="Times New Roman"/>
          <w:color w:val="222222"/>
        </w:rPr>
        <w:t xml:space="preserve">tile </w:t>
      </w:r>
      <w:r w:rsidRPr="00A016A4">
        <w:rPr>
          <w:rFonts w:eastAsia="Times New Roman"/>
          <w:color w:val="222222"/>
        </w:rPr>
        <w:t>drain</w:t>
      </w:r>
      <w:r w:rsidR="00DD2BC7">
        <w:rPr>
          <w:rFonts w:eastAsia="Times New Roman"/>
          <w:color w:val="222222"/>
        </w:rPr>
        <w:t>flow</w:t>
      </w:r>
      <w:r w:rsidRPr="00A016A4">
        <w:rPr>
          <w:rFonts w:eastAsia="Times New Roman"/>
          <w:color w:val="222222"/>
        </w:rPr>
        <w:t xml:space="preserve"> from a plot receiving </w:t>
      </w:r>
      <w:r w:rsidR="00814239">
        <w:rPr>
          <w:rFonts w:eastAsia="Times New Roman"/>
          <w:color w:val="222222"/>
        </w:rPr>
        <w:t xml:space="preserve">liquid </w:t>
      </w:r>
      <w:r w:rsidRPr="00A016A4">
        <w:rPr>
          <w:rFonts w:eastAsia="Times New Roman"/>
          <w:color w:val="222222"/>
        </w:rPr>
        <w:t xml:space="preserve">dairy </w:t>
      </w:r>
      <w:r w:rsidR="00761DDF">
        <w:rPr>
          <w:rFonts w:eastAsia="Times New Roman"/>
          <w:color w:val="222222"/>
        </w:rPr>
        <w:t>manure</w:t>
      </w:r>
      <w:r w:rsidR="00761DDF" w:rsidRPr="00A016A4">
        <w:rPr>
          <w:rFonts w:eastAsia="Times New Roman"/>
          <w:color w:val="222222"/>
        </w:rPr>
        <w:t xml:space="preserve"> </w:t>
      </w:r>
      <w:r w:rsidRPr="00A016A4">
        <w:rPr>
          <w:rFonts w:eastAsia="Times New Roman"/>
          <w:color w:val="222222"/>
        </w:rPr>
        <w:t xml:space="preserve">to losses from a plot that received the same P rate in inorganic fertilizer. </w:t>
      </w:r>
      <w:r w:rsidRPr="00A016A4">
        <w:t xml:space="preserve">Data </w:t>
      </w:r>
      <w:r w:rsidR="00761DDF">
        <w:t xml:space="preserve">collected </w:t>
      </w:r>
      <w:r w:rsidRPr="00A016A4">
        <w:t xml:space="preserve">over </w:t>
      </w:r>
      <w:r w:rsidR="00761DDF">
        <w:t xml:space="preserve">three </w:t>
      </w:r>
      <w:r w:rsidRPr="00A016A4">
        <w:t xml:space="preserve">years indicated that much more P was lost from the </w:t>
      </w:r>
      <w:r w:rsidR="00761DDF">
        <w:t>manured</w:t>
      </w:r>
      <w:r w:rsidRPr="00A016A4">
        <w:t xml:space="preserve"> plot (mean TP load</w:t>
      </w:r>
      <w:r w:rsidR="00761DDF">
        <w:t>:</w:t>
      </w:r>
      <w:r w:rsidRPr="00A016A4">
        <w:t xml:space="preserve"> 0.41 kg/ha/yr) compared to the </w:t>
      </w:r>
      <w:r w:rsidR="00761DDF">
        <w:t>plot receiving inorganic fertilizer</w:t>
      </w:r>
      <w:r w:rsidRPr="00A016A4">
        <w:t xml:space="preserve"> (mean TP load</w:t>
      </w:r>
      <w:r w:rsidR="00761DDF">
        <w:t>:</w:t>
      </w:r>
      <w:r w:rsidRPr="00A016A4">
        <w:t xml:space="preserve"> 0.20 kg/ha/yr), especially via incidental transfers (events coinciding with </w:t>
      </w:r>
      <w:r w:rsidR="00761DDF">
        <w:t>manure</w:t>
      </w:r>
      <w:r w:rsidR="00761DDF" w:rsidRPr="00A016A4">
        <w:t xml:space="preserve"> </w:t>
      </w:r>
      <w:r w:rsidRPr="00A016A4">
        <w:t xml:space="preserve">application or within a week of cattle grazing). Losses of dissolved organic P were, on average, 3.7 times greater </w:t>
      </w:r>
      <w:r w:rsidR="00761DDF">
        <w:t>from the manured</w:t>
      </w:r>
      <w:r w:rsidRPr="00A016A4">
        <w:t xml:space="preserve"> compared to the </w:t>
      </w:r>
      <w:r w:rsidR="00761DDF">
        <w:t>fertilized</w:t>
      </w:r>
      <w:r w:rsidRPr="00A016A4">
        <w:t xml:space="preserve"> plot; the authors noted that dissolved organic P is poorly sorbed by soils compared to dissolved orthophosphate. Preferential flow of P during incidental losses accounted for much of the larger losses from the </w:t>
      </w:r>
      <w:r w:rsidR="00761DDF">
        <w:t>manured</w:t>
      </w:r>
      <w:r w:rsidRPr="00A016A4">
        <w:t xml:space="preserve"> plot.</w:t>
      </w:r>
    </w:p>
    <w:p w14:paraId="30918AB2" w14:textId="77777777" w:rsidR="005664EE" w:rsidRDefault="005664EE" w:rsidP="005664EE">
      <w:pPr>
        <w:autoSpaceDE w:val="0"/>
        <w:autoSpaceDN w:val="0"/>
        <w:adjustRightInd w:val="0"/>
      </w:pPr>
    </w:p>
    <w:p w14:paraId="5A828E0D" w14:textId="68107653" w:rsidR="0094574D" w:rsidRDefault="00C95EF7" w:rsidP="00D47664">
      <w:r>
        <w:t xml:space="preserve">In Spain, Delgado et al. (2006) found that manure application influenced P loading from tile-drained soils due to increased water flow under sprinkler irrigation and to increased loss of dissolved P in the first event after manure application.  The authors noted, however, that the differences in P loss in tile </w:t>
      </w:r>
      <w:r w:rsidR="00761DDF">
        <w:t>drain</w:t>
      </w:r>
      <w:r>
        <w:t>flow due to different crop</w:t>
      </w:r>
      <w:r w:rsidR="00761DDF">
        <w:t>ping system</w:t>
      </w:r>
      <w:r>
        <w:t>s and irrigation practices were much greater than those attributed to manure application.</w:t>
      </w:r>
    </w:p>
    <w:p w14:paraId="5D907C30" w14:textId="77777777" w:rsidR="009450A9" w:rsidRDefault="009450A9" w:rsidP="00D47664"/>
    <w:p w14:paraId="0AF913C2" w14:textId="3069F5F8" w:rsidR="003856A0" w:rsidRDefault="00B15DFF" w:rsidP="00B15DFF">
      <w:pPr>
        <w:autoSpaceDE w:val="0"/>
        <w:autoSpaceDN w:val="0"/>
        <w:adjustRightInd w:val="0"/>
      </w:pPr>
      <w:r w:rsidRPr="00B15DFF">
        <w:rPr>
          <w:rStyle w:val="Heading3Char"/>
        </w:rPr>
        <w:t>5.3.3  Effects of long-term manure applications</w:t>
      </w:r>
      <w:r>
        <w:t xml:space="preserve">.  </w:t>
      </w:r>
      <w:r w:rsidR="00D042C7">
        <w:t xml:space="preserve">A number of researchers have reported on tile drain losses of P from cropland receiving manure over the long-term, not just following a single application.  </w:t>
      </w:r>
      <w:r w:rsidR="003856A0">
        <w:t>In Wisconsin, Madison et al. (2014) reported that individual manure applications to sites under a range of crop management pract</w:t>
      </w:r>
      <w:r w:rsidR="00CF3F6B">
        <w:t xml:space="preserve">ices did not </w:t>
      </w:r>
      <w:r w:rsidR="003856A0">
        <w:t xml:space="preserve">consistently increase P concentrations in </w:t>
      </w:r>
      <w:r w:rsidR="00761DDF">
        <w:t xml:space="preserve">tile </w:t>
      </w:r>
      <w:r w:rsidR="003856A0">
        <w:t xml:space="preserve">drainflow, but annual P concentrations were greater in years with manure application compared to years without manure application. </w:t>
      </w:r>
    </w:p>
    <w:p w14:paraId="1077B68C" w14:textId="77777777" w:rsidR="003856A0" w:rsidRDefault="003856A0" w:rsidP="00D042C7"/>
    <w:p w14:paraId="5BA2CDC2" w14:textId="66325262" w:rsidR="00D042C7" w:rsidRPr="00D042C7" w:rsidRDefault="00D042C7" w:rsidP="00D042C7">
      <w:r>
        <w:t>Macrae et al. (2007) reported high concentrations of soluble and total P in tile drain</w:t>
      </w:r>
      <w:r w:rsidR="00761DDF">
        <w:t>flow</w:t>
      </w:r>
      <w:r>
        <w:t xml:space="preserve"> from fields receiving manure compared to fields receiving inorganic fertilizers. Fields in Ontario showed </w:t>
      </w:r>
      <w:r>
        <w:rPr>
          <w:color w:val="000000"/>
        </w:rPr>
        <w:t xml:space="preserve">significantly higher </w:t>
      </w:r>
      <w:r w:rsidRPr="00D42759">
        <w:rPr>
          <w:color w:val="000000"/>
        </w:rPr>
        <w:t>contribution</w:t>
      </w:r>
      <w:r>
        <w:rPr>
          <w:color w:val="000000"/>
        </w:rPr>
        <w:t>s</w:t>
      </w:r>
      <w:r w:rsidRPr="00D42759">
        <w:rPr>
          <w:color w:val="000000"/>
        </w:rPr>
        <w:t xml:space="preserve"> of both </w:t>
      </w:r>
      <w:r>
        <w:rPr>
          <w:color w:val="000000"/>
        </w:rPr>
        <w:t xml:space="preserve">dissolved and total P from two tiles in a basin where cattle manure was applied </w:t>
      </w:r>
      <w:r w:rsidRPr="00D42759">
        <w:rPr>
          <w:color w:val="000000"/>
        </w:rPr>
        <w:t>exclusively</w:t>
      </w:r>
      <w:r>
        <w:rPr>
          <w:color w:val="000000"/>
        </w:rPr>
        <w:t>,</w:t>
      </w:r>
      <w:r w:rsidRPr="00D42759">
        <w:rPr>
          <w:color w:val="000000"/>
        </w:rPr>
        <w:t xml:space="preserve"> in contrast </w:t>
      </w:r>
      <w:r>
        <w:rPr>
          <w:color w:val="000000"/>
        </w:rPr>
        <w:t xml:space="preserve">to lower tile TP concentrations </w:t>
      </w:r>
      <w:r w:rsidRPr="00D42759">
        <w:rPr>
          <w:color w:val="000000"/>
        </w:rPr>
        <w:t>measured in fields that receive</w:t>
      </w:r>
      <w:r>
        <w:rPr>
          <w:color w:val="000000"/>
        </w:rPr>
        <w:t>d</w:t>
      </w:r>
      <w:r w:rsidRPr="00D42759">
        <w:rPr>
          <w:color w:val="000000"/>
        </w:rPr>
        <w:t xml:space="preserve"> ei</w:t>
      </w:r>
      <w:r>
        <w:rPr>
          <w:color w:val="000000"/>
        </w:rPr>
        <w:t xml:space="preserve">ther inorganic fertilizers only or a </w:t>
      </w:r>
      <w:r w:rsidRPr="00D42759">
        <w:rPr>
          <w:color w:val="000000"/>
        </w:rPr>
        <w:t xml:space="preserve">mixture of manure and inorganic fertilizers  </w:t>
      </w:r>
      <w:r w:rsidRPr="00D42759">
        <w:t>Tiles draining fields with manure application</w:t>
      </w:r>
      <w:r>
        <w:rPr>
          <w:color w:val="000000"/>
        </w:rPr>
        <w:t xml:space="preserve"> </w:t>
      </w:r>
      <w:r w:rsidRPr="00D42759">
        <w:t>exhibited the strongest tempo</w:t>
      </w:r>
      <w:r>
        <w:t>ral variability, having dissolved and total P</w:t>
      </w:r>
      <w:r w:rsidRPr="00D42759">
        <w:t xml:space="preserve"> concentrations ranging from very low (&lt;10 mg</w:t>
      </w:r>
      <w:r>
        <w:t>/</w:t>
      </w:r>
      <w:r w:rsidRPr="00D42759">
        <w:t>L</w:t>
      </w:r>
      <w:r>
        <w:t xml:space="preserve">) to very </w:t>
      </w:r>
      <w:r w:rsidRPr="00D42759">
        <w:t>high (2</w:t>
      </w:r>
      <w:r w:rsidR="00013D8A">
        <w:t>,</w:t>
      </w:r>
      <w:r w:rsidRPr="00D42759">
        <w:t>726 and 8</w:t>
      </w:r>
      <w:r w:rsidR="00013D8A">
        <w:t>,</w:t>
      </w:r>
      <w:r w:rsidRPr="00D42759">
        <w:t>275 m</w:t>
      </w:r>
      <w:r>
        <w:t>g/</w:t>
      </w:r>
      <w:r w:rsidRPr="00D42759">
        <w:t>L, respectively). The</w:t>
      </w:r>
      <w:r>
        <w:t xml:space="preserve"> authors concluded that the</w:t>
      </w:r>
      <w:r w:rsidRPr="00D42759">
        <w:t xml:space="preserve"> importance of tiles draining fields where manure</w:t>
      </w:r>
      <w:r>
        <w:t xml:space="preserve"> is </w:t>
      </w:r>
      <w:r w:rsidRPr="00D42759">
        <w:t>applied to basin-scale P export cannot be overstated. These</w:t>
      </w:r>
      <w:r>
        <w:rPr>
          <w:color w:val="000000"/>
        </w:rPr>
        <w:t xml:space="preserve"> </w:t>
      </w:r>
      <w:r w:rsidRPr="00D42759">
        <w:t>tiles exported large quantities</w:t>
      </w:r>
      <w:r>
        <w:t xml:space="preserve"> of P long after the manure had </w:t>
      </w:r>
      <w:r w:rsidRPr="00D42759">
        <w:t xml:space="preserve">been applied. The large P </w:t>
      </w:r>
      <w:r>
        <w:t xml:space="preserve">concentrations in tile </w:t>
      </w:r>
      <w:r w:rsidR="00761DDF">
        <w:t>drainflow from</w:t>
      </w:r>
      <w:r w:rsidRPr="00D42759">
        <w:t xml:space="preserve"> fields where manure had been applied were observed</w:t>
      </w:r>
      <w:r>
        <w:t xml:space="preserve"> </w:t>
      </w:r>
      <w:r w:rsidRPr="00D42759">
        <w:t>during winter thaws and th</w:t>
      </w:r>
      <w:r>
        <w:t xml:space="preserve">e snowmelt period, long </w:t>
      </w:r>
      <w:r w:rsidRPr="00D42759">
        <w:t>after manure had been ap</w:t>
      </w:r>
      <w:r>
        <w:t xml:space="preserve">plied to these fields. Thus, large melt or storm </w:t>
      </w:r>
      <w:r w:rsidRPr="00D42759">
        <w:t>events occurring long after manur</w:t>
      </w:r>
      <w:r>
        <w:t xml:space="preserve">e application are still </w:t>
      </w:r>
      <w:r w:rsidRPr="00D42759">
        <w:t>generate substantial quant</w:t>
      </w:r>
      <w:r>
        <w:t xml:space="preserve">ities of </w:t>
      </w:r>
      <w:r w:rsidRPr="00D42759">
        <w:t xml:space="preserve">P </w:t>
      </w:r>
      <w:r w:rsidR="00761DDF">
        <w:t>in tile drainflow</w:t>
      </w:r>
      <w:r w:rsidRPr="00D42759">
        <w:t xml:space="preserve">. </w:t>
      </w:r>
      <w:r>
        <w:t>A</w:t>
      </w:r>
      <w:r w:rsidR="00761DDF">
        <w:t>nd a</w:t>
      </w:r>
      <w:r>
        <w:t xml:space="preserve">lthough P export in tile drainage was </w:t>
      </w:r>
      <w:r>
        <w:rPr>
          <w:color w:val="000000"/>
        </w:rPr>
        <w:t xml:space="preserve">usually greatest </w:t>
      </w:r>
      <w:r w:rsidRPr="00D42759">
        <w:rPr>
          <w:color w:val="000000"/>
        </w:rPr>
        <w:t xml:space="preserve">immediately following </w:t>
      </w:r>
      <w:r>
        <w:rPr>
          <w:color w:val="000000"/>
        </w:rPr>
        <w:t xml:space="preserve">manure </w:t>
      </w:r>
      <w:r w:rsidRPr="00D42759">
        <w:rPr>
          <w:color w:val="000000"/>
        </w:rPr>
        <w:t>application</w:t>
      </w:r>
      <w:r>
        <w:t xml:space="preserve">, </w:t>
      </w:r>
      <w:r w:rsidRPr="00D42759">
        <w:rPr>
          <w:color w:val="000000"/>
        </w:rPr>
        <w:t>tiles draining</w:t>
      </w:r>
      <w:r>
        <w:rPr>
          <w:color w:val="000000"/>
        </w:rPr>
        <w:t xml:space="preserve"> </w:t>
      </w:r>
      <w:r w:rsidRPr="00D42759">
        <w:rPr>
          <w:color w:val="000000"/>
        </w:rPr>
        <w:t>manure-treated fields are the largest contributors of P to</w:t>
      </w:r>
      <w:r>
        <w:rPr>
          <w:color w:val="000000"/>
        </w:rPr>
        <w:t xml:space="preserve"> the </w:t>
      </w:r>
      <w:r w:rsidRPr="00D42759">
        <w:rPr>
          <w:color w:val="000000"/>
        </w:rPr>
        <w:t>basin during large events</w:t>
      </w:r>
      <w:r>
        <w:rPr>
          <w:color w:val="000000"/>
        </w:rPr>
        <w:t xml:space="preserve"> long after the manure has been </w:t>
      </w:r>
      <w:r w:rsidRPr="00D42759">
        <w:rPr>
          <w:color w:val="000000"/>
        </w:rPr>
        <w:t>applied</w:t>
      </w:r>
      <w:r w:rsidR="00761DDF">
        <w:rPr>
          <w:color w:val="000000"/>
        </w:rPr>
        <w:t>.</w:t>
      </w:r>
    </w:p>
    <w:p w14:paraId="0FBC6E76" w14:textId="77777777" w:rsidR="00D042C7" w:rsidRDefault="00D042C7" w:rsidP="00D47664"/>
    <w:p w14:paraId="4AE65652" w14:textId="77777777" w:rsidR="004C12BB" w:rsidRDefault="004C12BB" w:rsidP="004C12BB">
      <w:pPr>
        <w:autoSpaceDE w:val="0"/>
        <w:autoSpaceDN w:val="0"/>
        <w:adjustRightInd w:val="0"/>
      </w:pPr>
      <w:r>
        <w:t xml:space="preserve">In Nova Scotia, </w:t>
      </w:r>
      <w:r w:rsidRPr="004C12BB">
        <w:t xml:space="preserve"> Kinley et al. </w:t>
      </w:r>
      <w:r>
        <w:t>(</w:t>
      </w:r>
      <w:r w:rsidRPr="004C12BB">
        <w:t>2007</w:t>
      </w:r>
      <w:r>
        <w:t>) reported that fields with poultry and swine manure histories produced constantly high TP concentrations in tile drainage that were rarely lower than suggested environmental guidelines. Manure application history appeared to have a greater influence on P losses than soil texture.</w:t>
      </w:r>
    </w:p>
    <w:p w14:paraId="018A5D23" w14:textId="77777777" w:rsidR="004C12BB" w:rsidRDefault="004C12BB" w:rsidP="00D47664"/>
    <w:p w14:paraId="3423B6EC" w14:textId="2B1C571D" w:rsidR="004C12BB" w:rsidRPr="00C92A49" w:rsidRDefault="00C92A49" w:rsidP="00C92A49">
      <w:pPr>
        <w:autoSpaceDE w:val="0"/>
        <w:autoSpaceDN w:val="0"/>
        <w:adjustRightInd w:val="0"/>
        <w:rPr>
          <w:color w:val="131413"/>
        </w:rPr>
      </w:pPr>
      <w:r>
        <w:t xml:space="preserve">Hoover et al. (2015) reported the highest concentrations of soluble P in tile drain water in Iowa associated with an exceptionally high rate of poultry litter application and a high manure P content, and high rainfall.  </w:t>
      </w:r>
      <w:r>
        <w:rPr>
          <w:color w:val="131413"/>
        </w:rPr>
        <w:t xml:space="preserve">This combination of </w:t>
      </w:r>
      <w:r w:rsidRPr="006B6EDE">
        <w:rPr>
          <w:color w:val="131413"/>
        </w:rPr>
        <w:t>increased PO</w:t>
      </w:r>
      <w:r w:rsidRPr="00A725F2">
        <w:rPr>
          <w:color w:val="131413"/>
          <w:vertAlign w:val="subscript"/>
        </w:rPr>
        <w:t>4</w:t>
      </w:r>
      <w:r w:rsidRPr="006B6EDE">
        <w:rPr>
          <w:color w:val="131413"/>
        </w:rPr>
        <w:t>-P applications</w:t>
      </w:r>
      <w:r>
        <w:rPr>
          <w:color w:val="131413"/>
        </w:rPr>
        <w:t xml:space="preserve"> from poultry manure, increased </w:t>
      </w:r>
      <w:r w:rsidRPr="006B6EDE">
        <w:rPr>
          <w:color w:val="131413"/>
        </w:rPr>
        <w:t xml:space="preserve">rainfall amounts, </w:t>
      </w:r>
      <w:r>
        <w:rPr>
          <w:color w:val="131413"/>
        </w:rPr>
        <w:t xml:space="preserve">and stage of crop growth likely </w:t>
      </w:r>
      <w:r w:rsidRPr="006B6EDE">
        <w:rPr>
          <w:color w:val="131413"/>
        </w:rPr>
        <w:t xml:space="preserve">had a strong impact </w:t>
      </w:r>
      <w:r w:rsidR="00761DDF">
        <w:rPr>
          <w:color w:val="131413"/>
        </w:rPr>
        <w:t xml:space="preserve">on </w:t>
      </w:r>
      <w:r w:rsidRPr="006B6EDE">
        <w:rPr>
          <w:color w:val="131413"/>
        </w:rPr>
        <w:t>PO</w:t>
      </w:r>
      <w:r w:rsidRPr="00A725F2">
        <w:rPr>
          <w:color w:val="131413"/>
          <w:vertAlign w:val="subscript"/>
        </w:rPr>
        <w:t>4</w:t>
      </w:r>
      <w:r w:rsidRPr="006B6EDE">
        <w:rPr>
          <w:color w:val="131413"/>
        </w:rPr>
        <w:t xml:space="preserve">-P transport </w:t>
      </w:r>
      <w:r w:rsidR="00761DDF">
        <w:rPr>
          <w:color w:val="131413"/>
        </w:rPr>
        <w:t>in tile drainflow</w:t>
      </w:r>
      <w:r w:rsidR="009A089E">
        <w:rPr>
          <w:color w:val="131413"/>
        </w:rPr>
        <w:t xml:space="preserve">. </w:t>
      </w:r>
      <w:r w:rsidR="009A089E" w:rsidRPr="006B6EDE">
        <w:rPr>
          <w:color w:val="131413"/>
        </w:rPr>
        <w:t xml:space="preserve">The </w:t>
      </w:r>
      <w:r w:rsidR="009A089E">
        <w:rPr>
          <w:color w:val="131413"/>
        </w:rPr>
        <w:t xml:space="preserve">authors concluded that </w:t>
      </w:r>
      <w:r w:rsidR="009A089E" w:rsidRPr="006B6EDE">
        <w:rPr>
          <w:color w:val="131413"/>
        </w:rPr>
        <w:t>long-term impacts of poultry manure application</w:t>
      </w:r>
      <w:r w:rsidR="009A089E">
        <w:rPr>
          <w:color w:val="131413"/>
        </w:rPr>
        <w:t xml:space="preserve"> </w:t>
      </w:r>
      <w:r w:rsidR="009A089E" w:rsidRPr="006B6EDE">
        <w:rPr>
          <w:color w:val="131413"/>
        </w:rPr>
        <w:t xml:space="preserve">on P concentrations </w:t>
      </w:r>
      <w:r w:rsidR="009A089E">
        <w:rPr>
          <w:color w:val="131413"/>
        </w:rPr>
        <w:t>in the tile drain</w:t>
      </w:r>
      <w:r w:rsidR="00761DDF">
        <w:rPr>
          <w:color w:val="131413"/>
        </w:rPr>
        <w:t>flow</w:t>
      </w:r>
      <w:r w:rsidR="009A089E">
        <w:rPr>
          <w:color w:val="131413"/>
        </w:rPr>
        <w:t xml:space="preserve"> were </w:t>
      </w:r>
      <w:r w:rsidR="009A089E" w:rsidRPr="006B6EDE">
        <w:rPr>
          <w:color w:val="131413"/>
        </w:rPr>
        <w:t>visible, but the average P concentrations remained well below the EPA-re</w:t>
      </w:r>
      <w:r w:rsidR="009A089E">
        <w:rPr>
          <w:color w:val="131413"/>
        </w:rPr>
        <w:t xml:space="preserve">commended criteria of 0.076 </w:t>
      </w:r>
      <w:r w:rsidR="00013D8A">
        <w:rPr>
          <w:color w:val="131413"/>
        </w:rPr>
        <w:t>mg/L</w:t>
      </w:r>
      <w:r w:rsidR="009A089E">
        <w:rPr>
          <w:color w:val="131413"/>
        </w:rPr>
        <w:t xml:space="preserve"> </w:t>
      </w:r>
      <w:r w:rsidR="009A089E" w:rsidRPr="006B6EDE">
        <w:rPr>
          <w:color w:val="131413"/>
        </w:rPr>
        <w:t>concentration for streams in Iowa</w:t>
      </w:r>
      <w:r w:rsidR="001B1C2E">
        <w:rPr>
          <w:color w:val="131413"/>
        </w:rPr>
        <w:t>.</w:t>
      </w:r>
    </w:p>
    <w:p w14:paraId="592D3FD8" w14:textId="77777777" w:rsidR="00A725F2" w:rsidRDefault="00A725F2" w:rsidP="00A725F2">
      <w:pPr>
        <w:autoSpaceDE w:val="0"/>
        <w:autoSpaceDN w:val="0"/>
        <w:adjustRightInd w:val="0"/>
      </w:pPr>
    </w:p>
    <w:p w14:paraId="37F72B15" w14:textId="5CF21737" w:rsidR="00A725F2" w:rsidRDefault="00A725F2" w:rsidP="00A725F2">
      <w:pPr>
        <w:autoSpaceDE w:val="0"/>
        <w:autoSpaceDN w:val="0"/>
        <w:adjustRightInd w:val="0"/>
      </w:pPr>
      <w:r w:rsidRPr="00A82A49">
        <w:t>Also in Iowa, Hruby (2015) evaluated ortho-P losses in tile drain</w:t>
      </w:r>
      <w:r w:rsidR="00761DDF">
        <w:t>flow</w:t>
      </w:r>
      <w:r w:rsidRPr="00A82A49">
        <w:t xml:space="preserve"> from different levels of poult</w:t>
      </w:r>
      <w:r w:rsidR="00761DDF">
        <w:t>r</w:t>
      </w:r>
      <w:r w:rsidRPr="00A82A49">
        <w:t>y litter application and different tillage practices on cornland. Median and mean PO</w:t>
      </w:r>
      <w:r w:rsidRPr="00A82A49">
        <w:rPr>
          <w:vertAlign w:val="subscript"/>
        </w:rPr>
        <w:t>4</w:t>
      </w:r>
      <w:r w:rsidRPr="00A82A49">
        <w:t xml:space="preserve">-P concentrations were </w:t>
      </w:r>
      <w:r w:rsidRPr="00A82A49">
        <w:rPr>
          <w:u w:val="single"/>
        </w:rPr>
        <w:t>&lt;</w:t>
      </w:r>
      <w:r w:rsidRPr="00A82A49">
        <w:t>0.04 mg/L in drainage water from all treatments that received no poultry litter and poultry litter at the recommended N rate for corn.  Median and mean PO</w:t>
      </w:r>
      <w:r w:rsidRPr="00A82A49">
        <w:rPr>
          <w:sz w:val="16"/>
          <w:szCs w:val="16"/>
        </w:rPr>
        <w:t>4</w:t>
      </w:r>
      <w:r w:rsidRPr="00A82A49">
        <w:t>-P values for drainage from no-till plots receiving twice the recommended rate of poultry litter (0.122 and 0.163 mg/L PO</w:t>
      </w:r>
      <w:r w:rsidRPr="00A82A49">
        <w:rPr>
          <w:sz w:val="16"/>
          <w:szCs w:val="16"/>
        </w:rPr>
        <w:t>4</w:t>
      </w:r>
      <w:r w:rsidRPr="00A82A49">
        <w:t>-P, respectively) were above the US EPA’s suggested criterion for total P of 0.118 mg/L P for rivers and streams in the Western Corn Belt States ecoregion 47. Median and mean values for all other combinations of tillage and treatment were at or below 0.04 mg/L PO</w:t>
      </w:r>
      <w:r w:rsidRPr="00A82A49">
        <w:rPr>
          <w:sz w:val="16"/>
          <w:szCs w:val="16"/>
        </w:rPr>
        <w:t>4</w:t>
      </w:r>
      <w:r w:rsidRPr="00A82A49">
        <w:t>-P. The mean concentration of PO</w:t>
      </w:r>
      <w:r w:rsidRPr="00A82A49">
        <w:rPr>
          <w:vertAlign w:val="subscript"/>
        </w:rPr>
        <w:t>4</w:t>
      </w:r>
      <w:r w:rsidRPr="00A82A49">
        <w:t xml:space="preserve">-P in tile </w:t>
      </w:r>
      <w:r w:rsidR="00EF409B">
        <w:t xml:space="preserve">drainflow </w:t>
      </w:r>
      <w:r w:rsidRPr="00A82A49">
        <w:t>from these plots during this study period was higher than concentrations of PO</w:t>
      </w:r>
      <w:r w:rsidRPr="00A82A49">
        <w:rPr>
          <w:vertAlign w:val="subscript"/>
        </w:rPr>
        <w:t>4</w:t>
      </w:r>
      <w:r w:rsidRPr="00A82A49">
        <w:t>-P in nearby surface waters that drain predominantly agricultural areas.</w:t>
      </w:r>
      <w:r w:rsidR="003976E1" w:rsidRPr="00A82A49">
        <w:t xml:space="preserve"> Orthophosphate losses to tiles from no</w:t>
      </w:r>
      <w:r w:rsidR="00EF409B">
        <w:t>-</w:t>
      </w:r>
      <w:r w:rsidR="003976E1" w:rsidRPr="00A82A49">
        <w:t>till, high poultry litter plots were estimated at 0.26 kg/ha PO</w:t>
      </w:r>
      <w:r w:rsidR="003976E1" w:rsidRPr="00A82A49">
        <w:rPr>
          <w:sz w:val="16"/>
          <w:szCs w:val="16"/>
        </w:rPr>
        <w:t>4</w:t>
      </w:r>
      <w:r w:rsidR="003976E1" w:rsidRPr="00A82A49">
        <w:t>-P the growing season in a wet year.</w:t>
      </w:r>
    </w:p>
    <w:p w14:paraId="203C8C1D" w14:textId="77777777" w:rsidR="004C12BB" w:rsidRDefault="004C12BB" w:rsidP="00D47664"/>
    <w:p w14:paraId="4DD7F2F3" w14:textId="70AADB54" w:rsidR="0042697D" w:rsidRDefault="001B1C2E" w:rsidP="0042697D">
      <w:pPr>
        <w:autoSpaceDE w:val="0"/>
        <w:autoSpaceDN w:val="0"/>
        <w:adjustRightInd w:val="0"/>
      </w:pPr>
      <w:r>
        <w:t>Ulen et al. (2014) reported that i</w:t>
      </w:r>
      <w:r w:rsidRPr="00324351">
        <w:t>n two years with application rates of</w:t>
      </w:r>
      <w:r>
        <w:t xml:space="preserve"> </w:t>
      </w:r>
      <w:r w:rsidRPr="00324351">
        <w:t xml:space="preserve">broiler </w:t>
      </w:r>
      <w:r>
        <w:t xml:space="preserve">manure </w:t>
      </w:r>
      <w:r w:rsidRPr="00324351">
        <w:t>corresponding to 99 and 79 kg P</w:t>
      </w:r>
      <w:r>
        <w:t>/</w:t>
      </w:r>
      <w:r w:rsidRPr="00324351">
        <w:t xml:space="preserve"> ha</w:t>
      </w:r>
      <w:r>
        <w:t>/</w:t>
      </w:r>
      <w:r w:rsidRPr="00324351">
        <w:t>year</w:t>
      </w:r>
      <w:r>
        <w:t xml:space="preserve"> </w:t>
      </w:r>
      <w:r w:rsidRPr="00324351">
        <w:t xml:space="preserve">to a tile-drained field in Sweden, mean </w:t>
      </w:r>
      <w:r w:rsidR="008A5F59">
        <w:t>dissolved P</w:t>
      </w:r>
      <w:r>
        <w:t xml:space="preserve"> </w:t>
      </w:r>
      <w:r w:rsidRPr="00324351">
        <w:t>concentr</w:t>
      </w:r>
      <w:r>
        <w:t xml:space="preserve">ations were significantly higher </w:t>
      </w:r>
      <w:r w:rsidRPr="00324351">
        <w:t xml:space="preserve">in peak </w:t>
      </w:r>
      <w:r w:rsidR="00EF409B">
        <w:t>tile</w:t>
      </w:r>
      <w:r w:rsidR="00EF409B" w:rsidRPr="00324351">
        <w:t xml:space="preserve"> </w:t>
      </w:r>
      <w:r w:rsidR="00EF409B">
        <w:t>drain</w:t>
      </w:r>
      <w:r w:rsidRPr="00324351">
        <w:t>flows than in 19 prev</w:t>
      </w:r>
      <w:r>
        <w:t>ious years without manure appli</w:t>
      </w:r>
      <w:r w:rsidRPr="00324351">
        <w:t>cation of any kind.</w:t>
      </w:r>
      <w:r w:rsidRPr="001B1C2E">
        <w:t xml:space="preserve"> </w:t>
      </w:r>
      <w:r>
        <w:t xml:space="preserve">The authors noted that </w:t>
      </w:r>
      <w:r w:rsidRPr="00324351">
        <w:t>N leaching</w:t>
      </w:r>
      <w:r>
        <w:t xml:space="preserve"> </w:t>
      </w:r>
      <w:r w:rsidRPr="00324351">
        <w:t>losses during peak and base flow conditions can persist for longer than a 5-year crop rotation and were</w:t>
      </w:r>
      <w:r>
        <w:t xml:space="preserve"> </w:t>
      </w:r>
      <w:r w:rsidRPr="00324351">
        <w:t xml:space="preserve">shown </w:t>
      </w:r>
      <w:r>
        <w:t>to recede at a slower</w:t>
      </w:r>
      <w:r w:rsidRPr="00324351">
        <w:t xml:space="preserve"> rate than P.</w:t>
      </w:r>
    </w:p>
    <w:p w14:paraId="709039E1" w14:textId="77777777" w:rsidR="004344C2" w:rsidRDefault="004344C2" w:rsidP="00D47664"/>
    <w:p w14:paraId="68095244" w14:textId="4995961C" w:rsidR="004344C2" w:rsidRDefault="00720C62" w:rsidP="00D47664">
      <w:r w:rsidRPr="008205DF">
        <w:rPr>
          <w:rStyle w:val="Heading3Char"/>
        </w:rPr>
        <w:t>5.3.</w:t>
      </w:r>
      <w:r w:rsidR="00633DF4" w:rsidRPr="008205DF">
        <w:rPr>
          <w:rStyle w:val="Heading3Char"/>
        </w:rPr>
        <w:t>4</w:t>
      </w:r>
      <w:r w:rsidRPr="008205DF">
        <w:rPr>
          <w:rStyle w:val="Heading3Char"/>
        </w:rPr>
        <w:t xml:space="preserve">  Effects of fertilizer</w:t>
      </w:r>
      <w:r w:rsidRPr="008205DF">
        <w:t xml:space="preserve">.  </w:t>
      </w:r>
      <w:r w:rsidR="00633DF4" w:rsidRPr="008205DF">
        <w:t>In Ontario, Bolton et al. (1970) reported that P, N, and K losses in tile drain</w:t>
      </w:r>
      <w:r w:rsidR="008205DF">
        <w:t>flow</w:t>
      </w:r>
      <w:r w:rsidR="00633DF4" w:rsidRPr="008205DF">
        <w:t xml:space="preserve"> from corn and bluegrass plots were increased by fertilizer application, with P showing a small but consistent increase. Unfortunately, the authors did not report the magnitude of that increase. At the same</w:t>
      </w:r>
      <w:r w:rsidR="00633DF4">
        <w:t xml:space="preserve"> sites, </w:t>
      </w:r>
      <w:r w:rsidR="00633DF4" w:rsidRPr="00633DF4">
        <w:t xml:space="preserve">Bryant et al. </w:t>
      </w:r>
      <w:r w:rsidR="00633DF4">
        <w:t>(</w:t>
      </w:r>
      <w:r w:rsidR="00633DF4" w:rsidRPr="00633DF4">
        <w:t>1987</w:t>
      </w:r>
      <w:r w:rsidR="00633DF4">
        <w:t xml:space="preserve">) reported that fertilized crops (corn, oats, alfalfa, bluegrass) contributed a greater volume of drainflow than did unfertilized crops. </w:t>
      </w:r>
      <w:r w:rsidR="00633DF4" w:rsidRPr="00E703B0">
        <w:t>Fertilizer appears to promote root proliferation and therefore more continuous biopores and cracking through the surface profile which results in a more direct channel to t</w:t>
      </w:r>
      <w:r w:rsidR="008205DF">
        <w:t>ile</w:t>
      </w:r>
      <w:r w:rsidR="00633DF4" w:rsidRPr="00E703B0">
        <w:t xml:space="preserve"> drain</w:t>
      </w:r>
      <w:r w:rsidR="008205DF">
        <w:t>s,</w:t>
      </w:r>
      <w:r w:rsidR="00633DF4" w:rsidRPr="00E703B0">
        <w:t xml:space="preserve"> thus increasing the volume of water discharged</w:t>
      </w:r>
    </w:p>
    <w:p w14:paraId="48A5D956" w14:textId="77777777" w:rsidR="00720C62" w:rsidRDefault="00720C62" w:rsidP="00D47664"/>
    <w:p w14:paraId="1D8FA1E5" w14:textId="13243CA9" w:rsidR="00633DF4" w:rsidRDefault="00816C72" w:rsidP="00633DF4">
      <w:r w:rsidRPr="0031589F">
        <w:t xml:space="preserve">Zhang et al. </w:t>
      </w:r>
      <w:r>
        <w:t>(</w:t>
      </w:r>
      <w:r w:rsidRPr="0031589F">
        <w:t>2015a</w:t>
      </w:r>
      <w:r>
        <w:t xml:space="preserve">) reported that dissolved P was the major fraction of </w:t>
      </w:r>
      <w:r w:rsidR="008205DF">
        <w:t>T</w:t>
      </w:r>
      <w:r>
        <w:t xml:space="preserve">P in drainage from fertilized cropland in Ontario, accounting for 72% of </w:t>
      </w:r>
      <w:r w:rsidR="008205DF">
        <w:t>T</w:t>
      </w:r>
      <w:r>
        <w:t xml:space="preserve">P under corn-soybean rotation, but that </w:t>
      </w:r>
      <w:r w:rsidR="008205DF">
        <w:t>P</w:t>
      </w:r>
      <w:r>
        <w:t xml:space="preserve">P was the major P fraction in drainage from fertilized continuous corn and from non-fertilized cropland, where </w:t>
      </w:r>
      <w:r w:rsidR="008205DF">
        <w:t>P</w:t>
      </w:r>
      <w:r>
        <w:t xml:space="preserve">P accounted for up to 74% </w:t>
      </w:r>
      <w:r w:rsidRPr="00AB74AA">
        <w:t xml:space="preserve">of </w:t>
      </w:r>
      <w:r w:rsidR="008205DF">
        <w:t>T</w:t>
      </w:r>
      <w:r>
        <w:t>P.</w:t>
      </w:r>
      <w:r w:rsidR="00633DF4" w:rsidRPr="00633DF4">
        <w:t xml:space="preserve"> </w:t>
      </w:r>
      <w:r w:rsidR="00633DF4">
        <w:t>In Ohio, Williams e</w:t>
      </w:r>
      <w:r w:rsidR="00B25A2C">
        <w:t>t al. (2016) observed that solu</w:t>
      </w:r>
      <w:r w:rsidR="00633DF4">
        <w:t>ble P was the primary form of P measured in tile drain</w:t>
      </w:r>
      <w:r w:rsidR="008205DF">
        <w:t xml:space="preserve">flow </w:t>
      </w:r>
      <w:r w:rsidR="00633DF4">
        <w:t xml:space="preserve">immediately following fertilizer application, but that for storms prior to fertilizer application, </w:t>
      </w:r>
      <w:r w:rsidR="008205DF">
        <w:t>P</w:t>
      </w:r>
      <w:r w:rsidR="00633DF4">
        <w:t>P was the main P form observed</w:t>
      </w:r>
    </w:p>
    <w:p w14:paraId="2A428604" w14:textId="77777777" w:rsidR="00816C72" w:rsidRPr="003236EE" w:rsidRDefault="00816C72" w:rsidP="00816C72">
      <w:pPr>
        <w:autoSpaceDE w:val="0"/>
        <w:autoSpaceDN w:val="0"/>
        <w:adjustRightInd w:val="0"/>
      </w:pPr>
    </w:p>
    <w:p w14:paraId="551C074B" w14:textId="77777777" w:rsidR="00816C72" w:rsidRDefault="00816C72" w:rsidP="00816C72">
      <w:r>
        <w:lastRenderedPageBreak/>
        <w:t xml:space="preserve">In Pennsylvania, </w:t>
      </w:r>
      <w:r w:rsidRPr="001B2470">
        <w:rPr>
          <w:color w:val="231F20"/>
        </w:rPr>
        <w:t>Gaynor and Findlay (1995)</w:t>
      </w:r>
      <w:r>
        <w:t xml:space="preserve"> reported that P loads in tile flow represented ~ 3% of applied fertilizer P. In Illinois, Algoazany et al. (2007) showed </w:t>
      </w:r>
      <w:r w:rsidRPr="00F14DE4">
        <w:t xml:space="preserve">that </w:t>
      </w:r>
      <w:r>
        <w:t>s</w:t>
      </w:r>
      <w:r w:rsidRPr="00F14DE4">
        <w:t>oluble P losses represented approximat</w:t>
      </w:r>
      <w:r>
        <w:t xml:space="preserve">ely 0.3% of applied P. </w:t>
      </w:r>
    </w:p>
    <w:p w14:paraId="2F5098CC" w14:textId="77777777" w:rsidR="00816C72" w:rsidRDefault="00816C72" w:rsidP="00D47664"/>
    <w:p w14:paraId="420287B3" w14:textId="1E9CEAF7" w:rsidR="00195B21" w:rsidRDefault="00195B21" w:rsidP="00195B21">
      <w:pPr>
        <w:autoSpaceDE w:val="0"/>
        <w:autoSpaceDN w:val="0"/>
        <w:adjustRightInd w:val="0"/>
        <w:rPr>
          <w:color w:val="231F20"/>
        </w:rPr>
      </w:pPr>
      <w:r>
        <w:t xml:space="preserve">In Illinois, </w:t>
      </w:r>
      <w:r w:rsidR="00207FDB">
        <w:t xml:space="preserve">Algoazany et al. </w:t>
      </w:r>
      <w:r>
        <w:t>(</w:t>
      </w:r>
      <w:r w:rsidR="00207FDB">
        <w:t>2007</w:t>
      </w:r>
      <w:r>
        <w:t xml:space="preserve">) reported that rate, </w:t>
      </w:r>
      <w:r w:rsidR="00207FDB" w:rsidRPr="00683C2B">
        <w:rPr>
          <w:color w:val="231F20"/>
        </w:rPr>
        <w:t>timing, and me</w:t>
      </w:r>
      <w:r w:rsidR="00207FDB">
        <w:rPr>
          <w:color w:val="231F20"/>
        </w:rPr>
        <w:t xml:space="preserve">thod of P </w:t>
      </w:r>
      <w:r>
        <w:rPr>
          <w:color w:val="231F20"/>
        </w:rPr>
        <w:t xml:space="preserve">fertilizer </w:t>
      </w:r>
      <w:r w:rsidR="00207FDB">
        <w:rPr>
          <w:color w:val="231F20"/>
        </w:rPr>
        <w:t xml:space="preserve">application seemed to </w:t>
      </w:r>
      <w:r w:rsidR="00207FDB" w:rsidRPr="00683C2B">
        <w:rPr>
          <w:color w:val="231F20"/>
        </w:rPr>
        <w:t>affect soluble P transp</w:t>
      </w:r>
      <w:r w:rsidR="00B25A2C">
        <w:rPr>
          <w:color w:val="231F20"/>
        </w:rPr>
        <w:t>ort in</w:t>
      </w:r>
      <w:r>
        <w:rPr>
          <w:color w:val="231F20"/>
        </w:rPr>
        <w:t xml:space="preserve"> subsurface flow</w:t>
      </w:r>
      <w:r w:rsidR="00207FDB" w:rsidRPr="00683C2B">
        <w:rPr>
          <w:color w:val="231F20"/>
        </w:rPr>
        <w:t>. Greater</w:t>
      </w:r>
      <w:r w:rsidR="00207FDB">
        <w:rPr>
          <w:color w:val="231F20"/>
        </w:rPr>
        <w:t xml:space="preserve"> application rates coupled with </w:t>
      </w:r>
      <w:r w:rsidR="00207FDB" w:rsidRPr="00683C2B">
        <w:rPr>
          <w:color w:val="231F20"/>
        </w:rPr>
        <w:t>application timing (pre-pl</w:t>
      </w:r>
      <w:r w:rsidR="00207FDB">
        <w:rPr>
          <w:color w:val="231F20"/>
        </w:rPr>
        <w:t xml:space="preserve">ant fall application) tended to </w:t>
      </w:r>
      <w:r w:rsidR="00207FDB" w:rsidRPr="00683C2B">
        <w:rPr>
          <w:color w:val="231F20"/>
        </w:rPr>
        <w:t>increase soluble P co</w:t>
      </w:r>
      <w:r w:rsidR="00207FDB">
        <w:rPr>
          <w:color w:val="231F20"/>
        </w:rPr>
        <w:t>ncentrations in subsurface flow</w:t>
      </w:r>
      <w:r w:rsidR="00207FDB" w:rsidRPr="00683C2B">
        <w:rPr>
          <w:color w:val="231F20"/>
        </w:rPr>
        <w:t xml:space="preserve">. </w:t>
      </w:r>
      <w:r>
        <w:rPr>
          <w:color w:val="231F20"/>
        </w:rPr>
        <w:t>One site</w:t>
      </w:r>
      <w:r w:rsidR="00207FDB">
        <w:rPr>
          <w:color w:val="231F20"/>
        </w:rPr>
        <w:t xml:space="preserve"> where P fertilizer was applied </w:t>
      </w:r>
      <w:r w:rsidR="00207FDB" w:rsidRPr="00683C2B">
        <w:rPr>
          <w:color w:val="231F20"/>
        </w:rPr>
        <w:t>after soybeans were harveste</w:t>
      </w:r>
      <w:r>
        <w:rPr>
          <w:color w:val="231F20"/>
        </w:rPr>
        <w:t>d</w:t>
      </w:r>
      <w:r w:rsidR="00207FDB" w:rsidRPr="00683C2B">
        <w:rPr>
          <w:color w:val="231F20"/>
        </w:rPr>
        <w:t xml:space="preserve"> and which had the second</w:t>
      </w:r>
      <w:r>
        <w:rPr>
          <w:color w:val="231F20"/>
        </w:rPr>
        <w:t xml:space="preserve"> </w:t>
      </w:r>
      <w:r w:rsidR="00207FDB" w:rsidRPr="00683C2B">
        <w:rPr>
          <w:color w:val="231F20"/>
        </w:rPr>
        <w:t>highest average applica</w:t>
      </w:r>
      <w:r w:rsidR="00207FDB">
        <w:rPr>
          <w:color w:val="231F20"/>
        </w:rPr>
        <w:t xml:space="preserve">tion rate relative to the other </w:t>
      </w:r>
      <w:r w:rsidR="00207FDB" w:rsidRPr="00683C2B">
        <w:rPr>
          <w:color w:val="231F20"/>
        </w:rPr>
        <w:t>sites, had the greatest average a</w:t>
      </w:r>
      <w:r w:rsidR="00207FDB">
        <w:rPr>
          <w:color w:val="231F20"/>
        </w:rPr>
        <w:t xml:space="preserve">nnual flow-weighted </w:t>
      </w:r>
      <w:r w:rsidR="00207FDB" w:rsidRPr="00683C2B">
        <w:rPr>
          <w:color w:val="231F20"/>
        </w:rPr>
        <w:t>soluble P concentrat</w:t>
      </w:r>
      <w:r w:rsidR="00207FDB">
        <w:rPr>
          <w:color w:val="231F20"/>
        </w:rPr>
        <w:t xml:space="preserve">ion and mass load in </w:t>
      </w:r>
      <w:r w:rsidR="008205DF">
        <w:rPr>
          <w:color w:val="231F20"/>
        </w:rPr>
        <w:t>tile drain</w:t>
      </w:r>
      <w:r w:rsidR="00207FDB" w:rsidRPr="00683C2B">
        <w:rPr>
          <w:color w:val="231F20"/>
        </w:rPr>
        <w:t>flow</w:t>
      </w:r>
      <w:r>
        <w:rPr>
          <w:color w:val="231F20"/>
        </w:rPr>
        <w:t xml:space="preserve"> among all study sites</w:t>
      </w:r>
      <w:r w:rsidR="00207FDB" w:rsidRPr="00683C2B">
        <w:rPr>
          <w:color w:val="231F20"/>
        </w:rPr>
        <w:t>.</w:t>
      </w:r>
      <w:r>
        <w:rPr>
          <w:color w:val="231F20"/>
        </w:rPr>
        <w:t xml:space="preserve"> The authors noted that although P concentrations did not respond consistently to P applications (higher soluble P concentrations were sometimes observed in years with no P fertilizer application), P concentrations nevertheless </w:t>
      </w:r>
      <w:r w:rsidRPr="00683C2B">
        <w:rPr>
          <w:color w:val="231F20"/>
        </w:rPr>
        <w:t>tended to increase with high precipitation coupled</w:t>
      </w:r>
      <w:r>
        <w:rPr>
          <w:color w:val="231F20"/>
        </w:rPr>
        <w:t xml:space="preserve"> </w:t>
      </w:r>
      <w:r w:rsidRPr="00683C2B">
        <w:rPr>
          <w:color w:val="231F20"/>
        </w:rPr>
        <w:t>with high application rates.</w:t>
      </w:r>
    </w:p>
    <w:p w14:paraId="761CC3B4" w14:textId="77777777" w:rsidR="00207FDB" w:rsidRPr="00683C2B" w:rsidRDefault="00207FDB" w:rsidP="00195B21">
      <w:pPr>
        <w:autoSpaceDE w:val="0"/>
        <w:autoSpaceDN w:val="0"/>
        <w:adjustRightInd w:val="0"/>
        <w:rPr>
          <w:color w:val="231F20"/>
        </w:rPr>
      </w:pPr>
    </w:p>
    <w:p w14:paraId="488CBCE3" w14:textId="570183E1" w:rsidR="005C6A31" w:rsidRDefault="00537845" w:rsidP="005C6A31">
      <w:pPr>
        <w:autoSpaceDE w:val="0"/>
        <w:autoSpaceDN w:val="0"/>
        <w:adjustRightInd w:val="0"/>
      </w:pPr>
      <w:r>
        <w:t xml:space="preserve">In England, Addiscott et al. (2000) reported that P losses from </w:t>
      </w:r>
      <w:r w:rsidR="008205DF">
        <w:t xml:space="preserve">tile </w:t>
      </w:r>
      <w:r>
        <w:t xml:space="preserve">drains under cultivated land </w:t>
      </w:r>
      <w:r w:rsidR="00E12D43">
        <w:t xml:space="preserve">did not vary significantly by fertilizer rate during hydrologically normal years.  However, losses </w:t>
      </w:r>
      <w:r>
        <w:t xml:space="preserve">were much greater in one year when P fertilizer was applied to wet soil after plowing, up to 1.71 kg/ha/yr vs. 0.41 kg/ha/yr in a normal year. Reducing P fertilizer </w:t>
      </w:r>
      <w:r w:rsidR="008205DF">
        <w:t xml:space="preserve">application </w:t>
      </w:r>
      <w:r>
        <w:t>rate</w:t>
      </w:r>
      <w:r w:rsidR="008205DF">
        <w:t>s</w:t>
      </w:r>
      <w:r>
        <w:t xml:space="preserve"> reduced loss of TP, but not soluble P.</w:t>
      </w:r>
      <w:r w:rsidR="005C6A31">
        <w:t xml:space="preserve"> The authors attributed the</w:t>
      </w:r>
      <w:r w:rsidR="00F12729">
        <w:t xml:space="preserve"> </w:t>
      </w:r>
      <w:r w:rsidR="005C6A31">
        <w:t>lack of effect of reducing P fertilizer rate to the overwhelming influence of soil test P.</w:t>
      </w:r>
    </w:p>
    <w:p w14:paraId="5A372AE7" w14:textId="77777777" w:rsidR="00195B21" w:rsidRPr="00683C2B" w:rsidRDefault="00195B21" w:rsidP="00195B21">
      <w:pPr>
        <w:rPr>
          <w:color w:val="231F20"/>
        </w:rPr>
      </w:pPr>
    </w:p>
    <w:p w14:paraId="1175C2FA" w14:textId="702D358A" w:rsidR="00700ADF" w:rsidRDefault="00195B21" w:rsidP="00700ADF">
      <w:r>
        <w:t xml:space="preserve">In contrast, </w:t>
      </w:r>
      <w:r w:rsidR="00700ADF">
        <w:t xml:space="preserve">Carefoot and Whalen (2003) observed </w:t>
      </w:r>
      <w:r w:rsidR="00700ADF" w:rsidRPr="00DD33DE">
        <w:t>no differenc</w:t>
      </w:r>
      <w:r w:rsidR="00700ADF">
        <w:t xml:space="preserve">e in the nutrient concentration </w:t>
      </w:r>
      <w:r w:rsidR="00700ADF" w:rsidRPr="00DD33DE">
        <w:t xml:space="preserve">of </w:t>
      </w:r>
      <w:r w:rsidR="008205DF">
        <w:t>tile drainflow</w:t>
      </w:r>
      <w:r w:rsidR="00700ADF" w:rsidRPr="00DD33DE">
        <w:t xml:space="preserve"> </w:t>
      </w:r>
      <w:r w:rsidR="00700ADF">
        <w:t xml:space="preserve">from corn-soybean rotations in Quebec that could be attributed to the </w:t>
      </w:r>
      <w:r w:rsidR="00700ADF" w:rsidRPr="00DD33DE">
        <w:t>types of fertilizer applied</w:t>
      </w:r>
      <w:r w:rsidR="00700ADF">
        <w:t xml:space="preserve">. </w:t>
      </w:r>
      <w:r>
        <w:t xml:space="preserve">Svanback et al. (2014) reported from Sweden that various P fertilization strategies and application methods had no clear effect on P leaching to tile drains over a 6-year study. </w:t>
      </w:r>
      <w:r w:rsidRPr="0061104C">
        <w:t>Broadcasting or</w:t>
      </w:r>
      <w:r>
        <w:t xml:space="preserve"> </w:t>
      </w:r>
      <w:r w:rsidRPr="0061104C">
        <w:t>placement of fertili</w:t>
      </w:r>
      <w:r>
        <w:t>z</w:t>
      </w:r>
      <w:r w:rsidRPr="0061104C">
        <w:t>er P had no clear effect on P leaching and a P fertili</w:t>
      </w:r>
      <w:r>
        <w:t>z</w:t>
      </w:r>
      <w:r w:rsidRPr="0061104C">
        <w:t>ation at a level close to P removed</w:t>
      </w:r>
      <w:r>
        <w:t xml:space="preserve"> </w:t>
      </w:r>
      <w:r w:rsidRPr="0061104C">
        <w:t>by harvested crop did not result in higher P losses than when P</w:t>
      </w:r>
      <w:r>
        <w:t xml:space="preserve"> fertiliz</w:t>
      </w:r>
      <w:r w:rsidRPr="0061104C">
        <w:t>ation was completely omitted.</w:t>
      </w:r>
      <w:r w:rsidR="00700ADF">
        <w:t xml:space="preserve"> </w:t>
      </w:r>
    </w:p>
    <w:p w14:paraId="6DC5A93D" w14:textId="77777777" w:rsidR="00207FDB" w:rsidRDefault="00207FDB" w:rsidP="00E45824"/>
    <w:p w14:paraId="52FA80BF" w14:textId="664EA470" w:rsidR="00633DF4" w:rsidRDefault="00633DF4" w:rsidP="00633DF4">
      <w:r w:rsidRPr="00B15DFF">
        <w:rPr>
          <w:rStyle w:val="Heading3Char"/>
        </w:rPr>
        <w:t>5.3.</w:t>
      </w:r>
      <w:r>
        <w:rPr>
          <w:rStyle w:val="Heading3Char"/>
        </w:rPr>
        <w:t>5</w:t>
      </w:r>
      <w:r w:rsidRPr="00B15DFF">
        <w:rPr>
          <w:rStyle w:val="Heading3Char"/>
        </w:rPr>
        <w:t xml:space="preserve">  Comparisons of manure vs. fertilizer.</w:t>
      </w:r>
      <w:r>
        <w:t xml:space="preserve">  A few publications have examined differences in the influence of manure vs. fertilizer applications on P in tile </w:t>
      </w:r>
      <w:r w:rsidR="008205DF">
        <w:t>drainflow</w:t>
      </w:r>
      <w:r>
        <w:t xml:space="preserve">. In Minnesota, Randall et al. (2000) reported that soluble P and </w:t>
      </w:r>
      <w:r w:rsidR="008205DF">
        <w:t>T</w:t>
      </w:r>
      <w:r>
        <w:t xml:space="preserve">P concentrations in tile drainage did not differ between dairy manure and urea fertilizer applied to corn plots at equivalent N rates. In contrast, Nayak et al. (2009) compared P losses to </w:t>
      </w:r>
      <w:r w:rsidR="008205DF">
        <w:t>tile drainflow</w:t>
      </w:r>
      <w:r>
        <w:t xml:space="preserve"> from applications of swine manure vs. inorganic fertilizer (UAN) applied at the same N rate to corn-soybean plots in Iowa. </w:t>
      </w:r>
      <w:r w:rsidR="008205DF">
        <w:t>The s</w:t>
      </w:r>
      <w:r>
        <w:t>wine manure application significantly increased soluble P concentration in tile drain</w:t>
      </w:r>
      <w:r w:rsidR="008205DF">
        <w:t>flow</w:t>
      </w:r>
      <w:r>
        <w:t xml:space="preserve"> in comparison to UAN application.</w:t>
      </w:r>
    </w:p>
    <w:p w14:paraId="6F29F554" w14:textId="77777777" w:rsidR="00633DF4" w:rsidRDefault="00633DF4" w:rsidP="00633DF4">
      <w:pPr>
        <w:autoSpaceDE w:val="0"/>
        <w:autoSpaceDN w:val="0"/>
        <w:adjustRightInd w:val="0"/>
        <w:rPr>
          <w:highlight w:val="yellow"/>
        </w:rPr>
      </w:pPr>
    </w:p>
    <w:p w14:paraId="37B57E78" w14:textId="77777777" w:rsidR="00633DF4" w:rsidRDefault="00633DF4" w:rsidP="00633DF4">
      <w:pPr>
        <w:autoSpaceDE w:val="0"/>
        <w:autoSpaceDN w:val="0"/>
        <w:adjustRightInd w:val="0"/>
      </w:pPr>
      <w:r w:rsidRPr="009E7529">
        <w:t>N</w:t>
      </w:r>
      <w:r>
        <w:t>ote that these comparisons are not entirely appropriate because the inorganic fertilizer did not add any P to the soils, while the manure did.</w:t>
      </w:r>
    </w:p>
    <w:p w14:paraId="48C18B40" w14:textId="77777777" w:rsidR="00BE6939" w:rsidRDefault="00BE6939" w:rsidP="00633DF4">
      <w:pPr>
        <w:autoSpaceDE w:val="0"/>
        <w:autoSpaceDN w:val="0"/>
        <w:adjustRightInd w:val="0"/>
      </w:pPr>
    </w:p>
    <w:p w14:paraId="4407DEEE" w14:textId="72075698" w:rsidR="00BE6939" w:rsidRPr="001D20B7" w:rsidRDefault="00BE6939" w:rsidP="00BE6939">
      <w:pPr>
        <w:autoSpaceDE w:val="0"/>
        <w:autoSpaceDN w:val="0"/>
        <w:adjustRightInd w:val="0"/>
      </w:pPr>
      <w:r>
        <w:t>From their extensive database, Christianson et al. (2016) concluded that a</w:t>
      </w:r>
      <w:r w:rsidRPr="001D20B7">
        <w:t>cross P application site-years, organic versus inorganic</w:t>
      </w:r>
      <w:r>
        <w:t xml:space="preserve"> applications did not result in </w:t>
      </w:r>
      <w:r w:rsidRPr="001D20B7">
        <w:t>significantly different dissolved or total P losses</w:t>
      </w:r>
      <w:r w:rsidR="008205DF">
        <w:t xml:space="preserve"> in tile drainflow</w:t>
      </w:r>
      <w:r>
        <w:t xml:space="preserve">. </w:t>
      </w:r>
    </w:p>
    <w:p w14:paraId="7D0031A4" w14:textId="77777777" w:rsidR="00633DF4" w:rsidRDefault="00633DF4" w:rsidP="00E45824"/>
    <w:p w14:paraId="0B7D50F9" w14:textId="77777777" w:rsidR="00B3657E" w:rsidRPr="00B3657E" w:rsidRDefault="00D47664" w:rsidP="00B3657E">
      <w:pPr>
        <w:pStyle w:val="Heading2"/>
      </w:pPr>
      <w:r>
        <w:lastRenderedPageBreak/>
        <w:t>5.4   Cropping system</w:t>
      </w:r>
      <w:r w:rsidR="001821A4">
        <w:t>s</w:t>
      </w:r>
    </w:p>
    <w:p w14:paraId="6198259D" w14:textId="45367B0D" w:rsidR="00B3657E" w:rsidRPr="009975A9" w:rsidRDefault="00B3657E" w:rsidP="002E2256">
      <w:pPr>
        <w:autoSpaceDE w:val="0"/>
        <w:autoSpaceDN w:val="0"/>
        <w:adjustRightInd w:val="0"/>
        <w:rPr>
          <w:b/>
        </w:rPr>
      </w:pPr>
      <w:r>
        <w:t>The specific influence of crop and cropping system on losses of P in tile drain</w:t>
      </w:r>
      <w:r w:rsidR="008205DF">
        <w:t>flow</w:t>
      </w:r>
      <w:r>
        <w:t xml:space="preserve"> is difficult to assess because of </w:t>
      </w:r>
      <w:r w:rsidR="00910985">
        <w:t xml:space="preserve">inherent </w:t>
      </w:r>
      <w:r>
        <w:t>differences in tillage, nutrient applications, and other factors among cropping systems. King and Fausey (2013) stated</w:t>
      </w:r>
      <w:r w:rsidR="008205DF">
        <w:t>,</w:t>
      </w:r>
      <w:r>
        <w:t xml:space="preserve"> in very general terms</w:t>
      </w:r>
      <w:r w:rsidR="008205DF">
        <w:t>,</w:t>
      </w:r>
      <w:r>
        <w:t xml:space="preserve"> that greater crop cover leads to lower P losses; for example, losses from corn tend to exceed losses from soybeans or small grains. </w:t>
      </w:r>
      <w:r w:rsidR="009975A9">
        <w:t xml:space="preserve">King et al. (2015) concluded from their extensive review of the literature that </w:t>
      </w:r>
      <w:r w:rsidR="008205DF">
        <w:t xml:space="preserve">the </w:t>
      </w:r>
      <w:r w:rsidR="009975A9">
        <w:t>overall results of research on cropping systems and tile drainage P loss is mixed; the most consistent influence is the level of P input associated with the cropping system.</w:t>
      </w:r>
      <w:r w:rsidR="009975A9">
        <w:rPr>
          <w:b/>
        </w:rPr>
        <w:t xml:space="preserve"> </w:t>
      </w:r>
      <w:r>
        <w:t xml:space="preserve">From their analysis of the MANAGE drainage load database, Christianson and Harmel (2015) reported that </w:t>
      </w:r>
      <w:r w:rsidRPr="00342D21">
        <w:t>no significant diff</w:t>
      </w:r>
      <w:r>
        <w:t xml:space="preserve">erence was observed in </w:t>
      </w:r>
      <w:r w:rsidR="004226CA">
        <w:t>tile drainflow</w:t>
      </w:r>
      <w:r w:rsidRPr="00342D21">
        <w:t xml:space="preserve"> or N loads between c</w:t>
      </w:r>
      <w:r>
        <w:t xml:space="preserve">ontinuous corn and corn-soybean </w:t>
      </w:r>
      <w:r w:rsidRPr="00342D21">
        <w:t>cropping systems, although corn i</w:t>
      </w:r>
      <w:r>
        <w:t xml:space="preserve">n rotation showed significantly </w:t>
      </w:r>
      <w:r w:rsidRPr="00342D21">
        <w:t>greater yields.</w:t>
      </w:r>
    </w:p>
    <w:p w14:paraId="24E7EAFA" w14:textId="77777777" w:rsidR="002E2256" w:rsidRDefault="002E2256" w:rsidP="002E2256"/>
    <w:p w14:paraId="702E44B8" w14:textId="77777777" w:rsidR="00B3657E" w:rsidRDefault="00B77B48" w:rsidP="002E2256">
      <w:r>
        <w:t xml:space="preserve">Benoit (1973) conducted a plot study in Vermont (within the LCB) on a Cabot silt loam to evaluate N and P losses from three cropping systems: hay-pasture, alfalfa hay, and corn silage. Results indicated that </w:t>
      </w:r>
      <w:r w:rsidR="00CD4DDB">
        <w:t xml:space="preserve">more P was lost from fertilized corn plots than from alfalfa or hay-pasture areas. </w:t>
      </w:r>
    </w:p>
    <w:p w14:paraId="3A0F471F" w14:textId="77777777" w:rsidR="00C02E69" w:rsidRDefault="00C02E69" w:rsidP="002E2256"/>
    <w:p w14:paraId="772848E6" w14:textId="7F68AB75" w:rsidR="007F3C79" w:rsidRDefault="007F3C79" w:rsidP="007F3C79">
      <w:pPr>
        <w:autoSpaceDE w:val="0"/>
        <w:autoSpaceDN w:val="0"/>
        <w:adjustRightInd w:val="0"/>
      </w:pPr>
      <w:r>
        <w:t xml:space="preserve">In Ontario, Bolton et al. (1970) evaluated nutrient losses in tile </w:t>
      </w:r>
      <w:r w:rsidR="008205DF">
        <w:t xml:space="preserve">drainflow </w:t>
      </w:r>
      <w:r>
        <w:t xml:space="preserve">from three cropping systems over a seven year period: continuous corn, corn in rotation, and bluegrass sod. The highest P losses occurred with corn and the lowest with grass sod. The largest and most consistent P losses were from continuous corn, although corn in rotation also produced high losses. For all cropping systems, P losses increased </w:t>
      </w:r>
      <w:r w:rsidR="008205DF">
        <w:t xml:space="preserve">with </w:t>
      </w:r>
      <w:r>
        <w:t>fertilizer application.  The authors concluded that c</w:t>
      </w:r>
      <w:r w:rsidRPr="00D5622A">
        <w:t xml:space="preserve">ropping systems had </w:t>
      </w:r>
      <w:r>
        <w:t>less effect on P concentration than did</w:t>
      </w:r>
      <w:r w:rsidRPr="00D5622A">
        <w:t xml:space="preserve"> </w:t>
      </w:r>
      <w:r>
        <w:t xml:space="preserve">fertilizer </w:t>
      </w:r>
      <w:r w:rsidRPr="00D5622A">
        <w:t>application</w:t>
      </w:r>
      <w:r>
        <w:t>.</w:t>
      </w:r>
      <w:r w:rsidRPr="00D5622A">
        <w:t xml:space="preserve"> </w:t>
      </w:r>
    </w:p>
    <w:p w14:paraId="7216BDC5" w14:textId="77777777" w:rsidR="008205DF" w:rsidRPr="00D5622A" w:rsidRDefault="008205DF" w:rsidP="007F3C79">
      <w:pPr>
        <w:autoSpaceDE w:val="0"/>
        <w:autoSpaceDN w:val="0"/>
        <w:adjustRightInd w:val="0"/>
      </w:pPr>
    </w:p>
    <w:p w14:paraId="5F819B2F" w14:textId="6010B131" w:rsidR="007F3C79" w:rsidRDefault="007F3C79" w:rsidP="007F3C79">
      <w:pPr>
        <w:autoSpaceDE w:val="0"/>
        <w:autoSpaceDN w:val="0"/>
        <w:adjustRightInd w:val="0"/>
      </w:pPr>
      <w:r>
        <w:t xml:space="preserve">Also in Ontario, Culley et al. (1983a) reported on P contents of tile </w:t>
      </w:r>
      <w:r w:rsidR="008205DF">
        <w:t xml:space="preserve">drainflow </w:t>
      </w:r>
      <w:r>
        <w:t xml:space="preserve">from continuous corn, rotational corn, bluegrass sod, oats, and alfalfa, combined with two fertilizer rates. Subsurface sediment associated P loads were highest from continuous corn; TP loads in tile drainage averaged 0.88 kg/ha/yr. More than 50% of the </w:t>
      </w:r>
      <w:r w:rsidR="008205DF">
        <w:t>T</w:t>
      </w:r>
      <w:r>
        <w:t xml:space="preserve">P loads from plots were lost via tile </w:t>
      </w:r>
      <w:r w:rsidR="008205DF">
        <w:t>drain</w:t>
      </w:r>
      <w:r>
        <w:t xml:space="preserve">flow.  Overall 34% of the TP load in tile </w:t>
      </w:r>
      <w:r w:rsidR="008205DF">
        <w:t>drain</w:t>
      </w:r>
      <w:r>
        <w:t xml:space="preserve">flow was sediment-associated.  Crop cover, P fertilizer rate, and tile depth significantly affected dissolved P export. Dissolved P concentrations in tile </w:t>
      </w:r>
      <w:r w:rsidR="008205DF">
        <w:t>drain</w:t>
      </w:r>
      <w:r>
        <w:t>flow from bluegrass sod exceeded those from continuous corn and rotational plots.  Sediment associated P concentration</w:t>
      </w:r>
      <w:r w:rsidR="008205DF">
        <w:t>s</w:t>
      </w:r>
      <w:r>
        <w:t xml:space="preserve"> increased with P fertilization rate at one of the experimental locations.</w:t>
      </w:r>
    </w:p>
    <w:p w14:paraId="0A2B4F31" w14:textId="77777777" w:rsidR="00143E2E" w:rsidRDefault="00143E2E" w:rsidP="00F47BCA">
      <w:pPr>
        <w:autoSpaceDE w:val="0"/>
        <w:autoSpaceDN w:val="0"/>
        <w:adjustRightInd w:val="0"/>
        <w:rPr>
          <w:highlight w:val="yellow"/>
        </w:rPr>
      </w:pPr>
    </w:p>
    <w:p w14:paraId="3A89BA9B" w14:textId="3F7E716B" w:rsidR="00F47BCA" w:rsidRPr="003A7B62" w:rsidRDefault="002922D5" w:rsidP="00B14CB0">
      <w:pPr>
        <w:autoSpaceDE w:val="0"/>
        <w:autoSpaceDN w:val="0"/>
        <w:adjustRightInd w:val="0"/>
      </w:pPr>
      <w:r w:rsidRPr="00F7617A">
        <w:t xml:space="preserve">Zhang et al. </w:t>
      </w:r>
      <w:r w:rsidR="00F7617A">
        <w:t>(</w:t>
      </w:r>
      <w:r w:rsidRPr="00F7617A">
        <w:t>2015a</w:t>
      </w:r>
      <w:r w:rsidR="00F7617A">
        <w:t xml:space="preserve">) evaluated the effects of long term (&gt;40 years) cropping systems in Ontario:  continuous corn, corn-oats-alfalfa rotation, and continuous grass, along with fertilization vs. no fertilization on P loss in tile </w:t>
      </w:r>
      <w:r w:rsidR="008205DF">
        <w:t>drainflow</w:t>
      </w:r>
      <w:r w:rsidR="00F7617A">
        <w:t xml:space="preserve">. </w:t>
      </w:r>
      <w:r>
        <w:rPr>
          <w:rFonts w:eastAsia="MyriadPro-Regular"/>
        </w:rPr>
        <w:t xml:space="preserve">Compared with </w:t>
      </w:r>
      <w:r w:rsidR="00F7617A">
        <w:rPr>
          <w:rFonts w:eastAsia="MyriadPro-Regular"/>
        </w:rPr>
        <w:t>no fertilizer</w:t>
      </w:r>
      <w:r w:rsidRPr="00AB74AA">
        <w:rPr>
          <w:rFonts w:eastAsia="MyriadPro-Regular"/>
        </w:rPr>
        <w:t>, long-term fertilization incr</w:t>
      </w:r>
      <w:r>
        <w:rPr>
          <w:rFonts w:eastAsia="MyriadPro-Regular"/>
        </w:rPr>
        <w:t xml:space="preserve">eased concentrations and losses of </w:t>
      </w:r>
      <w:r w:rsidRPr="00AB74AA">
        <w:rPr>
          <w:rFonts w:eastAsia="MyriadPro-Regular"/>
        </w:rPr>
        <w:t>dis</w:t>
      </w:r>
      <w:r>
        <w:rPr>
          <w:rFonts w:eastAsia="MyriadPro-Regular"/>
        </w:rPr>
        <w:t xml:space="preserve">solved </w:t>
      </w:r>
      <w:r w:rsidR="00F7617A">
        <w:rPr>
          <w:rFonts w:eastAsia="MyriadPro-Regular"/>
        </w:rPr>
        <w:t>P</w:t>
      </w:r>
      <w:r>
        <w:rPr>
          <w:rFonts w:eastAsia="MyriadPro-Regular"/>
        </w:rPr>
        <w:t xml:space="preserve"> and TP</w:t>
      </w:r>
      <w:r w:rsidRPr="00AB74AA">
        <w:rPr>
          <w:rFonts w:eastAsia="MyriadPro-Regular"/>
        </w:rPr>
        <w:t xml:space="preserve"> in tile drain</w:t>
      </w:r>
      <w:r w:rsidR="008205DF">
        <w:rPr>
          <w:rFonts w:eastAsia="MyriadPro-Regular"/>
        </w:rPr>
        <w:t>flow</w:t>
      </w:r>
      <w:r>
        <w:rPr>
          <w:rFonts w:eastAsia="MyriadPro-Regular"/>
        </w:rPr>
        <w:t xml:space="preserve">, with the increments following the order: </w:t>
      </w:r>
      <w:r w:rsidR="00F7617A">
        <w:rPr>
          <w:rFonts w:eastAsia="MyriadPro-Regular"/>
        </w:rPr>
        <w:t xml:space="preserve">continuous grass &gt; corn rotation &gt; </w:t>
      </w:r>
      <w:r w:rsidR="00F7617A" w:rsidRPr="00F7617A">
        <w:rPr>
          <w:rFonts w:eastAsia="MyriadPro-Regular"/>
        </w:rPr>
        <w:t xml:space="preserve">continuous corn. </w:t>
      </w:r>
      <w:r w:rsidR="00F7617A" w:rsidRPr="00F7617A">
        <w:t xml:space="preserve">The long-term fertilized continuous grass treatment had TP concentrations up to 1.65 mg/L and TP loads </w:t>
      </w:r>
      <w:r w:rsidR="00910985">
        <w:t>of 1.51 kg/ha/</w:t>
      </w:r>
      <w:r w:rsidR="00F7617A" w:rsidRPr="00F7617A">
        <w:t>yr in tile drain</w:t>
      </w:r>
      <w:r w:rsidR="008205DF">
        <w:t>flow</w:t>
      </w:r>
      <w:r w:rsidR="00F7617A" w:rsidRPr="00F7617A">
        <w:t xml:space="preserve">. </w:t>
      </w:r>
      <w:r w:rsidR="00F7617A" w:rsidRPr="00F7617A">
        <w:rPr>
          <w:rFonts w:eastAsia="MyriadPro-Regular"/>
        </w:rPr>
        <w:t xml:space="preserve"> </w:t>
      </w:r>
      <w:r w:rsidRPr="00F7617A">
        <w:rPr>
          <w:rFonts w:eastAsia="MyriadPro-Regular"/>
        </w:rPr>
        <w:t>D</w:t>
      </w:r>
      <w:r w:rsidR="00F7617A" w:rsidRPr="00F7617A">
        <w:rPr>
          <w:rFonts w:eastAsia="MyriadPro-Regular"/>
        </w:rPr>
        <w:t xml:space="preserve">issolved P </w:t>
      </w:r>
      <w:r w:rsidRPr="00F7617A">
        <w:rPr>
          <w:rFonts w:eastAsia="MyriadPro-Regular"/>
        </w:rPr>
        <w:t xml:space="preserve">was the dominant P form in </w:t>
      </w:r>
      <w:r w:rsidR="008205DF">
        <w:rPr>
          <w:rFonts w:eastAsia="MyriadPro-Regular"/>
        </w:rPr>
        <w:t>tile drainflow</w:t>
      </w:r>
      <w:r w:rsidRPr="00F7617A">
        <w:rPr>
          <w:rFonts w:eastAsia="MyriadPro-Regular"/>
        </w:rPr>
        <w:t xml:space="preserve">, accounting for 72% of TP loss under </w:t>
      </w:r>
      <w:r w:rsidR="00F7617A">
        <w:rPr>
          <w:rFonts w:eastAsia="MyriadPro-Regular"/>
        </w:rPr>
        <w:t>fertilized grass</w:t>
      </w:r>
      <w:r>
        <w:rPr>
          <w:rFonts w:eastAsia="MyriadPro-Regular"/>
        </w:rPr>
        <w:t xml:space="preserve">, </w:t>
      </w:r>
      <w:r w:rsidRPr="00AB74AA">
        <w:rPr>
          <w:rFonts w:eastAsia="MyriadPro-Regular"/>
        </w:rPr>
        <w:t xml:space="preserve">whereas particulate P was </w:t>
      </w:r>
      <w:r>
        <w:rPr>
          <w:rFonts w:eastAsia="MyriadPro-Regular"/>
        </w:rPr>
        <w:t xml:space="preserve">the major form of TP loss under </w:t>
      </w:r>
      <w:r w:rsidR="00F7617A">
        <w:rPr>
          <w:rFonts w:eastAsia="MyriadPro-Regular"/>
        </w:rPr>
        <w:t xml:space="preserve">fertilized continuous corn </w:t>
      </w:r>
      <w:r w:rsidRPr="00AB74AA">
        <w:rPr>
          <w:rFonts w:eastAsia="MyriadPro-Regular"/>
        </w:rPr>
        <w:t xml:space="preserve">(72%), </w:t>
      </w:r>
      <w:r w:rsidR="00F7617A">
        <w:rPr>
          <w:rFonts w:eastAsia="MyriadPro-Regular"/>
        </w:rPr>
        <w:t>fertilized corn rotation</w:t>
      </w:r>
      <w:r w:rsidRPr="00AB74AA">
        <w:rPr>
          <w:rFonts w:eastAsia="MyriadPro-Regular"/>
        </w:rPr>
        <w:t xml:space="preserve"> (62%), </w:t>
      </w:r>
      <w:r w:rsidR="00F7617A">
        <w:rPr>
          <w:rFonts w:eastAsia="MyriadPro-Regular"/>
        </w:rPr>
        <w:t xml:space="preserve">and non-fertilized treatments (66 – 74%). </w:t>
      </w:r>
      <w:r>
        <w:rPr>
          <w:rFonts w:eastAsia="MyriadPro-Regular"/>
        </w:rPr>
        <w:t xml:space="preserve">Stepwise regression analysis </w:t>
      </w:r>
      <w:r w:rsidRPr="00AB74AA">
        <w:rPr>
          <w:rFonts w:eastAsia="MyriadPro-Regular"/>
        </w:rPr>
        <w:t>showed that the concentration o</w:t>
      </w:r>
      <w:r>
        <w:rPr>
          <w:rFonts w:eastAsia="MyriadPro-Regular"/>
        </w:rPr>
        <w:t xml:space="preserve">f P in tile </w:t>
      </w:r>
      <w:r w:rsidRPr="00AB74AA">
        <w:rPr>
          <w:rFonts w:eastAsia="MyriadPro-Regular"/>
        </w:rPr>
        <w:t xml:space="preserve">drainflow, rather than </w:t>
      </w:r>
      <w:r w:rsidR="00F7617A">
        <w:rPr>
          <w:rFonts w:eastAsia="MyriadPro-Regular"/>
        </w:rPr>
        <w:t xml:space="preserve">event flow volume, was the most </w:t>
      </w:r>
      <w:r w:rsidRPr="00AB74AA">
        <w:rPr>
          <w:rFonts w:eastAsia="MyriadPro-Regular"/>
        </w:rPr>
        <w:t>important factor contributing to</w:t>
      </w:r>
      <w:r>
        <w:rPr>
          <w:rFonts w:eastAsia="MyriadPro-Regular"/>
        </w:rPr>
        <w:t xml:space="preserve"> P loss in tile drain</w:t>
      </w:r>
      <w:r w:rsidR="008205DF">
        <w:rPr>
          <w:rFonts w:eastAsia="MyriadPro-Regular"/>
        </w:rPr>
        <w:t>flow</w:t>
      </w:r>
      <w:r>
        <w:rPr>
          <w:rFonts w:eastAsia="MyriadPro-Regular"/>
        </w:rPr>
        <w:t xml:space="preserve">, </w:t>
      </w:r>
      <w:r w:rsidRPr="00AB74AA">
        <w:rPr>
          <w:rFonts w:eastAsia="MyriadPro-Regular"/>
        </w:rPr>
        <w:t>although event flow volume was</w:t>
      </w:r>
      <w:r>
        <w:rPr>
          <w:rFonts w:eastAsia="MyriadPro-Regular"/>
        </w:rPr>
        <w:t xml:space="preserve"> more important in </w:t>
      </w:r>
      <w:r w:rsidR="008205DF">
        <w:rPr>
          <w:rFonts w:eastAsia="MyriadPro-Regular"/>
        </w:rPr>
        <w:t>P</w:t>
      </w:r>
      <w:r>
        <w:rPr>
          <w:rFonts w:eastAsia="MyriadPro-Regular"/>
        </w:rPr>
        <w:t xml:space="preserve">P loss than </w:t>
      </w:r>
      <w:r w:rsidRPr="00AB74AA">
        <w:rPr>
          <w:rFonts w:eastAsia="MyriadPro-Regular"/>
        </w:rPr>
        <w:t xml:space="preserve">in dissolved P loss. Continuous </w:t>
      </w:r>
      <w:r w:rsidRPr="00AB74AA">
        <w:rPr>
          <w:rFonts w:eastAsia="MyriadPro-Regular"/>
        </w:rPr>
        <w:lastRenderedPageBreak/>
        <w:t>grass</w:t>
      </w:r>
      <w:r>
        <w:rPr>
          <w:rFonts w:eastAsia="MyriadPro-Regular"/>
        </w:rPr>
        <w:t xml:space="preserve"> significantly increased P loss </w:t>
      </w:r>
      <w:r w:rsidRPr="00AB74AA">
        <w:rPr>
          <w:rFonts w:eastAsia="MyriadPro-Regular"/>
        </w:rPr>
        <w:t>by increasing P concentration a</w:t>
      </w:r>
      <w:r>
        <w:rPr>
          <w:rFonts w:eastAsia="MyriadPro-Regular"/>
        </w:rPr>
        <w:t xml:space="preserve">nd flow volume of tile drainage </w:t>
      </w:r>
      <w:r w:rsidRPr="00AB74AA">
        <w:rPr>
          <w:rFonts w:eastAsia="MyriadPro-Regular"/>
        </w:rPr>
        <w:t>water, especially under the fer</w:t>
      </w:r>
      <w:r>
        <w:rPr>
          <w:rFonts w:eastAsia="MyriadPro-Regular"/>
        </w:rPr>
        <w:t xml:space="preserve">tilization treatment. </w:t>
      </w:r>
      <w:r w:rsidR="00F7617A" w:rsidRPr="00AB74AA">
        <w:t>The improved soil struc</w:t>
      </w:r>
      <w:r w:rsidR="00F7617A">
        <w:t xml:space="preserve">ture, reduced bulk density, and </w:t>
      </w:r>
      <w:r w:rsidR="00F7617A" w:rsidRPr="00AB74AA">
        <w:t>increased wet aggregate sta</w:t>
      </w:r>
      <w:r w:rsidR="00F7617A">
        <w:t xml:space="preserve">bility under </w:t>
      </w:r>
      <w:r w:rsidR="00F7617A" w:rsidRPr="003A7B62">
        <w:t xml:space="preserve">long-term </w:t>
      </w:r>
      <w:r w:rsidR="00910985">
        <w:t>continuous grass</w:t>
      </w:r>
      <w:r w:rsidR="00F7617A" w:rsidRPr="003A7B62">
        <w:t xml:space="preserve"> might have enhanced the hydraulic conductivity and promoted water infiltration. </w:t>
      </w:r>
      <w:r w:rsidR="00F7617A" w:rsidRPr="003A7B62">
        <w:rPr>
          <w:rFonts w:eastAsia="MyriadPro-Regular"/>
        </w:rPr>
        <w:t>The authors concluded that l</w:t>
      </w:r>
      <w:r w:rsidRPr="003A7B62">
        <w:rPr>
          <w:rFonts w:eastAsia="MyriadPro-Regular"/>
        </w:rPr>
        <w:t>ong-term grasslands</w:t>
      </w:r>
      <w:r w:rsidR="003A7B62" w:rsidRPr="003A7B62">
        <w:t>, receiving freque</w:t>
      </w:r>
      <w:r w:rsidR="003A7B62">
        <w:t>nt P additions without removal,</w:t>
      </w:r>
      <w:r w:rsidRPr="003A7B62">
        <w:rPr>
          <w:rFonts w:eastAsia="MyriadPro-Regular"/>
        </w:rPr>
        <w:t xml:space="preserve"> may become a signi</w:t>
      </w:r>
      <w:r w:rsidR="00F7617A" w:rsidRPr="003A7B62">
        <w:rPr>
          <w:rFonts w:eastAsia="MyriadPro-Regular"/>
        </w:rPr>
        <w:t xml:space="preserve">ficant P source in tile-drained </w:t>
      </w:r>
      <w:r w:rsidRPr="003A7B62">
        <w:rPr>
          <w:rFonts w:eastAsia="MyriadPro-Regular"/>
        </w:rPr>
        <w:t>systems</w:t>
      </w:r>
      <w:r w:rsidR="003A7B62">
        <w:rPr>
          <w:rFonts w:eastAsia="MyriadPro-Regular"/>
        </w:rPr>
        <w:t>.</w:t>
      </w:r>
    </w:p>
    <w:p w14:paraId="50C8A1CD" w14:textId="77777777" w:rsidR="00FF6D32" w:rsidRDefault="00FF6D32" w:rsidP="00D47664"/>
    <w:p w14:paraId="3BF418FA" w14:textId="70D1FC85" w:rsidR="00243C47" w:rsidRDefault="00243C47" w:rsidP="00D47664">
      <w:r>
        <w:t>Findings reported from England by Bilotta et al. (2008) are consistent with the reported high P losses from continuous grassland. Results of grassland lysimeter stud</w:t>
      </w:r>
      <w:r w:rsidR="00910985">
        <w:t>i</w:t>
      </w:r>
      <w:r>
        <w:t xml:space="preserve">es showed that 1 ha grassland fields can yield up to 50 g of P in response to individual rainfall events; concentrations of </w:t>
      </w:r>
      <w:r w:rsidR="00796782">
        <w:t>T</w:t>
      </w:r>
      <w:r>
        <w:t>P in lys</w:t>
      </w:r>
      <w:r w:rsidR="00910985">
        <w:t>imeter drainage reached highs &gt;</w:t>
      </w:r>
      <w:r>
        <w:t xml:space="preserve">0.8 mg/L. </w:t>
      </w:r>
    </w:p>
    <w:p w14:paraId="1E6F110E" w14:textId="77777777" w:rsidR="00243C47" w:rsidRDefault="00243C47" w:rsidP="00D47664"/>
    <w:p w14:paraId="25EDFE95" w14:textId="7875DC26" w:rsidR="003A7B62" w:rsidRPr="006F23EB" w:rsidRDefault="003A7B62" w:rsidP="003A7B62">
      <w:pPr>
        <w:autoSpaceDE w:val="0"/>
        <w:autoSpaceDN w:val="0"/>
        <w:adjustRightInd w:val="0"/>
      </w:pPr>
      <w:r w:rsidRPr="003A7B62">
        <w:t>In contrast, Logan and Schwab (1976)</w:t>
      </w:r>
      <w:r>
        <w:t xml:space="preserve"> reported from Ohio that P losses in </w:t>
      </w:r>
      <w:r w:rsidR="00796782">
        <w:t>tile drainflow</w:t>
      </w:r>
      <w:r>
        <w:t xml:space="preserve"> were 0.34 kg/ha/yr from corn sites and 0.11 kg/ha/yr from a continuous alfalfa site.</w:t>
      </w:r>
      <w:r w:rsidR="00876655">
        <w:t xml:space="preserve"> U</w:t>
      </w:r>
      <w:r w:rsidR="00243C47">
        <w:t>len (1995) reported from Sweden that a grass cover reduced P losses in tile drain</w:t>
      </w:r>
      <w:r w:rsidR="00796782">
        <w:t xml:space="preserve">flow </w:t>
      </w:r>
      <w:r w:rsidR="00243C47">
        <w:t>compared with row crop or fallow soil. However, a rotational grass cover may perform very differently from a long-term alfalfa or grass stand.</w:t>
      </w:r>
    </w:p>
    <w:p w14:paraId="364C7252" w14:textId="77777777" w:rsidR="003A7B62" w:rsidRDefault="003A7B62" w:rsidP="00D47664"/>
    <w:p w14:paraId="2DCA859D" w14:textId="2F8FB747" w:rsidR="003A7B62" w:rsidRDefault="003A7B62" w:rsidP="00D47664">
      <w:r>
        <w:t>In Iowa, Daigh et al. (2015) reported that mean annual P concentrations and yields from continuous corn with residue removal and with a cover crop and a prairie grassland system were generally low (&gt;0.04 mg/L, &lt;0.14 kg/ha/yr) and were not significantly affected by any cropping system or their rotational phases.</w:t>
      </w:r>
      <w:r w:rsidR="005C2EFC">
        <w:t xml:space="preserve"> In Ohio, King et al. (2016) monitored three end-of-tile locations in corn-soybean rotation. Dissolved and total P concentrations and loads did not differ between corn and soybean years, </w:t>
      </w:r>
      <w:r w:rsidR="00796782">
        <w:t xml:space="preserve">with loads </w:t>
      </w:r>
      <w:r w:rsidR="005C2EFC">
        <w:t xml:space="preserve">averaging 0.46 kg/ha/yr and 0.57 kg/ha/yr, respectively. </w:t>
      </w:r>
      <w:r w:rsidR="005C2EFC" w:rsidRPr="005C2EFC">
        <w:rPr>
          <w:rFonts w:cs="Bembo"/>
          <w:color w:val="000000"/>
        </w:rPr>
        <w:t>Seasonal dif</w:t>
      </w:r>
      <w:r w:rsidR="005C2EFC" w:rsidRPr="005C2EFC">
        <w:rPr>
          <w:rFonts w:cs="Bembo"/>
          <w:color w:val="000000"/>
        </w:rPr>
        <w:softHyphen/>
        <w:t>ferences in P concentrations and loads were more important than crop differences. In the growing season, larger P con</w:t>
      </w:r>
      <w:r w:rsidR="005C2EFC" w:rsidRPr="005C2EFC">
        <w:rPr>
          <w:rFonts w:cs="Bembo"/>
          <w:color w:val="000000"/>
        </w:rPr>
        <w:softHyphen/>
        <w:t>centrations in tile drain</w:t>
      </w:r>
      <w:r w:rsidR="00796782">
        <w:rPr>
          <w:rFonts w:cs="Bembo"/>
          <w:color w:val="000000"/>
        </w:rPr>
        <w:t>flow</w:t>
      </w:r>
      <w:r w:rsidR="005C2EFC" w:rsidRPr="005C2EFC">
        <w:rPr>
          <w:rFonts w:cs="Bembo"/>
          <w:color w:val="000000"/>
        </w:rPr>
        <w:t xml:space="preserve"> were generally detected following fertilizer appli</w:t>
      </w:r>
      <w:r w:rsidR="005C2EFC" w:rsidRPr="005C2EFC">
        <w:rPr>
          <w:rFonts w:cs="Bembo"/>
          <w:color w:val="000000"/>
        </w:rPr>
        <w:softHyphen/>
        <w:t xml:space="preserve">cation. Significantly greater </w:t>
      </w:r>
      <w:r w:rsidR="00796782">
        <w:rPr>
          <w:rFonts w:cs="Bembo"/>
          <w:color w:val="000000"/>
        </w:rPr>
        <w:t>volumes of drainflow</w:t>
      </w:r>
      <w:r w:rsidR="00796782" w:rsidRPr="005C2EFC">
        <w:rPr>
          <w:rFonts w:cs="Bembo"/>
          <w:color w:val="000000"/>
        </w:rPr>
        <w:t xml:space="preserve"> </w:t>
      </w:r>
      <w:r w:rsidR="005C2EFC" w:rsidRPr="005C2EFC">
        <w:rPr>
          <w:rFonts w:cs="Bembo"/>
          <w:color w:val="000000"/>
        </w:rPr>
        <w:t xml:space="preserve">as well as P loads were measured during the </w:t>
      </w:r>
      <w:r w:rsidR="00796782">
        <w:rPr>
          <w:rFonts w:cs="Bembo"/>
          <w:color w:val="000000"/>
        </w:rPr>
        <w:t>NGS</w:t>
      </w:r>
      <w:r w:rsidR="005C2EFC" w:rsidRPr="005C2EFC">
        <w:rPr>
          <w:rFonts w:cs="Bembo"/>
          <w:color w:val="000000"/>
        </w:rPr>
        <w:t xml:space="preserve"> compared to the growing season. Greater loads in the </w:t>
      </w:r>
      <w:r w:rsidR="00796782">
        <w:rPr>
          <w:rFonts w:cs="Bembo"/>
          <w:color w:val="000000"/>
        </w:rPr>
        <w:t>NGS</w:t>
      </w:r>
      <w:r w:rsidR="00796782" w:rsidRPr="005C2EFC">
        <w:rPr>
          <w:rFonts w:cs="Bembo"/>
          <w:color w:val="000000"/>
        </w:rPr>
        <w:t xml:space="preserve"> </w:t>
      </w:r>
      <w:r w:rsidR="005C2EFC" w:rsidRPr="005C2EFC">
        <w:rPr>
          <w:rFonts w:cs="Bembo"/>
          <w:color w:val="000000"/>
        </w:rPr>
        <w:t xml:space="preserve">season were attributed to differences in </w:t>
      </w:r>
      <w:r w:rsidR="004226CA">
        <w:rPr>
          <w:rFonts w:cs="Bembo"/>
          <w:color w:val="000000"/>
        </w:rPr>
        <w:t>the volume of tile drainflow</w:t>
      </w:r>
      <w:r w:rsidR="004226CA" w:rsidRPr="005C2EFC">
        <w:rPr>
          <w:rFonts w:cs="Bembo"/>
          <w:color w:val="000000"/>
        </w:rPr>
        <w:t xml:space="preserve"> </w:t>
      </w:r>
      <w:r w:rsidR="005C2EFC" w:rsidRPr="005C2EFC">
        <w:rPr>
          <w:rFonts w:cs="Bembo"/>
          <w:color w:val="000000"/>
        </w:rPr>
        <w:t>between seasons. The authors suggested that high soil test P concentration may have negated any differ</w:t>
      </w:r>
      <w:r w:rsidR="005C2EFC" w:rsidRPr="005C2EFC">
        <w:rPr>
          <w:rFonts w:cs="Bembo"/>
          <w:color w:val="000000"/>
        </w:rPr>
        <w:softHyphen/>
        <w:t>ences in P concentrations and loads in tile drain</w:t>
      </w:r>
      <w:r w:rsidR="00796782">
        <w:rPr>
          <w:rFonts w:cs="Bembo"/>
          <w:color w:val="000000"/>
        </w:rPr>
        <w:t>flow</w:t>
      </w:r>
      <w:r w:rsidR="005C2EFC" w:rsidRPr="005C2EFC">
        <w:rPr>
          <w:rFonts w:cs="Bembo"/>
          <w:color w:val="000000"/>
        </w:rPr>
        <w:t xml:space="preserve"> that would potentially be observed between crop types or rotations</w:t>
      </w:r>
      <w:r w:rsidR="005C2EFC">
        <w:rPr>
          <w:rFonts w:cs="Bembo"/>
          <w:color w:val="000000"/>
        </w:rPr>
        <w:t>.</w:t>
      </w:r>
    </w:p>
    <w:p w14:paraId="4D7498FF" w14:textId="77777777" w:rsidR="003A7B62" w:rsidRDefault="003A7B62" w:rsidP="00D47664"/>
    <w:p w14:paraId="0D1E5AFD" w14:textId="685E6558" w:rsidR="00600EAD" w:rsidRDefault="00243C47" w:rsidP="00600EAD">
      <w:pPr>
        <w:autoSpaceDE w:val="0"/>
        <w:autoSpaceDN w:val="0"/>
        <w:adjustRightInd w:val="0"/>
        <w:rPr>
          <w:color w:val="231F20"/>
        </w:rPr>
      </w:pPr>
      <w:r>
        <w:t xml:space="preserve">In Lithuania, </w:t>
      </w:r>
      <w:r w:rsidRPr="00243C47">
        <w:t xml:space="preserve">Buciene, et al. </w:t>
      </w:r>
      <w:r>
        <w:t>(</w:t>
      </w:r>
      <w:r w:rsidRPr="00243C47">
        <w:t>2007</w:t>
      </w:r>
      <w:r>
        <w:t xml:space="preserve">) studied </w:t>
      </w:r>
      <w:r>
        <w:rPr>
          <w:color w:val="231F20"/>
        </w:rPr>
        <w:t>t</w:t>
      </w:r>
      <w:r w:rsidRPr="00CE23A9">
        <w:rPr>
          <w:color w:val="231F20"/>
        </w:rPr>
        <w:t>wo high-input and two low-input crop</w:t>
      </w:r>
      <w:r w:rsidR="00796782">
        <w:rPr>
          <w:color w:val="231F20"/>
        </w:rPr>
        <w:t xml:space="preserve"> </w:t>
      </w:r>
      <w:r w:rsidRPr="00CE23A9">
        <w:rPr>
          <w:color w:val="231F20"/>
        </w:rPr>
        <w:t>ma</w:t>
      </w:r>
      <w:r>
        <w:rPr>
          <w:color w:val="231F20"/>
        </w:rPr>
        <w:t xml:space="preserve">nagement systems, one reference </w:t>
      </w:r>
      <w:r w:rsidRPr="00CE23A9">
        <w:rPr>
          <w:color w:val="231F20"/>
        </w:rPr>
        <w:t>treatment with field crop rotation, and one long-term</w:t>
      </w:r>
      <w:r w:rsidR="00796782">
        <w:rPr>
          <w:color w:val="231F20"/>
        </w:rPr>
        <w:t>,</w:t>
      </w:r>
      <w:r w:rsidRPr="00CE23A9">
        <w:rPr>
          <w:color w:val="231F20"/>
        </w:rPr>
        <w:t xml:space="preserve"> </w:t>
      </w:r>
      <w:r>
        <w:rPr>
          <w:color w:val="231F20"/>
        </w:rPr>
        <w:t xml:space="preserve">moderately treated pasture with respect to N and P flow and balance. </w:t>
      </w:r>
      <w:r w:rsidR="00600EAD" w:rsidRPr="00CE23A9">
        <w:rPr>
          <w:color w:val="231F20"/>
        </w:rPr>
        <w:t xml:space="preserve">Phosphorus </w:t>
      </w:r>
      <w:r w:rsidR="00600EAD">
        <w:rPr>
          <w:color w:val="231F20"/>
        </w:rPr>
        <w:t>losses</w:t>
      </w:r>
      <w:r w:rsidR="00600EAD" w:rsidRPr="00CE23A9">
        <w:rPr>
          <w:color w:val="231F20"/>
        </w:rPr>
        <w:t xml:space="preserve"> during the first </w:t>
      </w:r>
      <w:r w:rsidR="00600EAD">
        <w:rPr>
          <w:color w:val="231F20"/>
        </w:rPr>
        <w:t xml:space="preserve">rotation in general were low and </w:t>
      </w:r>
      <w:r w:rsidR="00600EAD" w:rsidRPr="00CE23A9">
        <w:rPr>
          <w:color w:val="231F20"/>
        </w:rPr>
        <w:t xml:space="preserve">decreased in the following order: </w:t>
      </w:r>
      <w:r w:rsidR="00600EAD">
        <w:rPr>
          <w:color w:val="231F20"/>
        </w:rPr>
        <w:t>long term pasture</w:t>
      </w:r>
      <w:r w:rsidR="00600EAD" w:rsidRPr="00CE23A9">
        <w:rPr>
          <w:color w:val="231F20"/>
        </w:rPr>
        <w:t xml:space="preserve"> &gt;</w:t>
      </w:r>
      <w:r w:rsidR="00600EAD">
        <w:rPr>
          <w:color w:val="231F20"/>
        </w:rPr>
        <w:t xml:space="preserve"> high-input </w:t>
      </w:r>
      <w:r w:rsidR="00600EAD" w:rsidRPr="00CE23A9">
        <w:rPr>
          <w:color w:val="231F20"/>
        </w:rPr>
        <w:t xml:space="preserve"> &gt; </w:t>
      </w:r>
      <w:r w:rsidR="00600EAD">
        <w:rPr>
          <w:color w:val="231F20"/>
        </w:rPr>
        <w:t xml:space="preserve">low input &gt; control (zero input).  </w:t>
      </w:r>
      <w:r w:rsidR="00600EAD" w:rsidRPr="00CE23A9">
        <w:rPr>
          <w:color w:val="231F20"/>
        </w:rPr>
        <w:t xml:space="preserve">Leaching losses of P were very </w:t>
      </w:r>
      <w:r w:rsidR="00600EAD">
        <w:rPr>
          <w:color w:val="231F20"/>
        </w:rPr>
        <w:t xml:space="preserve">minor component of all P losses; </w:t>
      </w:r>
      <w:r w:rsidR="00600EAD" w:rsidRPr="00CE23A9">
        <w:rPr>
          <w:color w:val="231F20"/>
        </w:rPr>
        <w:t>most</w:t>
      </w:r>
      <w:r w:rsidR="00600EAD">
        <w:rPr>
          <w:color w:val="231F20"/>
        </w:rPr>
        <w:t xml:space="preserve"> P was</w:t>
      </w:r>
      <w:r w:rsidR="00600EAD" w:rsidRPr="00CE23A9">
        <w:rPr>
          <w:color w:val="231F20"/>
        </w:rPr>
        <w:t xml:space="preserve"> lost in crop uptake</w:t>
      </w:r>
      <w:r w:rsidR="00600EAD">
        <w:rPr>
          <w:color w:val="231F20"/>
        </w:rPr>
        <w:t xml:space="preserve">. Total P </w:t>
      </w:r>
      <w:r w:rsidR="00600EAD" w:rsidRPr="00CE23A9">
        <w:rPr>
          <w:color w:val="231F20"/>
        </w:rPr>
        <w:t>leaching was positively correlated to the available P</w:t>
      </w:r>
      <w:r w:rsidR="00600EAD" w:rsidRPr="00600EAD">
        <w:rPr>
          <w:color w:val="231F20"/>
          <w:vertAlign w:val="subscript"/>
        </w:rPr>
        <w:t>2</w:t>
      </w:r>
      <w:r w:rsidR="00600EAD" w:rsidRPr="00CE23A9">
        <w:rPr>
          <w:color w:val="231F20"/>
        </w:rPr>
        <w:t>O</w:t>
      </w:r>
      <w:r w:rsidR="00600EAD" w:rsidRPr="00600EAD">
        <w:rPr>
          <w:color w:val="231F20"/>
          <w:vertAlign w:val="subscript"/>
        </w:rPr>
        <w:t>5</w:t>
      </w:r>
      <w:r w:rsidR="00600EAD" w:rsidRPr="00CE23A9">
        <w:rPr>
          <w:color w:val="231F20"/>
        </w:rPr>
        <w:t>-A</w:t>
      </w:r>
      <w:r w:rsidR="000C1181">
        <w:rPr>
          <w:color w:val="231F20"/>
        </w:rPr>
        <w:t>l</w:t>
      </w:r>
      <w:r w:rsidR="00600EAD" w:rsidRPr="00CE23A9">
        <w:rPr>
          <w:color w:val="231F20"/>
        </w:rPr>
        <w:t xml:space="preserve"> in the topsoil.</w:t>
      </w:r>
    </w:p>
    <w:p w14:paraId="6095420C" w14:textId="77777777" w:rsidR="001345DE" w:rsidRDefault="001345DE" w:rsidP="00600EAD">
      <w:pPr>
        <w:autoSpaceDE w:val="0"/>
        <w:autoSpaceDN w:val="0"/>
        <w:adjustRightInd w:val="0"/>
        <w:rPr>
          <w:color w:val="231F20"/>
        </w:rPr>
      </w:pPr>
    </w:p>
    <w:p w14:paraId="5913B1A8" w14:textId="32AB6268" w:rsidR="001345DE" w:rsidRDefault="001345DE" w:rsidP="00600EAD">
      <w:pPr>
        <w:autoSpaceDE w:val="0"/>
        <w:autoSpaceDN w:val="0"/>
        <w:adjustRightInd w:val="0"/>
      </w:pPr>
      <w:r>
        <w:rPr>
          <w:color w:val="231F20"/>
        </w:rPr>
        <w:t xml:space="preserve">Two reports of atypical cropping systems were included in this review.  Oquist et al. (2007) examined the effects of conventional (corn-soybean rotation) vs. alternative farming practices (no inorganic fertilizers, improved crop rotations) on </w:t>
      </w:r>
      <w:r w:rsidR="00796782">
        <w:rPr>
          <w:color w:val="231F20"/>
        </w:rPr>
        <w:t xml:space="preserve">tile </w:t>
      </w:r>
      <w:r>
        <w:rPr>
          <w:color w:val="231F20"/>
        </w:rPr>
        <w:t>drain</w:t>
      </w:r>
      <w:r w:rsidR="00796782">
        <w:rPr>
          <w:color w:val="231F20"/>
        </w:rPr>
        <w:t>flow</w:t>
      </w:r>
      <w:r>
        <w:rPr>
          <w:color w:val="231F20"/>
        </w:rPr>
        <w:t xml:space="preserve"> losses of P in Minnesota. </w:t>
      </w:r>
      <w:r w:rsidRPr="001345DE">
        <w:t xml:space="preserve">Alternative farming practices compared with conventional farming practices reduced mean daily </w:t>
      </w:r>
      <w:r w:rsidRPr="001345DE">
        <w:lastRenderedPageBreak/>
        <w:t xml:space="preserve">losses and annual losses of nitrogen and phosphorus in </w:t>
      </w:r>
      <w:r w:rsidR="00796782">
        <w:t>tile drainflow</w:t>
      </w:r>
      <w:r w:rsidRPr="001345DE">
        <w:t>, especially during years when precipitation was average or above average</w:t>
      </w:r>
    </w:p>
    <w:p w14:paraId="63935810" w14:textId="77777777" w:rsidR="001345DE" w:rsidRDefault="001345DE" w:rsidP="00600EAD">
      <w:pPr>
        <w:autoSpaceDE w:val="0"/>
        <w:autoSpaceDN w:val="0"/>
        <w:adjustRightInd w:val="0"/>
      </w:pPr>
    </w:p>
    <w:p w14:paraId="26A65C71" w14:textId="132EB12A" w:rsidR="00ED00D7" w:rsidRPr="00ED00D7" w:rsidRDefault="00516C8E" w:rsidP="00ED00D7">
      <w:pPr>
        <w:autoSpaceDE w:val="0"/>
        <w:autoSpaceDN w:val="0"/>
        <w:adjustRightInd w:val="0"/>
        <w:rPr>
          <w:rFonts w:eastAsia="Bembo"/>
          <w:color w:val="231F20"/>
        </w:rPr>
      </w:pPr>
      <w:r w:rsidRPr="00ED00D7">
        <w:t xml:space="preserve">King et al. </w:t>
      </w:r>
      <w:r w:rsidR="00ED00D7">
        <w:t>(</w:t>
      </w:r>
      <w:r w:rsidRPr="00ED00D7">
        <w:t>2006</w:t>
      </w:r>
      <w:r w:rsidR="00ED00D7">
        <w:t xml:space="preserve">) reported on dissolved P concentrations from two French drains located on a Texas golf course. While this system is obviously quite different from </w:t>
      </w:r>
      <w:r w:rsidR="00796782">
        <w:t xml:space="preserve">agricultural </w:t>
      </w:r>
      <w:r w:rsidR="00ED00D7">
        <w:t xml:space="preserve">tile drainage, results from long-term continuous turf receiving high fertilizer inputs may be of interest. </w:t>
      </w:r>
      <w:r w:rsidR="00ED00D7" w:rsidRPr="002F4568">
        <w:rPr>
          <w:color w:val="231F20"/>
        </w:rPr>
        <w:t xml:space="preserve">Median </w:t>
      </w:r>
      <w:r w:rsidR="00ED00D7">
        <w:rPr>
          <w:color w:val="231F20"/>
        </w:rPr>
        <w:t xml:space="preserve">soluble P concentration was 0.11 </w:t>
      </w:r>
      <w:r w:rsidR="00ED00D7" w:rsidRPr="002F4568">
        <w:rPr>
          <w:color w:val="231F20"/>
        </w:rPr>
        <w:t>mg</w:t>
      </w:r>
      <w:r w:rsidR="00ED00D7">
        <w:rPr>
          <w:color w:val="231F20"/>
        </w:rPr>
        <w:t>/</w:t>
      </w:r>
      <w:r w:rsidR="00ED00D7" w:rsidRPr="002F4568">
        <w:rPr>
          <w:color w:val="231F20"/>
        </w:rPr>
        <w:t xml:space="preserve">L while </w:t>
      </w:r>
      <w:r w:rsidR="00ED00D7">
        <w:rPr>
          <w:color w:val="231F20"/>
        </w:rPr>
        <w:t>soluble</w:t>
      </w:r>
      <w:r w:rsidR="00ED00D7" w:rsidRPr="002F4568">
        <w:rPr>
          <w:color w:val="231F20"/>
        </w:rPr>
        <w:t xml:space="preserve"> P loading was 0.46 kg</w:t>
      </w:r>
      <w:r w:rsidR="00ED00D7">
        <w:rPr>
          <w:color w:val="231F20"/>
        </w:rPr>
        <w:t xml:space="preserve">/ha, values not dissimilar to those reported for subsurface drainage from corn. The timing of soluble P transport through the </w:t>
      </w:r>
      <w:r w:rsidR="00796782">
        <w:rPr>
          <w:color w:val="231F20"/>
        </w:rPr>
        <w:t xml:space="preserve">tile </w:t>
      </w:r>
      <w:r w:rsidR="00ED00D7">
        <w:rPr>
          <w:color w:val="231F20"/>
        </w:rPr>
        <w:t>drains was highly correlated with P fertilizer applications, which occurred from March – August, with a lag of 6 months, indicating that P movement occurred primarily after the growing season</w:t>
      </w:r>
      <w:r w:rsidR="00ED00D7" w:rsidRPr="00ED00D7">
        <w:rPr>
          <w:color w:val="231F20"/>
        </w:rPr>
        <w:t xml:space="preserve">. </w:t>
      </w:r>
      <w:r w:rsidR="00ED00D7" w:rsidRPr="00ED00D7">
        <w:rPr>
          <w:rFonts w:eastAsia="Bembo"/>
          <w:color w:val="231F20"/>
        </w:rPr>
        <w:t xml:space="preserve">The magnitude of P concentrations in </w:t>
      </w:r>
      <w:r w:rsidR="00796782">
        <w:rPr>
          <w:rFonts w:eastAsia="Bembo"/>
          <w:color w:val="231F20"/>
        </w:rPr>
        <w:t>drainflow</w:t>
      </w:r>
      <w:r w:rsidR="00F113B0">
        <w:rPr>
          <w:rFonts w:eastAsia="Bembo"/>
          <w:color w:val="231F20"/>
        </w:rPr>
        <w:t xml:space="preserve"> </w:t>
      </w:r>
      <w:r w:rsidR="00ED00D7" w:rsidRPr="00ED00D7">
        <w:rPr>
          <w:rFonts w:eastAsia="Bembo"/>
          <w:color w:val="231F20"/>
        </w:rPr>
        <w:t>was dependent on the frequency and amount of fertility management pra</w:t>
      </w:r>
      <w:r w:rsidR="00F113B0">
        <w:rPr>
          <w:rFonts w:eastAsia="Bembo"/>
          <w:color w:val="231F20"/>
        </w:rPr>
        <w:t xml:space="preserve">ctices. At the more intensively </w:t>
      </w:r>
      <w:r w:rsidR="00ED00D7" w:rsidRPr="00ED00D7">
        <w:rPr>
          <w:rFonts w:eastAsia="Bembo"/>
          <w:color w:val="231F20"/>
        </w:rPr>
        <w:t>managed site, consis</w:t>
      </w:r>
      <w:r w:rsidR="000876C6">
        <w:rPr>
          <w:rFonts w:eastAsia="Bembo"/>
          <w:color w:val="231F20"/>
        </w:rPr>
        <w:t xml:space="preserve">tently higher P concentrations </w:t>
      </w:r>
      <w:r w:rsidR="00ED00D7" w:rsidRPr="00ED00D7">
        <w:rPr>
          <w:rFonts w:eastAsia="Bembo"/>
          <w:color w:val="231F20"/>
        </w:rPr>
        <w:t>were detected in the drain</w:t>
      </w:r>
      <w:r w:rsidR="00796782">
        <w:rPr>
          <w:rFonts w:eastAsia="Bembo"/>
          <w:color w:val="231F20"/>
        </w:rPr>
        <w:t>flow</w:t>
      </w:r>
      <w:r w:rsidR="00ED00D7" w:rsidRPr="00ED00D7">
        <w:rPr>
          <w:rFonts w:eastAsia="Bembo"/>
          <w:color w:val="231F20"/>
        </w:rPr>
        <w:t xml:space="preserve"> than were measured from the less intensively managed site.</w:t>
      </w:r>
    </w:p>
    <w:p w14:paraId="573533D7" w14:textId="77777777" w:rsidR="00A365B2" w:rsidRDefault="00A365B2" w:rsidP="00D47664"/>
    <w:p w14:paraId="2F12A250" w14:textId="77777777" w:rsidR="007B78FE" w:rsidRDefault="007B78FE" w:rsidP="007B78FE">
      <w:pPr>
        <w:pStyle w:val="Heading2"/>
      </w:pPr>
      <w:r>
        <w:t>5.</w:t>
      </w:r>
      <w:r w:rsidR="00D47664">
        <w:t>5</w:t>
      </w:r>
      <w:r>
        <w:t xml:space="preserve">  Tillage</w:t>
      </w:r>
    </w:p>
    <w:p w14:paraId="78E99D6B" w14:textId="3A7FC2A9" w:rsidR="004473B9" w:rsidRDefault="004473B9" w:rsidP="002E2256">
      <w:r w:rsidRPr="004473B9">
        <w:t>T</w:t>
      </w:r>
      <w:r>
        <w:t xml:space="preserve">here is broad consensus in the literature that subsurface P transport is greater under reduced tillage and no-till systems compared with conventional tillage due to greater probability of preferential flow, coupled with stratification of P in soils due to surface application of nutrients (King and Fausey 2013, King et al. 2015). Reduced tillage may also decrease surface runoff through increased soil water infiltration and holding capacity, increasing subsurface flows (Blann et al. 2009). From their extensive tile load database, Christianson et al. (2016) confirmed that no-till </w:t>
      </w:r>
      <w:r w:rsidR="00810EF8">
        <w:t xml:space="preserve">systems </w:t>
      </w:r>
      <w:r>
        <w:t>significantly increased drainage dissolved P loads compared to conventional tillage, with mean P loads of 0.12 kg/ha/yr for no-</w:t>
      </w:r>
      <w:r w:rsidR="00810EF8">
        <w:t>till</w:t>
      </w:r>
      <w:r>
        <w:t xml:space="preserve">, vs. 0.04 kg/ha/yr for conventional tillage. </w:t>
      </w:r>
    </w:p>
    <w:p w14:paraId="35490137" w14:textId="77777777" w:rsidR="004473B9" w:rsidRDefault="004473B9" w:rsidP="002E2256"/>
    <w:p w14:paraId="4CC071D2" w14:textId="1329983D" w:rsidR="000167EA" w:rsidRDefault="000167EA" w:rsidP="000167EA">
      <w:pPr>
        <w:shd w:val="clear" w:color="auto" w:fill="FFFFFF" w:themeFill="background1"/>
        <w:autoSpaceDE w:val="0"/>
        <w:autoSpaceDN w:val="0"/>
        <w:adjustRightInd w:val="0"/>
      </w:pPr>
      <w:r>
        <w:t>Patni et al.</w:t>
      </w:r>
      <w:r w:rsidR="00810EF8">
        <w:t xml:space="preserve"> </w:t>
      </w:r>
      <w:r>
        <w:t xml:space="preserve">(1996) reported that </w:t>
      </w:r>
      <w:r w:rsidR="00810EF8">
        <w:t xml:space="preserve">the volume of </w:t>
      </w:r>
      <w:r>
        <w:t xml:space="preserve">tile </w:t>
      </w:r>
      <w:r w:rsidR="00810EF8">
        <w:t>drain</w:t>
      </w:r>
      <w:r>
        <w:t xml:space="preserve">flow over </w:t>
      </w:r>
      <w:r w:rsidR="00810EF8">
        <w:t xml:space="preserve">three </w:t>
      </w:r>
      <w:r>
        <w:t xml:space="preserve">years was significantly higher under no-till compared to conventional tillage in Ontario. </w:t>
      </w:r>
      <w:r w:rsidR="004473B9">
        <w:t>In Michigan, Gold and Loudon (19</w:t>
      </w:r>
      <w:r w:rsidR="00C819A6">
        <w:t>89</w:t>
      </w:r>
      <w:r w:rsidR="004473B9">
        <w:t xml:space="preserve">) monitored surface runoff and tile </w:t>
      </w:r>
      <w:r w:rsidR="00810EF8">
        <w:t>drain</w:t>
      </w:r>
      <w:r w:rsidR="004473B9">
        <w:t xml:space="preserve">flow from fields in conventional and conservation tillage. Both </w:t>
      </w:r>
      <w:r w:rsidR="00810EF8">
        <w:t>T</w:t>
      </w:r>
      <w:r w:rsidR="004473B9">
        <w:t xml:space="preserve">P and soluble P concentrations and loads were consistently higher in tile flow from the conservation tillage treatment, compared to conventional tillage. For conventional tillage, tile </w:t>
      </w:r>
      <w:r w:rsidR="00810EF8">
        <w:t>drain</w:t>
      </w:r>
      <w:r w:rsidR="004473B9">
        <w:t xml:space="preserve">flow exported 20% of the TP and 15% of the soluble P load from the field, while for conservation tillage, tile </w:t>
      </w:r>
      <w:r w:rsidR="00810EF8">
        <w:t>drain</w:t>
      </w:r>
      <w:r w:rsidR="004473B9">
        <w:t>flow exported 43% of the TP and 37% of the soluble P loads.</w:t>
      </w:r>
      <w:r w:rsidR="00C819A6">
        <w:t xml:space="preserve"> In Ontario, Gaynor and Findlay (1995) also reported that ortho-P concentrations were higher in tile </w:t>
      </w:r>
      <w:r w:rsidR="00810EF8">
        <w:t xml:space="preserve">drainflow </w:t>
      </w:r>
      <w:r w:rsidR="00C819A6">
        <w:t xml:space="preserve">from </w:t>
      </w:r>
      <w:r w:rsidR="00810EF8">
        <w:t>no</w:t>
      </w:r>
      <w:r w:rsidR="00C819A6">
        <w:t xml:space="preserve">-till than </w:t>
      </w:r>
      <w:r w:rsidR="00C819A6" w:rsidRPr="00A82A49">
        <w:t>from other tillage treatments.</w:t>
      </w:r>
      <w:r w:rsidRPr="00A82A49">
        <w:t xml:space="preserve"> </w:t>
      </w:r>
      <w:r w:rsidR="00930A40" w:rsidRPr="00A82A49">
        <w:t>In Iowa, Hruby (2015) reported that despite similarity between corn plots soil test P levels, orthophosphate concentrations in tile-</w:t>
      </w:r>
      <w:r w:rsidR="00810EF8">
        <w:t xml:space="preserve"> drainflow</w:t>
      </w:r>
      <w:r w:rsidR="00810EF8" w:rsidRPr="00A82A49">
        <w:t xml:space="preserve"> </w:t>
      </w:r>
      <w:r w:rsidR="00930A40" w:rsidRPr="00A82A49">
        <w:t xml:space="preserve">were significantly higher </w:t>
      </w:r>
      <w:r w:rsidR="00810EF8">
        <w:t>for</w:t>
      </w:r>
      <w:r w:rsidR="00810EF8" w:rsidRPr="00A82A49">
        <w:t xml:space="preserve"> no</w:t>
      </w:r>
      <w:r w:rsidR="00810EF8">
        <w:t>-</w:t>
      </w:r>
      <w:r w:rsidR="00930A40" w:rsidRPr="00A82A49">
        <w:t>till plots (&gt;0.1 mg/L PO</w:t>
      </w:r>
      <w:r w:rsidR="00930A40" w:rsidRPr="00A82A49">
        <w:rPr>
          <w:sz w:val="16"/>
          <w:szCs w:val="16"/>
        </w:rPr>
        <w:t>4</w:t>
      </w:r>
      <w:r w:rsidR="00930A40" w:rsidRPr="00A82A49">
        <w:t>-P) than chisel plow plots (≤0.04 mg/L PO</w:t>
      </w:r>
      <w:r w:rsidR="00930A40" w:rsidRPr="00A82A49">
        <w:rPr>
          <w:sz w:val="16"/>
          <w:szCs w:val="16"/>
        </w:rPr>
        <w:t>4</w:t>
      </w:r>
      <w:r w:rsidR="00930A40" w:rsidRPr="00A82A49">
        <w:t>-P).</w:t>
      </w:r>
      <w:r w:rsidR="00A82A49" w:rsidRPr="00A82A49">
        <w:t xml:space="preserve"> However, the authors attributed this difference not principally to preferential flow but to reductions in </w:t>
      </w:r>
      <w:r w:rsidR="00810EF8" w:rsidRPr="00A82A49">
        <w:t>P</w:t>
      </w:r>
      <w:r w:rsidR="00810EF8">
        <w:t>-</w:t>
      </w:r>
      <w:r w:rsidR="00A82A49" w:rsidRPr="00A82A49">
        <w:t>sorption capacity in no-till soils.</w:t>
      </w:r>
    </w:p>
    <w:p w14:paraId="0DDB7323" w14:textId="77777777" w:rsidR="004473B9" w:rsidRPr="004473B9" w:rsidRDefault="004473B9" w:rsidP="002E2256"/>
    <w:p w14:paraId="36DCC422" w14:textId="36B054D6" w:rsidR="007B78FE" w:rsidRPr="00C819A6" w:rsidRDefault="00C819A6" w:rsidP="00C819A6">
      <w:pPr>
        <w:autoSpaceDE w:val="0"/>
        <w:autoSpaceDN w:val="0"/>
        <w:adjustRightInd w:val="0"/>
      </w:pPr>
      <w:r w:rsidRPr="00C819A6">
        <w:t xml:space="preserve">In contrast, Lam et al. (2016) questioned </w:t>
      </w:r>
      <w:r>
        <w:t xml:space="preserve">whether reduced tillage actually increases P losses in tile drainage when good nutrient management strategies are used and fertilizers are applied by injection.  The authors suggested that tillage effects may not be exerted year-round, </w:t>
      </w:r>
      <w:r w:rsidR="00710EF4">
        <w:t xml:space="preserve">especially </w:t>
      </w:r>
      <w:r>
        <w:t>during snowmelt when episodic P export in both tile drain</w:t>
      </w:r>
      <w:r w:rsidR="00810EF8">
        <w:t>flow</w:t>
      </w:r>
      <w:r>
        <w:t xml:space="preserve"> and surface runoff are high.  Their results indicated that</w:t>
      </w:r>
      <w:r w:rsidR="00710EF4">
        <w:t xml:space="preserve"> neither reduced tillage nor conventional</w:t>
      </w:r>
      <w:r>
        <w:t xml:space="preserve"> tillage increase</w:t>
      </w:r>
      <w:r w:rsidR="00710EF4">
        <w:t>d P losses in tile drain</w:t>
      </w:r>
      <w:r w:rsidR="00810EF8">
        <w:t>flow</w:t>
      </w:r>
      <w:r w:rsidR="00710EF4">
        <w:t xml:space="preserve"> from corn-soybean-wheat rotation.</w:t>
      </w:r>
    </w:p>
    <w:p w14:paraId="4E5D0B97" w14:textId="77777777" w:rsidR="007B78FE" w:rsidRDefault="007B78FE" w:rsidP="00034C69"/>
    <w:p w14:paraId="62928562" w14:textId="25B35429" w:rsidR="00710EF4" w:rsidRPr="000B7F51" w:rsidRDefault="00710EF4" w:rsidP="00034C69">
      <w:pPr>
        <w:rPr>
          <w:rFonts w:eastAsia="MyriadPro-Regular"/>
        </w:rPr>
      </w:pPr>
      <w:r>
        <w:rPr>
          <w:rFonts w:eastAsia="MyriadPro-Regular"/>
        </w:rPr>
        <w:lastRenderedPageBreak/>
        <w:t>In Denmark, Schelde et al. (2006) cautioned that conventional tillage promotes soil particle mobilization and exposes new soil aggregates to the soil solution, increasing the risk of particulate and soluble P leaching in storms occurring shortly after tillage. The authors observed a nearly four-fold increase in TP leaching per volume of leachate when comparing irrigation experiments immediately before and after tillage.</w:t>
      </w:r>
    </w:p>
    <w:p w14:paraId="2A13DF2A" w14:textId="77777777" w:rsidR="008D3DD7" w:rsidRDefault="008D3DD7" w:rsidP="00034C69"/>
    <w:p w14:paraId="57650A93" w14:textId="77777777" w:rsidR="007B78FE" w:rsidRDefault="007B78FE" w:rsidP="007B78FE">
      <w:pPr>
        <w:pStyle w:val="Heading2"/>
      </w:pPr>
      <w:r>
        <w:t>5.6  Soil test P</w:t>
      </w:r>
    </w:p>
    <w:p w14:paraId="5A538BB5" w14:textId="54E65129" w:rsidR="00626E7B" w:rsidRPr="00626E7B" w:rsidRDefault="00626E7B" w:rsidP="00626E7B">
      <w:pPr>
        <w:autoSpaceDE w:val="0"/>
        <w:autoSpaceDN w:val="0"/>
        <w:adjustRightInd w:val="0"/>
      </w:pPr>
      <w:r>
        <w:t xml:space="preserve">Although research results are inconsistent, it has been widely observed that elevated levels of soil test P </w:t>
      </w:r>
      <w:r w:rsidR="000C1181">
        <w:t xml:space="preserve">- typically resulting </w:t>
      </w:r>
      <w:r>
        <w:t xml:space="preserve">from </w:t>
      </w:r>
      <w:r w:rsidR="000C1181">
        <w:t xml:space="preserve">the </w:t>
      </w:r>
      <w:r>
        <w:t>long-term over</w:t>
      </w:r>
      <w:r w:rsidR="000C1181">
        <w:t>-</w:t>
      </w:r>
      <w:r>
        <w:t>application of manure and/or fertilizer</w:t>
      </w:r>
      <w:r w:rsidR="000C1181">
        <w:t xml:space="preserve"> - </w:t>
      </w:r>
      <w:r>
        <w:t>lead to greater concentrations of P in subsurface drainage (</w:t>
      </w:r>
      <w:r w:rsidRPr="00626E7B">
        <w:t>King et al. 2015</w:t>
      </w:r>
      <w:r>
        <w:t xml:space="preserve">). A threshold (i.e., “change point”) is believed to exist, above which a unit increase in soil test P results in higher P concentration and loss in </w:t>
      </w:r>
      <w:r w:rsidR="000C1181">
        <w:t xml:space="preserve">tile </w:t>
      </w:r>
      <w:r>
        <w:t>drain</w:t>
      </w:r>
      <w:r w:rsidR="000C1181">
        <w:t>flow</w:t>
      </w:r>
      <w:r>
        <w:t>; however there is no widespread agreement on the specific value for the threshold, which is likely to differ among different soil types.</w:t>
      </w:r>
    </w:p>
    <w:p w14:paraId="52238495" w14:textId="77777777" w:rsidR="00060D2D" w:rsidRDefault="00060D2D" w:rsidP="00066A16">
      <w:pPr>
        <w:autoSpaceDE w:val="0"/>
        <w:autoSpaceDN w:val="0"/>
        <w:adjustRightInd w:val="0"/>
      </w:pPr>
    </w:p>
    <w:p w14:paraId="37A21C33" w14:textId="33AF0529" w:rsidR="00066A16" w:rsidRPr="0087245A" w:rsidRDefault="00066A16" w:rsidP="00060D2D">
      <w:pPr>
        <w:autoSpaceDE w:val="0"/>
        <w:autoSpaceDN w:val="0"/>
        <w:adjustRightInd w:val="0"/>
      </w:pPr>
      <w:r w:rsidRPr="00060D2D">
        <w:t xml:space="preserve">Beauchemin et al. </w:t>
      </w:r>
      <w:r w:rsidR="00060D2D">
        <w:t>(</w:t>
      </w:r>
      <w:r w:rsidRPr="00060D2D">
        <w:t>1998</w:t>
      </w:r>
      <w:r w:rsidR="00060D2D">
        <w:t>) measured P concentrations in tile drain</w:t>
      </w:r>
      <w:r w:rsidR="000C1181">
        <w:t>flow</w:t>
      </w:r>
      <w:r w:rsidR="00060D2D">
        <w:t xml:space="preserve"> from nine different soil series in Quebec. The Quebec surface water quality standard for </w:t>
      </w:r>
      <w:r w:rsidR="000C1181">
        <w:t>T</w:t>
      </w:r>
      <w:r w:rsidR="00060D2D">
        <w:t xml:space="preserve">P (0.03 mg/L) was exceeded on 14 of 27 sites; 10 of these sites were in clay soils. The highest TP concentrations were recorded in soils with the largest clay content and the highest soil test P/water-extractable P in the A horizon. The study suggested that </w:t>
      </w:r>
      <w:r w:rsidR="000C1181">
        <w:t xml:space="preserve">tile drainflow from </w:t>
      </w:r>
      <w:r w:rsidR="00060D2D">
        <w:t>flat</w:t>
      </w:r>
      <w:r w:rsidR="000C1181">
        <w:t>,</w:t>
      </w:r>
      <w:r w:rsidR="00060D2D">
        <w:t xml:space="preserve"> clayey soils of medium</w:t>
      </w:r>
      <w:r w:rsidR="000C1181">
        <w:t>-</w:t>
      </w:r>
      <w:r w:rsidR="00060D2D">
        <w:t xml:space="preserve"> to </w:t>
      </w:r>
      <w:r w:rsidR="000C1181">
        <w:t>high-</w:t>
      </w:r>
      <w:r w:rsidR="00060D2D">
        <w:t xml:space="preserve">P status may be at particular risk of exceeding surface water quality standards.  In subsequent work on the same sites, Beauchemin et al. (2003) reported that </w:t>
      </w:r>
      <w:r w:rsidR="000C1181">
        <w:t>T</w:t>
      </w:r>
      <w:r w:rsidR="00060D2D">
        <w:t xml:space="preserve">P concentrations in </w:t>
      </w:r>
      <w:r w:rsidR="000C1181">
        <w:t xml:space="preserve">tile </w:t>
      </w:r>
      <w:r w:rsidR="00060D2D">
        <w:t>drain</w:t>
      </w:r>
      <w:r w:rsidR="000C1181">
        <w:t>flow</w:t>
      </w:r>
      <w:r w:rsidR="00060D2D">
        <w:t xml:space="preserve"> were significantly related to soil P </w:t>
      </w:r>
      <w:r w:rsidR="00060D2D" w:rsidRPr="0087245A">
        <w:t>status in surface soils. Soils with lower P-sorbing properties had, on average, twice the P concentrations and relative P loads in their tile</w:t>
      </w:r>
      <w:r w:rsidR="000C1181">
        <w:t xml:space="preserve"> </w:t>
      </w:r>
      <w:r w:rsidR="00060D2D" w:rsidRPr="0087245A">
        <w:t>drain</w:t>
      </w:r>
      <w:r w:rsidR="000C1181">
        <w:t>flow</w:t>
      </w:r>
      <w:r w:rsidR="00060D2D" w:rsidRPr="0087245A">
        <w:t xml:space="preserve"> as </w:t>
      </w:r>
      <w:r w:rsidR="000C1181">
        <w:t xml:space="preserve">compared to </w:t>
      </w:r>
      <w:r w:rsidR="00060D2D" w:rsidRPr="0087245A">
        <w:t>soils with higher P-sorbing properties. Their A horizons had an elevated P saturation degree associated with tile-drainage water P concentrations consistently greater than the surface water quality standard of 0.03 mg TP/L. Conversely, low P concentrations in tile-drainage water (&lt; 0.03 mg/L) and moderate P saturation degrees were observed in the higher P sorbing soil groupTemporal variability of P concentrations in tile</w:t>
      </w:r>
      <w:r w:rsidR="000C1181">
        <w:t xml:space="preserve"> </w:t>
      </w:r>
      <w:r w:rsidR="00060D2D" w:rsidRPr="0087245A">
        <w:t>drain</w:t>
      </w:r>
      <w:r w:rsidR="000C1181">
        <w:t>flow</w:t>
      </w:r>
      <w:r w:rsidR="00060D2D" w:rsidRPr="0087245A">
        <w:t xml:space="preserve"> was higher for soils with lower </w:t>
      </w:r>
      <w:r w:rsidR="000C1181" w:rsidRPr="0087245A">
        <w:t>P</w:t>
      </w:r>
      <w:r w:rsidR="000C1181">
        <w:t>-</w:t>
      </w:r>
      <w:r w:rsidR="00060D2D" w:rsidRPr="0087245A">
        <w:t>sorbing properties than for soils with higher P sorption capacity.</w:t>
      </w:r>
      <w:r w:rsidR="0087245A">
        <w:t xml:space="preserve"> The authors suggested that soil groupings based on their P-sorbing and P saturation properties could reasonably predict areas vulnerable to high P loading </w:t>
      </w:r>
      <w:r w:rsidR="000C1181">
        <w:t>from tile drainflow</w:t>
      </w:r>
      <w:r w:rsidR="0087245A">
        <w:t>, although accurate quantitative predictions were difficult to make.</w:t>
      </w:r>
    </w:p>
    <w:p w14:paraId="6120A2B9" w14:textId="77777777" w:rsidR="005A0171" w:rsidRPr="00923F2E" w:rsidRDefault="005A0171" w:rsidP="0059479D">
      <w:pPr>
        <w:autoSpaceDE w:val="0"/>
        <w:autoSpaceDN w:val="0"/>
        <w:adjustRightInd w:val="0"/>
      </w:pPr>
    </w:p>
    <w:p w14:paraId="3C0F7703" w14:textId="63A6C99B" w:rsidR="00066A16" w:rsidRDefault="00923F2E" w:rsidP="0059479D">
      <w:pPr>
        <w:autoSpaceDE w:val="0"/>
        <w:autoSpaceDN w:val="0"/>
        <w:adjustRightInd w:val="0"/>
      </w:pPr>
      <w:r w:rsidRPr="00923F2E">
        <w:t>Also</w:t>
      </w:r>
      <w:r>
        <w:t xml:space="preserve"> in Quebec, Carefoot and Whalen (2003) reported that dissolved P concentrations in </w:t>
      </w:r>
      <w:r w:rsidR="000C1181">
        <w:t xml:space="preserve">tile </w:t>
      </w:r>
      <w:r>
        <w:t>drain</w:t>
      </w:r>
      <w:r w:rsidR="000C1181">
        <w:t>flow</w:t>
      </w:r>
      <w:r>
        <w:t xml:space="preserve"> under </w:t>
      </w:r>
      <w:r w:rsidR="006C6497">
        <w:t xml:space="preserve">a silt-loam Gleysol in corn-soybean rotation were highly correlated with soil test P (Mehlich-3), whereas </w:t>
      </w:r>
      <w:r w:rsidR="000C1181">
        <w:t>T</w:t>
      </w:r>
      <w:r w:rsidR="006C6497">
        <w:t xml:space="preserve">P and </w:t>
      </w:r>
      <w:r w:rsidR="000C1181">
        <w:t>P</w:t>
      </w:r>
      <w:r w:rsidR="006C6497">
        <w:t xml:space="preserve">P levels in </w:t>
      </w:r>
      <w:r w:rsidR="000C1181">
        <w:t>tile drainflow</w:t>
      </w:r>
      <w:r w:rsidR="006C6497">
        <w:t xml:space="preserve"> were positively correlated with soil P saturation (Mehlich-3/Al ratio). P</w:t>
      </w:r>
      <w:r w:rsidR="000C1181">
        <w:t>hosphorus</w:t>
      </w:r>
      <w:r w:rsidR="006C6497">
        <w:t xml:space="preserve"> levels </w:t>
      </w:r>
      <w:r w:rsidR="000C1181">
        <w:t xml:space="preserve">in tile drainflow </w:t>
      </w:r>
      <w:r w:rsidR="006C6497">
        <w:t xml:space="preserve">were unaffected by </w:t>
      </w:r>
      <w:r w:rsidR="006C6497" w:rsidRPr="00DD33DE">
        <w:t>crop rotation or typ</w:t>
      </w:r>
      <w:r w:rsidR="006C6497">
        <w:t xml:space="preserve">e of fertilizer </w:t>
      </w:r>
      <w:r w:rsidR="006C6497" w:rsidRPr="00DD33DE">
        <w:t>applied</w:t>
      </w:r>
      <w:r w:rsidR="006C6497">
        <w:t>.</w:t>
      </w:r>
      <w:r w:rsidR="00022C48">
        <w:t xml:space="preserve"> In contrast, Goulet et al. (2006) reported from a Quebec plot study that P saturation was low in all plots (&lt;4%), whereas high P concentrations were observed in drainflow from some plots.  The authors concluded that soil P saturation by itself cannot explain high P concentrations occurring in subsurface drainflow.</w:t>
      </w:r>
    </w:p>
    <w:p w14:paraId="385585D5" w14:textId="77777777" w:rsidR="00F53B24" w:rsidRDefault="00F53B24" w:rsidP="0059479D">
      <w:pPr>
        <w:autoSpaceDE w:val="0"/>
        <w:autoSpaceDN w:val="0"/>
        <w:adjustRightInd w:val="0"/>
      </w:pPr>
    </w:p>
    <w:p w14:paraId="43FC0AC1" w14:textId="6623FB4C" w:rsidR="00F53B24" w:rsidRDefault="00F53B24" w:rsidP="00F53B24">
      <w:pPr>
        <w:autoSpaceDE w:val="0"/>
        <w:autoSpaceDN w:val="0"/>
        <w:adjustRightInd w:val="0"/>
        <w:rPr>
          <w:rFonts w:eastAsia="Times New Roman"/>
          <w:color w:val="222222"/>
        </w:rPr>
      </w:pPr>
      <w:r w:rsidRPr="006E5517">
        <w:rPr>
          <w:rFonts w:eastAsia="Times New Roman"/>
          <w:color w:val="222222"/>
        </w:rPr>
        <w:t xml:space="preserve">McDowell and Sharpley (2001) investigated P release from Pennsylvania soils </w:t>
      </w:r>
      <w:r w:rsidR="000C1181">
        <w:rPr>
          <w:rFonts w:eastAsia="Times New Roman"/>
          <w:color w:val="222222"/>
        </w:rPr>
        <w:t>via tile drainflow</w:t>
      </w:r>
      <w:r w:rsidRPr="006E5517">
        <w:rPr>
          <w:rFonts w:eastAsia="Times New Roman"/>
          <w:color w:val="222222"/>
        </w:rPr>
        <w:t xml:space="preserve"> and surface runoff in lysimeters. The authors found a direct relationship between drain</w:t>
      </w:r>
      <w:r w:rsidR="000C1181">
        <w:rPr>
          <w:rFonts w:eastAsia="Times New Roman"/>
          <w:color w:val="222222"/>
        </w:rPr>
        <w:t xml:space="preserve">flow </w:t>
      </w:r>
      <w:r w:rsidRPr="006E5517">
        <w:rPr>
          <w:rFonts w:eastAsia="Times New Roman"/>
          <w:color w:val="222222"/>
        </w:rPr>
        <w:t xml:space="preserve">dissolved P concentration and soil test P (Olsen).  The concentration of dissolved P in drainage waters was significantly related to and of similar magnitude to extractable P in lysimeter </w:t>
      </w:r>
      <w:r w:rsidRPr="006E5517">
        <w:rPr>
          <w:rFonts w:eastAsia="Times New Roman"/>
          <w:color w:val="222222"/>
        </w:rPr>
        <w:lastRenderedPageBreak/>
        <w:t>topsoils. The authors documented a change point at 193 mg P/kg (Mehlich-3), above which dissolved P loss increase</w:t>
      </w:r>
      <w:r w:rsidR="000C1181">
        <w:rPr>
          <w:rFonts w:eastAsia="Times New Roman"/>
          <w:color w:val="222222"/>
        </w:rPr>
        <w:t>d</w:t>
      </w:r>
      <w:r w:rsidRPr="006E5517">
        <w:rPr>
          <w:rFonts w:eastAsia="Times New Roman"/>
          <w:color w:val="222222"/>
        </w:rPr>
        <w:t xml:space="preserve"> rapidly with increasing soil test P.</w:t>
      </w:r>
      <w:r>
        <w:rPr>
          <w:rFonts w:eastAsia="Times New Roman"/>
          <w:color w:val="222222"/>
        </w:rPr>
        <w:t xml:space="preserve">  </w:t>
      </w:r>
    </w:p>
    <w:p w14:paraId="373567CE" w14:textId="77777777" w:rsidR="006C6497" w:rsidRDefault="006C6497" w:rsidP="0059479D">
      <w:pPr>
        <w:autoSpaceDE w:val="0"/>
        <w:autoSpaceDN w:val="0"/>
        <w:adjustRightInd w:val="0"/>
      </w:pPr>
    </w:p>
    <w:p w14:paraId="16DC0D93" w14:textId="25622FE1" w:rsidR="006C6497" w:rsidRDefault="00070C4A" w:rsidP="0059479D">
      <w:pPr>
        <w:autoSpaceDE w:val="0"/>
        <w:autoSpaceDN w:val="0"/>
        <w:adjustRightInd w:val="0"/>
      </w:pPr>
      <w:r>
        <w:t xml:space="preserve">Kinley et al. (2007) reported from Nova Scotia that TP concentrations were highest in </w:t>
      </w:r>
      <w:r w:rsidR="000C1181">
        <w:t xml:space="preserve">tile </w:t>
      </w:r>
      <w:r>
        <w:t>drain</w:t>
      </w:r>
      <w:r w:rsidR="000C1181">
        <w:t>flow</w:t>
      </w:r>
      <w:r>
        <w:t xml:space="preserve"> from fields with a soil test P exceeding </w:t>
      </w:r>
      <w:r w:rsidR="00E72E59">
        <w:t>60-70 mg P/kg (Bray) or 80</w:t>
      </w:r>
      <w:r w:rsidR="000C1181">
        <w:t>-</w:t>
      </w:r>
      <w:r w:rsidR="00E72E59">
        <w:t xml:space="preserve">100 mg P/kg (Mehlich-3), although the authors did not propose these values as specific thresholds. In Ontario, Ball Coelho et al. (2012) reported that soluble P loads </w:t>
      </w:r>
      <w:r w:rsidR="000C1181">
        <w:t xml:space="preserve">in tile drainflow </w:t>
      </w:r>
      <w:r w:rsidR="00E72E59">
        <w:t>were not correlated with soil test P (Bray) in a monitored field, but stated that this was likely due to the fact that P-saturation was low and soil test P levels w</w:t>
      </w:r>
      <w:r w:rsidR="00374BE8">
        <w:t xml:space="preserve">ere below a proposed threshold </w:t>
      </w:r>
      <w:r w:rsidR="00E72E59">
        <w:t xml:space="preserve">of 60 mg P/kg, above which P </w:t>
      </w:r>
      <w:r w:rsidR="00A71C9A">
        <w:t xml:space="preserve">is believed to </w:t>
      </w:r>
      <w:r w:rsidR="00E72E59">
        <w:t>move into drainflow.</w:t>
      </w:r>
      <w:r w:rsidR="00FE7E12">
        <w:t xml:space="preserve"> Also in Ontario, Zhang et al. (2015a) reported that P concentrations in tile drain</w:t>
      </w:r>
      <w:r w:rsidR="00A71C9A">
        <w:t xml:space="preserve">flow under </w:t>
      </w:r>
      <w:r w:rsidR="00FE7E12">
        <w:t xml:space="preserve">various </w:t>
      </w:r>
      <w:r w:rsidR="00A71C9A">
        <w:t xml:space="preserve">cropping systems </w:t>
      </w:r>
      <w:r w:rsidR="00FE7E12">
        <w:t>were closely related to the P status in surface soils.  High concentration</w:t>
      </w:r>
      <w:r w:rsidR="00374BE8">
        <w:t>s</w:t>
      </w:r>
      <w:r w:rsidR="00FE7E12">
        <w:t xml:space="preserve"> of dissolved P in </w:t>
      </w:r>
      <w:r w:rsidR="00A71C9A">
        <w:t xml:space="preserve">tile </w:t>
      </w:r>
      <w:r w:rsidR="00FE7E12">
        <w:t>drain</w:t>
      </w:r>
      <w:r w:rsidR="00A71C9A">
        <w:t>flow</w:t>
      </w:r>
      <w:r w:rsidR="00FE7E12">
        <w:t xml:space="preserve"> from a corn-soybean rotation, for example, were attributed to high soil test P, in combination with no-till and macropore flow.</w:t>
      </w:r>
    </w:p>
    <w:p w14:paraId="13017BAC" w14:textId="77777777" w:rsidR="00FE7E12" w:rsidRDefault="00FE7E12" w:rsidP="0059479D">
      <w:pPr>
        <w:autoSpaceDE w:val="0"/>
        <w:autoSpaceDN w:val="0"/>
        <w:adjustRightInd w:val="0"/>
      </w:pPr>
    </w:p>
    <w:p w14:paraId="3AF242F6" w14:textId="17B315E7" w:rsidR="004B661F" w:rsidRPr="00B01701" w:rsidRDefault="00FE7E12" w:rsidP="004B661F">
      <w:pPr>
        <w:autoSpaceDE w:val="0"/>
        <w:autoSpaceDN w:val="0"/>
        <w:adjustRightInd w:val="0"/>
      </w:pPr>
      <w:r>
        <w:t xml:space="preserve">In Illinois, Gentry et al. (2007) observed continued elevated dissolved P concentrations in </w:t>
      </w:r>
      <w:r w:rsidR="00A71C9A">
        <w:t xml:space="preserve">tile </w:t>
      </w:r>
      <w:r>
        <w:t>drainflow after the early tile flow events (in contrast to the more episodic pulses of nitrate and herbicides) and attributed the pattern to a pool of available soil P that readily desorbed during movement of water through the soil and into tile</w:t>
      </w:r>
      <w:r w:rsidR="00A71C9A">
        <w:t xml:space="preserve"> drain</w:t>
      </w:r>
      <w:r>
        <w:t>s.</w:t>
      </w:r>
      <w:r w:rsidR="004030D3">
        <w:t xml:space="preserve"> From an Iowa field study, Nayak et al. (2009) reported that long-term continuous application of swine manure to corn-soybean rotations had increased soil test P levels 2 – 6 times over the agronomic optimum range.  Dissolved P concentrations in </w:t>
      </w:r>
      <w:r w:rsidR="00A71C9A">
        <w:t xml:space="preserve">tile </w:t>
      </w:r>
      <w:r w:rsidR="004030D3">
        <w:t>drain</w:t>
      </w:r>
      <w:r w:rsidR="00A71C9A">
        <w:t>flow</w:t>
      </w:r>
      <w:r w:rsidR="004030D3">
        <w:t xml:space="preserve"> increased with the increases in soil test P.</w:t>
      </w:r>
      <w:r w:rsidR="004B661F">
        <w:t xml:space="preserve"> In California, Hartz and Johnstone (2006) reported that leachate of soluble P from fields in vegetable rotations was significantly correlated with several measures of extractable P in soils.</w:t>
      </w:r>
    </w:p>
    <w:p w14:paraId="7AFFAA29" w14:textId="77777777" w:rsidR="004B661F" w:rsidRPr="00923F2E" w:rsidRDefault="004B661F" w:rsidP="0059479D">
      <w:pPr>
        <w:autoSpaceDE w:val="0"/>
        <w:autoSpaceDN w:val="0"/>
        <w:adjustRightInd w:val="0"/>
      </w:pPr>
    </w:p>
    <w:p w14:paraId="3D2FDC15" w14:textId="19342249" w:rsidR="00066A16" w:rsidRPr="00923F2E" w:rsidRDefault="004030D3" w:rsidP="0059479D">
      <w:pPr>
        <w:autoSpaceDE w:val="0"/>
        <w:autoSpaceDN w:val="0"/>
        <w:adjustRightInd w:val="0"/>
      </w:pPr>
      <w:r>
        <w:t>Heckrath et al. (1995) investigated P levels in drainage water from English soils with varying soil P levels.  Phosphorus concentrations in tile drain</w:t>
      </w:r>
      <w:r w:rsidR="00A71C9A">
        <w:t>flow</w:t>
      </w:r>
      <w:r>
        <w:t xml:space="preserve"> remained low (&lt;0.15 mg/L) from plots containing &lt;60 mg P/kg (Olsen).  There was a rapid increase in dissolved P concentrations in </w:t>
      </w:r>
      <w:r w:rsidR="00A71C9A">
        <w:t xml:space="preserve">tile </w:t>
      </w:r>
      <w:r>
        <w:t>drain</w:t>
      </w:r>
      <w:r w:rsidR="00A71C9A">
        <w:t>flow</w:t>
      </w:r>
      <w:r>
        <w:t xml:space="preserve"> up to the maximum soil P level of ~100 mg P/kg. The authors identified 60 mg P/kg (Olsen) as the change point.  Below this threshold, P was retained strongly in the plow layer; above this, P losses in tile drain</w:t>
      </w:r>
      <w:r w:rsidR="00A71C9A">
        <w:t>flow</w:t>
      </w:r>
      <w:r>
        <w:t xml:space="preserve"> were closely related to soil test P.</w:t>
      </w:r>
    </w:p>
    <w:p w14:paraId="701AEEC3" w14:textId="77777777" w:rsidR="00835526" w:rsidRDefault="00835526" w:rsidP="00034C69"/>
    <w:p w14:paraId="5446A693" w14:textId="4EFA87F2" w:rsidR="005F1B7A" w:rsidRDefault="003B3445" w:rsidP="005F1B7A">
      <w:pPr>
        <w:autoSpaceDE w:val="0"/>
        <w:autoSpaceDN w:val="0"/>
        <w:adjustRightInd w:val="0"/>
      </w:pPr>
      <w:r>
        <w:t xml:space="preserve">In Sweden, </w:t>
      </w:r>
      <w:r w:rsidR="005F1B7A" w:rsidRPr="005F1B7A">
        <w:t xml:space="preserve">Stenberg et al. </w:t>
      </w:r>
      <w:r w:rsidR="005F1B7A">
        <w:t>(</w:t>
      </w:r>
      <w:r w:rsidR="005F1B7A" w:rsidRPr="005F1B7A">
        <w:t>2012</w:t>
      </w:r>
      <w:r w:rsidR="005F1B7A">
        <w:t xml:space="preserve">) reported that dissolved P concentrations in </w:t>
      </w:r>
      <w:r w:rsidR="00A71C9A">
        <w:t xml:space="preserve">tile </w:t>
      </w:r>
      <w:r w:rsidR="005F1B7A">
        <w:t>drain</w:t>
      </w:r>
      <w:r w:rsidR="00A71C9A">
        <w:t>flow</w:t>
      </w:r>
      <w:r w:rsidR="005F1B7A">
        <w:t xml:space="preserve"> from clay soils in small grain production were significantly correlated with the degree of P saturation. In Lithuania, Buceine et al. (2007) reported that </w:t>
      </w:r>
      <w:r w:rsidR="00A71C9A">
        <w:t>T</w:t>
      </w:r>
      <w:r w:rsidR="005F1B7A">
        <w:t xml:space="preserve">P </w:t>
      </w:r>
      <w:r w:rsidR="00A71C9A">
        <w:t>concentrations in tile drainflow</w:t>
      </w:r>
      <w:r w:rsidR="005F1B7A">
        <w:t xml:space="preserve"> was positively correlated with available P</w:t>
      </w:r>
      <w:r w:rsidR="005F1B7A" w:rsidRPr="005F1B7A">
        <w:rPr>
          <w:vertAlign w:val="subscript"/>
        </w:rPr>
        <w:t>2</w:t>
      </w:r>
      <w:r w:rsidR="005F1B7A">
        <w:t>O</w:t>
      </w:r>
      <w:r w:rsidR="005F1B7A" w:rsidRPr="005F1B7A">
        <w:rPr>
          <w:vertAlign w:val="subscript"/>
        </w:rPr>
        <w:t>5</w:t>
      </w:r>
      <w:r w:rsidR="005F1B7A">
        <w:t xml:space="preserve">-Al in the topsoil. </w:t>
      </w:r>
    </w:p>
    <w:p w14:paraId="53B51D9B" w14:textId="7C3E32A4" w:rsidR="00034C69" w:rsidRDefault="00034C69" w:rsidP="00034C69">
      <w:pPr>
        <w:pStyle w:val="Heading1"/>
      </w:pPr>
      <w:r>
        <w:t>6.0</w:t>
      </w:r>
      <w:r>
        <w:tab/>
      </w:r>
      <w:r w:rsidR="00CB54C0">
        <w:t>Practices</w:t>
      </w:r>
      <w:r>
        <w:t xml:space="preserve"> to reduce P loads</w:t>
      </w:r>
      <w:r w:rsidR="00051C12">
        <w:t xml:space="preserve"> in tile drain</w:t>
      </w:r>
      <w:r w:rsidR="00A71C9A">
        <w:t>flow</w:t>
      </w:r>
    </w:p>
    <w:p w14:paraId="663DABAF" w14:textId="069CF5A1" w:rsidR="003333C9" w:rsidRDefault="003333C9" w:rsidP="003333C9">
      <w:r>
        <w:t>Clearly, P loads from cropland tile drain</w:t>
      </w:r>
      <w:r w:rsidR="00A71C9A">
        <w:t>flow</w:t>
      </w:r>
      <w:r>
        <w:t xml:space="preserve"> can be a significant source of P to surface waters. Even if subsurface drainage outlets do not discharge directly to surface waters, P loads can be readily transmitted through agricultural ditches to receiving waters. In Indiana, Ahiablame et al. (2010, 2011) reported that sediments in agricultural drainage ditches often have high P content due to</w:t>
      </w:r>
      <w:r w:rsidR="00D7137B">
        <w:t xml:space="preserve"> long-term</w:t>
      </w:r>
      <w:r>
        <w:t xml:space="preserve"> P loadings from surrounding field</w:t>
      </w:r>
      <w:r w:rsidR="00DF2EAF">
        <w:t>s</w:t>
      </w:r>
      <w:r>
        <w:t xml:space="preserve">, and consequently have low ability to adsorb P in aquatic sediments. Therefore, </w:t>
      </w:r>
      <w:r w:rsidRPr="000A5875">
        <w:t>nutr</w:t>
      </w:r>
      <w:r>
        <w:t xml:space="preserve">ients </w:t>
      </w:r>
      <w:r w:rsidR="004226CA">
        <w:t xml:space="preserve">inputs </w:t>
      </w:r>
      <w:r>
        <w:t>to ditches</w:t>
      </w:r>
      <w:r w:rsidR="00DF2EAF">
        <w:t xml:space="preserve"> </w:t>
      </w:r>
      <w:r w:rsidR="004226CA">
        <w:t xml:space="preserve">from tile drainflow </w:t>
      </w:r>
      <w:r>
        <w:t xml:space="preserve">could be </w:t>
      </w:r>
      <w:r w:rsidRPr="000A5875">
        <w:t>transported downstream without significant attenuation</w:t>
      </w:r>
      <w:r>
        <w:rPr>
          <w:rFonts w:ascii="GulliverRM" w:hAnsi="GulliverRM" w:cs="GulliverRM"/>
          <w:sz w:val="16"/>
          <w:szCs w:val="16"/>
        </w:rPr>
        <w:t>.</w:t>
      </w:r>
    </w:p>
    <w:p w14:paraId="66F03363" w14:textId="77777777" w:rsidR="003333C9" w:rsidRDefault="003333C9" w:rsidP="00A04CA2"/>
    <w:p w14:paraId="27F03C80" w14:textId="2EAC9254" w:rsidR="0008546E" w:rsidRDefault="0001773D" w:rsidP="0001773D">
      <w:pPr>
        <w:autoSpaceDE w:val="0"/>
        <w:autoSpaceDN w:val="0"/>
        <w:adjustRightInd w:val="0"/>
      </w:pPr>
      <w:r>
        <w:lastRenderedPageBreak/>
        <w:t xml:space="preserve">Numerous researchers have proposed </w:t>
      </w:r>
      <w:r w:rsidR="0008546E">
        <w:t xml:space="preserve">general </w:t>
      </w:r>
      <w:r>
        <w:t xml:space="preserve">management practices to reduce P loads delivered by </w:t>
      </w:r>
      <w:r w:rsidR="00A71C9A">
        <w:t xml:space="preserve">tile </w:t>
      </w:r>
      <w:r>
        <w:t>drain</w:t>
      </w:r>
      <w:r w:rsidR="00A71C9A">
        <w:t>flow</w:t>
      </w:r>
      <w:r>
        <w:t xml:space="preserve">. </w:t>
      </w:r>
      <w:r w:rsidR="0008546E">
        <w:t xml:space="preserve">Management of nutrient applications at the field level has been recommended. Fraser and Flemming (2001) stated that nutrient management, water table management, and constructed wetlands can be used to </w:t>
      </w:r>
      <w:r w:rsidR="00A71C9A">
        <w:t xml:space="preserve">improve the quality of </w:t>
      </w:r>
      <w:r w:rsidR="0008546E">
        <w:t xml:space="preserve">tile </w:t>
      </w:r>
      <w:r w:rsidR="00A71C9A">
        <w:t>drainflow</w:t>
      </w:r>
      <w:r w:rsidR="0008546E">
        <w:t xml:space="preserve">.  Ruark et al. (2012) recommended that the best management option is to apply manure at appropriate times, </w:t>
      </w:r>
      <w:r w:rsidR="00A71C9A">
        <w:t xml:space="preserve">and </w:t>
      </w:r>
      <w:r w:rsidR="0008546E">
        <w:t>not when tile lines are flowing.</w:t>
      </w:r>
      <w:r w:rsidR="0008546E" w:rsidRPr="0008546E">
        <w:rPr>
          <w:color w:val="231F20"/>
        </w:rPr>
        <w:t xml:space="preserve"> </w:t>
      </w:r>
      <w:r w:rsidR="0008546E" w:rsidRPr="0001773D">
        <w:rPr>
          <w:color w:val="231F20"/>
        </w:rPr>
        <w:t xml:space="preserve">Kleinman et al. </w:t>
      </w:r>
      <w:r w:rsidR="0008546E">
        <w:rPr>
          <w:color w:val="231F20"/>
        </w:rPr>
        <w:t>(</w:t>
      </w:r>
      <w:r w:rsidR="0008546E" w:rsidRPr="0001773D">
        <w:rPr>
          <w:color w:val="231F20"/>
        </w:rPr>
        <w:t>2015a</w:t>
      </w:r>
      <w:r w:rsidR="0008546E">
        <w:rPr>
          <w:color w:val="231F20"/>
        </w:rPr>
        <w:t>) reported that at field and plot scales, the effects of BMPs on drainage P losses (e.g., wetland treatment, chemical adsorption, and incorporation of liquid manure) could be substantial</w:t>
      </w:r>
      <w:r w:rsidR="001B539D">
        <w:rPr>
          <w:color w:val="231F20"/>
        </w:rPr>
        <w:t>.</w:t>
      </w:r>
    </w:p>
    <w:p w14:paraId="464DC4AE" w14:textId="77777777" w:rsidR="0008546E" w:rsidRDefault="0008546E" w:rsidP="0001773D">
      <w:pPr>
        <w:autoSpaceDE w:val="0"/>
        <w:autoSpaceDN w:val="0"/>
        <w:adjustRightInd w:val="0"/>
      </w:pPr>
    </w:p>
    <w:p w14:paraId="307F1A4F" w14:textId="2D7666E0" w:rsidR="0008546E" w:rsidRDefault="0008546E" w:rsidP="0001773D">
      <w:pPr>
        <w:autoSpaceDE w:val="0"/>
        <w:autoSpaceDN w:val="0"/>
        <w:adjustRightInd w:val="0"/>
      </w:pPr>
      <w:r>
        <w:t>In an extensive review of P loads in tile drainage, King et al. (2015) identified several management approaches to control P loss</w:t>
      </w:r>
      <w:r w:rsidR="00A71C9A">
        <w:t>es via tile drainflow</w:t>
      </w:r>
      <w:r>
        <w:t>:</w:t>
      </w:r>
    </w:p>
    <w:p w14:paraId="17210D09" w14:textId="0C9442A9" w:rsidR="0008546E" w:rsidRPr="0032437C" w:rsidRDefault="0008546E" w:rsidP="0008546E">
      <w:pPr>
        <w:pStyle w:val="ListParagraph"/>
        <w:numPr>
          <w:ilvl w:val="0"/>
          <w:numId w:val="7"/>
        </w:numPr>
        <w:autoSpaceDE w:val="0"/>
        <w:autoSpaceDN w:val="0"/>
        <w:adjustRightInd w:val="0"/>
        <w:rPr>
          <w:b/>
        </w:rPr>
      </w:pPr>
      <w:r w:rsidRPr="0008546E">
        <w:t>Disconnect flow pathways between surface soils and subsurface drainage</w:t>
      </w:r>
      <w:r w:rsidR="00A71C9A">
        <w:t xml:space="preserve"> (</w:t>
      </w:r>
      <w:r>
        <w:t>e.g., periodically disrupting macropores through tillage, removal of surface inlets</w:t>
      </w:r>
      <w:r w:rsidR="00A71C9A">
        <w:t xml:space="preserve">); </w:t>
      </w:r>
      <w:r>
        <w:t xml:space="preserve"> </w:t>
      </w:r>
    </w:p>
    <w:p w14:paraId="69FDDEEB" w14:textId="32E41B94" w:rsidR="0008546E" w:rsidRPr="00A42B51" w:rsidRDefault="0008546E" w:rsidP="0008546E">
      <w:pPr>
        <w:pStyle w:val="ListParagraph"/>
        <w:numPr>
          <w:ilvl w:val="0"/>
          <w:numId w:val="7"/>
        </w:numPr>
        <w:autoSpaceDE w:val="0"/>
        <w:autoSpaceDN w:val="0"/>
        <w:adjustRightInd w:val="0"/>
        <w:rPr>
          <w:b/>
        </w:rPr>
      </w:pPr>
      <w:r w:rsidRPr="0008546E">
        <w:t>Drainage water management (DWM)</w:t>
      </w:r>
      <w:r w:rsidR="00A71C9A">
        <w:t xml:space="preserve">, as </w:t>
      </w:r>
      <w:r>
        <w:t>significant reductions in flow volume drive reductions in P loss; and</w:t>
      </w:r>
      <w:r w:rsidR="00A71C9A">
        <w:t>,</w:t>
      </w:r>
    </w:p>
    <w:p w14:paraId="4B5DD69B" w14:textId="28FEABDE" w:rsidR="0008546E" w:rsidRPr="00A42B51" w:rsidRDefault="0008546E" w:rsidP="0008546E">
      <w:pPr>
        <w:pStyle w:val="ListParagraph"/>
        <w:numPr>
          <w:ilvl w:val="0"/>
          <w:numId w:val="7"/>
        </w:numPr>
        <w:autoSpaceDE w:val="0"/>
        <w:autoSpaceDN w:val="0"/>
        <w:adjustRightInd w:val="0"/>
      </w:pPr>
      <w:r w:rsidRPr="0008546E">
        <w:t>In-stream and end-of-tile treatments</w:t>
      </w:r>
      <w:r w:rsidR="00A71C9A">
        <w:t xml:space="preserve"> (</w:t>
      </w:r>
      <w:r w:rsidRPr="0008546E">
        <w:t>e.g.,</w:t>
      </w:r>
      <w:r>
        <w:rPr>
          <w:b/>
        </w:rPr>
        <w:t xml:space="preserve"> </w:t>
      </w:r>
      <w:r w:rsidRPr="00A42B51">
        <w:t>flow-throug</w:t>
      </w:r>
      <w:r>
        <w:t xml:space="preserve">h filter cells or </w:t>
      </w:r>
      <w:r w:rsidRPr="00A42B51">
        <w:t>structures installed in-line on th</w:t>
      </w:r>
      <w:r>
        <w:t xml:space="preserve">e drainage outlet or in surface </w:t>
      </w:r>
      <w:r w:rsidRPr="00A42B51">
        <w:t xml:space="preserve">ditches </w:t>
      </w:r>
      <w:r>
        <w:t xml:space="preserve">to remove P from </w:t>
      </w:r>
      <w:r w:rsidRPr="00A42B51">
        <w:t>drainage waters</w:t>
      </w:r>
      <w:r w:rsidR="00A71C9A">
        <w:t>).</w:t>
      </w:r>
    </w:p>
    <w:p w14:paraId="69FECE19" w14:textId="77777777" w:rsidR="0001773D" w:rsidRPr="0008546E" w:rsidRDefault="0001773D" w:rsidP="0008546E">
      <w:pPr>
        <w:autoSpaceDE w:val="0"/>
        <w:autoSpaceDN w:val="0"/>
        <w:adjustRightInd w:val="0"/>
        <w:ind w:left="414"/>
        <w:rPr>
          <w:color w:val="231F20"/>
        </w:rPr>
      </w:pPr>
    </w:p>
    <w:p w14:paraId="6F359475" w14:textId="4D141C38" w:rsidR="0001773D" w:rsidRPr="00A04CA2" w:rsidRDefault="00D7137B" w:rsidP="00A04CA2">
      <w:r>
        <w:t xml:space="preserve">Research findings for some of the major management practices proposed to control P losses in </w:t>
      </w:r>
      <w:r w:rsidR="00A71C9A">
        <w:t>tile drain flow</w:t>
      </w:r>
      <w:r>
        <w:t xml:space="preserve"> are discussed in the following sections.</w:t>
      </w:r>
      <w:r w:rsidR="00864EA8">
        <w:t xml:space="preserve"> This dis</w:t>
      </w:r>
      <w:r w:rsidR="00921D41">
        <w:t xml:space="preserve">cussion is not intended to be an exhaustive </w:t>
      </w:r>
      <w:r w:rsidR="00864EA8">
        <w:t>review of all available BMPs or management measures available to reduce P loading from tile systems, but on</w:t>
      </w:r>
      <w:r w:rsidR="0036477A">
        <w:t>ly to give a general indication</w:t>
      </w:r>
      <w:r w:rsidR="00864EA8">
        <w:t xml:space="preserve"> of </w:t>
      </w:r>
      <w:r w:rsidR="0036477A">
        <w:t>management measures that could be considered</w:t>
      </w:r>
      <w:r w:rsidR="00864EA8">
        <w:t xml:space="preserve"> to reduce P loading.</w:t>
      </w:r>
    </w:p>
    <w:p w14:paraId="758D449C" w14:textId="77777777" w:rsidR="00051C12" w:rsidRDefault="00051C12" w:rsidP="00051C12"/>
    <w:p w14:paraId="478E1B78" w14:textId="77777777" w:rsidR="00051C12" w:rsidRDefault="00051C12" w:rsidP="00051C12">
      <w:pPr>
        <w:pStyle w:val="Heading2"/>
      </w:pPr>
      <w:r>
        <w:t>6.1  Drainage water management</w:t>
      </w:r>
      <w:r w:rsidR="00A35289">
        <w:t>/controlled drainage</w:t>
      </w:r>
    </w:p>
    <w:p w14:paraId="31C09BBE" w14:textId="7947FD03" w:rsidR="00134447" w:rsidRPr="00134447" w:rsidRDefault="00F339AD" w:rsidP="00DE57C3">
      <w:pPr>
        <w:autoSpaceDE w:val="0"/>
        <w:autoSpaceDN w:val="0"/>
        <w:adjustRightInd w:val="0"/>
      </w:pPr>
      <w:r>
        <w:rPr>
          <w:noProof/>
        </w:rPr>
        <w:drawing>
          <wp:anchor distT="0" distB="0" distL="114300" distR="114300" simplePos="0" relativeHeight="251679744" behindDoc="1" locked="0" layoutInCell="1" allowOverlap="1" wp14:anchorId="2D51E6D7" wp14:editId="3A1198E7">
            <wp:simplePos x="0" y="0"/>
            <wp:positionH relativeFrom="column">
              <wp:posOffset>2560320</wp:posOffset>
            </wp:positionH>
            <wp:positionV relativeFrom="paragraph">
              <wp:posOffset>427990</wp:posOffset>
            </wp:positionV>
            <wp:extent cx="3342005" cy="3260725"/>
            <wp:effectExtent l="19050" t="19050" r="10795" b="15875"/>
            <wp:wrapTight wrapText="bothSides">
              <wp:wrapPolygon edited="0">
                <wp:start x="-123" y="-126"/>
                <wp:lineTo x="-123" y="21579"/>
                <wp:lineTo x="21547" y="21579"/>
                <wp:lineTo x="21547" y="-126"/>
                <wp:lineTo x="-123" y="-126"/>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3342005" cy="3260725"/>
                    </a:xfrm>
                    <a:prstGeom prst="rect">
                      <a:avLst/>
                    </a:prstGeom>
                    <a:ln>
                      <a:solidFill>
                        <a:srgbClr val="000000"/>
                      </a:solidFill>
                    </a:ln>
                  </pic:spPr>
                </pic:pic>
              </a:graphicData>
            </a:graphic>
            <wp14:sizeRelH relativeFrom="page">
              <wp14:pctWidth>0</wp14:pctWidth>
            </wp14:sizeRelH>
            <wp14:sizeRelV relativeFrom="page">
              <wp14:pctHeight>0</wp14:pctHeight>
            </wp14:sizeRelV>
          </wp:anchor>
        </w:drawing>
      </w:r>
      <w:r w:rsidR="00134447">
        <w:t>A variety of practice</w:t>
      </w:r>
      <w:r w:rsidR="00533507">
        <w:t>s have been proposed that allow</w:t>
      </w:r>
      <w:r w:rsidR="00134447">
        <w:t xml:space="preserve"> landowners to adjust the level to which the water table in a subsurface-drained field is allowed to rise; this is variously called drainage water management</w:t>
      </w:r>
      <w:r w:rsidR="00ED5005">
        <w:t xml:space="preserve"> (DWM)</w:t>
      </w:r>
      <w:r w:rsidR="00134447">
        <w:t>, controlled drainage</w:t>
      </w:r>
      <w:r w:rsidR="00ED5005">
        <w:t xml:space="preserve"> (CTD)</w:t>
      </w:r>
      <w:r w:rsidR="00134447">
        <w:t>, or conservation drainag</w:t>
      </w:r>
      <w:r w:rsidR="00ED5005">
        <w:t>e. In practice, DWM</w:t>
      </w:r>
      <w:r w:rsidR="007F35D4">
        <w:t>/CTD</w:t>
      </w:r>
      <w:r w:rsidR="00134447">
        <w:t xml:space="preserve"> uses a water control structure near the outlet of a drain to</w:t>
      </w:r>
      <w:r w:rsidR="0036477A">
        <w:t xml:space="preserve"> adjust</w:t>
      </w:r>
      <w:r w:rsidR="00134447">
        <w:t xml:space="preserve"> the effective outlet to various depths</w:t>
      </w:r>
      <w:r w:rsidR="00ED5005">
        <w:t xml:space="preserve"> (Figure </w:t>
      </w:r>
      <w:r>
        <w:t>8)</w:t>
      </w:r>
      <w:r w:rsidR="00134447">
        <w:t xml:space="preserve">. By adjusting the outlet elevation, the farmer can change the functioning of the drainage system throughout the year, lowering the drain so that water can drain freely during field operations, raising the water table after planting to increase water </w:t>
      </w:r>
      <w:r w:rsidR="0036477A">
        <w:t>available</w:t>
      </w:r>
      <w:r w:rsidR="00134447">
        <w:t xml:space="preserve"> for use of crops duri</w:t>
      </w:r>
      <w:r w:rsidR="00FA774A">
        <w:t>ng the growing season, and rais</w:t>
      </w:r>
      <w:r w:rsidR="00533507">
        <w:t>ing</w:t>
      </w:r>
      <w:r w:rsidR="00134447">
        <w:t xml:space="preserve"> </w:t>
      </w:r>
      <w:r w:rsidR="00C000D5">
        <w:t xml:space="preserve">again </w:t>
      </w:r>
      <w:r w:rsidR="00134447">
        <w:t xml:space="preserve">after harvest to limit drainage outflow during the </w:t>
      </w:r>
      <w:r w:rsidR="00A71C9A">
        <w:t>NGS</w:t>
      </w:r>
      <w:r w:rsidR="00134447">
        <w:t xml:space="preserve">. </w:t>
      </w:r>
      <w:r w:rsidR="00ED5005">
        <w:t>With proper use, DWM</w:t>
      </w:r>
      <w:r w:rsidR="007F35D4">
        <w:t>/CTD</w:t>
      </w:r>
      <w:r w:rsidR="00ED5005">
        <w:t xml:space="preserve"> </w:t>
      </w:r>
      <w:r w:rsidR="00A71C9A">
        <w:t xml:space="preserve">has been shown to </w:t>
      </w:r>
      <w:r w:rsidR="00ED5005">
        <w:t xml:space="preserve">improve crop yields and </w:t>
      </w:r>
      <w:r w:rsidR="00ED5005">
        <w:lastRenderedPageBreak/>
        <w:t xml:space="preserve">reduce water flow and nitrate N loads in </w:t>
      </w:r>
      <w:r w:rsidR="00A71C9A">
        <w:t xml:space="preserve">tile </w:t>
      </w:r>
      <w:r w:rsidR="00ED5005">
        <w:t xml:space="preserve">drainflow significantly.  </w:t>
      </w:r>
    </w:p>
    <w:p w14:paraId="452396FF" w14:textId="77777777" w:rsidR="00051215" w:rsidRPr="00533507" w:rsidRDefault="00051215" w:rsidP="00DE57C3">
      <w:pPr>
        <w:autoSpaceDE w:val="0"/>
        <w:autoSpaceDN w:val="0"/>
        <w:adjustRightInd w:val="0"/>
      </w:pPr>
    </w:p>
    <w:p w14:paraId="01649FB7" w14:textId="3AB934BF" w:rsidR="00533507" w:rsidRPr="009653A1" w:rsidRDefault="00533507" w:rsidP="00DE57C3">
      <w:pPr>
        <w:autoSpaceDE w:val="0"/>
        <w:autoSpaceDN w:val="0"/>
        <w:adjustRightInd w:val="0"/>
      </w:pPr>
      <w:r w:rsidRPr="00533507">
        <w:rPr>
          <w:color w:val="231F20"/>
        </w:rPr>
        <w:t>W</w:t>
      </w:r>
      <w:r>
        <w:rPr>
          <w:color w:val="231F20"/>
        </w:rPr>
        <w:t xml:space="preserve">hile there is ample evidence that </w:t>
      </w:r>
      <w:r w:rsidR="00ED3C3C">
        <w:t>DWM/CTD</w:t>
      </w:r>
      <w:r>
        <w:rPr>
          <w:color w:val="231F20"/>
        </w:rPr>
        <w:t xml:space="preserve"> can reduce </w:t>
      </w:r>
      <w:r w:rsidR="004226CA">
        <w:rPr>
          <w:color w:val="231F20"/>
        </w:rPr>
        <w:t xml:space="preserve">the </w:t>
      </w:r>
      <w:r>
        <w:rPr>
          <w:color w:val="231F20"/>
        </w:rPr>
        <w:t xml:space="preserve">annual </w:t>
      </w:r>
      <w:r w:rsidR="004226CA">
        <w:rPr>
          <w:color w:val="231F20"/>
        </w:rPr>
        <w:t>volume of tile drainflow</w:t>
      </w:r>
      <w:r>
        <w:rPr>
          <w:color w:val="231F20"/>
        </w:rPr>
        <w:t xml:space="preserve"> (with consequent effects on constituent loads) and concentrations of nitrate N in drainage water</w:t>
      </w:r>
      <w:r w:rsidR="00FF72FB">
        <w:rPr>
          <w:color w:val="231F20"/>
        </w:rPr>
        <w:t xml:space="preserve"> (Skaggs et al. 2012</w:t>
      </w:r>
      <w:r w:rsidR="009653A1">
        <w:rPr>
          <w:color w:val="231F20"/>
        </w:rPr>
        <w:t xml:space="preserve">, </w:t>
      </w:r>
      <w:r w:rsidR="009653A1" w:rsidRPr="009653A1">
        <w:t>Wesstrom and Messing 2007</w:t>
      </w:r>
      <w:r w:rsidR="00FF72FB">
        <w:rPr>
          <w:color w:val="231F20"/>
        </w:rPr>
        <w:t>)</w:t>
      </w:r>
      <w:r>
        <w:rPr>
          <w:color w:val="231F20"/>
        </w:rPr>
        <w:t xml:space="preserve">, research evidence for the effectiveness of </w:t>
      </w:r>
      <w:r w:rsidR="00ED3C3C">
        <w:t>DWM/CTD</w:t>
      </w:r>
      <w:r>
        <w:rPr>
          <w:color w:val="231F20"/>
        </w:rPr>
        <w:t xml:space="preserve"> in controlling P losses is </w:t>
      </w:r>
      <w:r w:rsidR="00A10E4D">
        <w:rPr>
          <w:color w:val="231F20"/>
        </w:rPr>
        <w:t>conflicting</w:t>
      </w:r>
      <w:r>
        <w:rPr>
          <w:color w:val="231F20"/>
        </w:rPr>
        <w:t xml:space="preserve">.  At one level, reductions in </w:t>
      </w:r>
      <w:r w:rsidR="004226CA">
        <w:rPr>
          <w:color w:val="231F20"/>
        </w:rPr>
        <w:t>the volume of tile drainflow</w:t>
      </w:r>
      <w:r>
        <w:rPr>
          <w:color w:val="231F20"/>
        </w:rPr>
        <w:t xml:space="preserve"> achieved through </w:t>
      </w:r>
      <w:r w:rsidR="00ED3C3C">
        <w:t>DWM/CTD</w:t>
      </w:r>
      <w:r>
        <w:rPr>
          <w:color w:val="231F20"/>
        </w:rPr>
        <w:t xml:space="preserve"> will</w:t>
      </w:r>
      <w:r w:rsidR="00C000D5">
        <w:rPr>
          <w:color w:val="231F20"/>
        </w:rPr>
        <w:t xml:space="preserve"> likely</w:t>
      </w:r>
      <w:r>
        <w:rPr>
          <w:color w:val="231F20"/>
        </w:rPr>
        <w:t xml:space="preserve"> </w:t>
      </w:r>
      <w:r w:rsidR="0036477A">
        <w:rPr>
          <w:color w:val="231F20"/>
        </w:rPr>
        <w:t>serve</w:t>
      </w:r>
      <w:r>
        <w:rPr>
          <w:color w:val="231F20"/>
        </w:rPr>
        <w:t xml:space="preserve"> to reduce </w:t>
      </w:r>
      <w:r w:rsidR="00DD2BC7">
        <w:rPr>
          <w:color w:val="231F20"/>
        </w:rPr>
        <w:t xml:space="preserve">nutrient </w:t>
      </w:r>
      <w:r>
        <w:rPr>
          <w:color w:val="231F20"/>
        </w:rPr>
        <w:t>loads. However, because N and P behave differently (there is no P loss pathway comparable to N loss through denitrification, for example), effects of DWM</w:t>
      </w:r>
      <w:r w:rsidR="0036477A">
        <w:rPr>
          <w:color w:val="231F20"/>
        </w:rPr>
        <w:t>/CTD</w:t>
      </w:r>
      <w:r>
        <w:rPr>
          <w:color w:val="231F20"/>
        </w:rPr>
        <w:t xml:space="preserve"> on P loads cannot simply be extrapolated from data on the effects of</w:t>
      </w:r>
      <w:r w:rsidR="00ED3C3C" w:rsidRPr="00ED3C3C">
        <w:t xml:space="preserve"> </w:t>
      </w:r>
      <w:r w:rsidR="00ED3C3C">
        <w:t>DWM/CTD</w:t>
      </w:r>
      <w:r w:rsidR="00ED3C3C">
        <w:rPr>
          <w:color w:val="231F20"/>
        </w:rPr>
        <w:t xml:space="preserve"> </w:t>
      </w:r>
      <w:r>
        <w:rPr>
          <w:color w:val="231F20"/>
        </w:rPr>
        <w:t>on N loss.</w:t>
      </w:r>
    </w:p>
    <w:p w14:paraId="0C4FD240" w14:textId="77777777" w:rsidR="00051215" w:rsidRPr="00533507" w:rsidRDefault="00051215" w:rsidP="00DE57C3">
      <w:pPr>
        <w:autoSpaceDE w:val="0"/>
        <w:autoSpaceDN w:val="0"/>
        <w:adjustRightInd w:val="0"/>
        <w:rPr>
          <w:color w:val="231F20"/>
          <w:highlight w:val="yellow"/>
        </w:rPr>
      </w:pPr>
    </w:p>
    <w:p w14:paraId="6D419F84" w14:textId="59D6E4B4" w:rsidR="005C06B2" w:rsidRDefault="00ED3C3C" w:rsidP="005C06B2">
      <w:pPr>
        <w:shd w:val="clear" w:color="auto" w:fill="FFFFFF" w:themeFill="background1"/>
      </w:pPr>
      <w:r w:rsidRPr="00ED3C3C">
        <w:t>Numer</w:t>
      </w:r>
      <w:r>
        <w:t xml:space="preserve">ous research articles report that DWM/CTD can reduce </w:t>
      </w:r>
      <w:r w:rsidR="00A71C9A">
        <w:t xml:space="preserve">annual </w:t>
      </w:r>
      <w:r>
        <w:t xml:space="preserve">P loads </w:t>
      </w:r>
      <w:r w:rsidR="00A71C9A">
        <w:t xml:space="preserve">associated with </w:t>
      </w:r>
      <w:r>
        <w:t>tile drain</w:t>
      </w:r>
      <w:r w:rsidR="00A71C9A">
        <w:t>flow</w:t>
      </w:r>
      <w:r>
        <w:t xml:space="preserve">, primarily through significant reduction in outflow volume. In a review, Evans et al. (1995) cited </w:t>
      </w:r>
      <w:r w:rsidRPr="00E02468">
        <w:t xml:space="preserve">N and </w:t>
      </w:r>
      <w:r>
        <w:t xml:space="preserve">P reductions of 30% to 50% </w:t>
      </w:r>
      <w:r w:rsidRPr="00E02468">
        <w:t>resulti</w:t>
      </w:r>
      <w:r>
        <w:t xml:space="preserve">ng from controlled drainage </w:t>
      </w:r>
      <w:r w:rsidRPr="00E02468">
        <w:t>reported in several studies</w:t>
      </w:r>
      <w:r>
        <w:t xml:space="preserve">, </w:t>
      </w:r>
      <w:r w:rsidRPr="005B4D8C">
        <w:t>primarily because of t</w:t>
      </w:r>
      <w:r>
        <w:t>he reduction in outflow volume</w:t>
      </w:r>
      <w:r w:rsidRPr="00E02468">
        <w:t>.</w:t>
      </w:r>
      <w:r>
        <w:t xml:space="preserve"> </w:t>
      </w:r>
      <w:r w:rsidR="00E51564" w:rsidRPr="00ED3C3C">
        <w:t xml:space="preserve">In </w:t>
      </w:r>
      <w:r w:rsidR="00E51564">
        <w:t xml:space="preserve">another review, Strock et al. (2010) cited widespread work documenting that controlled drainage was capable of </w:t>
      </w:r>
      <w:r w:rsidR="00E51564" w:rsidRPr="003F02B4">
        <w:rPr>
          <w:color w:val="000000"/>
        </w:rPr>
        <w:t>reducing drainage volume and nitrate-</w:t>
      </w:r>
      <w:r w:rsidR="00E51564">
        <w:rPr>
          <w:color w:val="000000"/>
        </w:rPr>
        <w:t xml:space="preserve">N </w:t>
      </w:r>
      <w:r w:rsidR="00E51564" w:rsidRPr="003F02B4">
        <w:rPr>
          <w:color w:val="000000"/>
        </w:rPr>
        <w:t>loss by 40% to 50% compared to conventional free drainage</w:t>
      </w:r>
      <w:r w:rsidR="00E51564">
        <w:rPr>
          <w:color w:val="000000"/>
        </w:rPr>
        <w:t xml:space="preserve">. </w:t>
      </w:r>
      <w:r w:rsidR="00E51564" w:rsidRPr="003F02B4">
        <w:rPr>
          <w:color w:val="000000"/>
        </w:rPr>
        <w:t xml:space="preserve"> Phosphorus losses were decreased by 25% to 35%.</w:t>
      </w:r>
      <w:r w:rsidR="005C06B2">
        <w:rPr>
          <w:color w:val="000000"/>
        </w:rPr>
        <w:t xml:space="preserve"> </w:t>
      </w:r>
      <w:r w:rsidR="005C06B2">
        <w:t xml:space="preserve">In Ohio, </w:t>
      </w:r>
      <w:r w:rsidR="005C06B2" w:rsidRPr="00C24DC4">
        <w:t xml:space="preserve">Gunn et al. </w:t>
      </w:r>
      <w:r w:rsidR="005C06B2">
        <w:t>(</w:t>
      </w:r>
      <w:r w:rsidR="005C06B2" w:rsidRPr="00C24DC4">
        <w:t>2015</w:t>
      </w:r>
      <w:r w:rsidR="005C06B2">
        <w:t xml:space="preserve">) measured 40 – 100% reductions in daily </w:t>
      </w:r>
      <w:r w:rsidR="000B14F7">
        <w:t xml:space="preserve">tile </w:t>
      </w:r>
      <w:r w:rsidR="005C06B2">
        <w:t>drain</w:t>
      </w:r>
      <w:r w:rsidR="000B14F7">
        <w:t>flow</w:t>
      </w:r>
      <w:r w:rsidR="005C06B2">
        <w:t xml:space="preserve"> volume under DWM/CTD and concluded that there is a general expectation that overall reductions in drain</w:t>
      </w:r>
      <w:r w:rsidR="000B14F7">
        <w:t>flow</w:t>
      </w:r>
      <w:r w:rsidR="005C06B2">
        <w:t xml:space="preserve"> volumes from widespread implementation of DWM/CTD would translate into a reduction in nutrient loads exported from farm fields.</w:t>
      </w:r>
    </w:p>
    <w:p w14:paraId="09916E20" w14:textId="77777777" w:rsidR="00E51564" w:rsidRPr="00ED3C3C" w:rsidRDefault="00E51564" w:rsidP="00E51564">
      <w:pPr>
        <w:autoSpaceDE w:val="0"/>
        <w:autoSpaceDN w:val="0"/>
        <w:adjustRightInd w:val="0"/>
        <w:rPr>
          <w:color w:val="231F20"/>
        </w:rPr>
      </w:pPr>
    </w:p>
    <w:p w14:paraId="2B3A715B" w14:textId="03F16ECB" w:rsidR="00E41BBA" w:rsidRPr="00641116" w:rsidRDefault="00E51564" w:rsidP="00E41BBA">
      <w:pPr>
        <w:autoSpaceDE w:val="0"/>
        <w:autoSpaceDN w:val="0"/>
        <w:adjustRightInd w:val="0"/>
      </w:pPr>
      <w:r>
        <w:rPr>
          <w:color w:val="231F20"/>
        </w:rPr>
        <w:t>In Ontario, Tan and Zhang (2011) used large field plots to determine the effectiveness of conventional free drainage vs. DWM/CTD</w:t>
      </w:r>
      <w:r w:rsidR="00E41BBA">
        <w:rPr>
          <w:color w:val="231F20"/>
        </w:rPr>
        <w:t xml:space="preserve"> with sub-</w:t>
      </w:r>
      <w:r>
        <w:rPr>
          <w:color w:val="231F20"/>
        </w:rPr>
        <w:t xml:space="preserve">irrigation for mitigating P losses in surface </w:t>
      </w:r>
      <w:r w:rsidR="000B14F7">
        <w:rPr>
          <w:color w:val="231F20"/>
        </w:rPr>
        <w:t xml:space="preserve">runoff </w:t>
      </w:r>
      <w:r>
        <w:rPr>
          <w:color w:val="231F20"/>
        </w:rPr>
        <w:t xml:space="preserve">and </w:t>
      </w:r>
      <w:r w:rsidR="000B14F7">
        <w:rPr>
          <w:color w:val="231F20"/>
        </w:rPr>
        <w:t>tile drain</w:t>
      </w:r>
      <w:r>
        <w:rPr>
          <w:color w:val="231F20"/>
        </w:rPr>
        <w:t xml:space="preserve">flow. </w:t>
      </w:r>
      <w:r w:rsidRPr="00930A1B">
        <w:t xml:space="preserve">The </w:t>
      </w:r>
      <w:r>
        <w:rPr>
          <w:color w:val="231F20"/>
        </w:rPr>
        <w:t>DWM/CTD</w:t>
      </w:r>
      <w:r w:rsidRPr="00930A1B">
        <w:t xml:space="preserve"> system produ</w:t>
      </w:r>
      <w:r>
        <w:t xml:space="preserve">ced greater surface runoff, but </w:t>
      </w:r>
      <w:r w:rsidR="00E41BBA">
        <w:t xml:space="preserve">much less </w:t>
      </w:r>
      <w:r w:rsidRPr="00930A1B">
        <w:t>ti</w:t>
      </w:r>
      <w:r>
        <w:t>le drain</w:t>
      </w:r>
      <w:r w:rsidR="000B14F7">
        <w:t>flow</w:t>
      </w:r>
      <w:r>
        <w:t xml:space="preserve"> relative to the conventional </w:t>
      </w:r>
      <w:r w:rsidRPr="00930A1B">
        <w:t>system over a 5-yr p</w:t>
      </w:r>
      <w:r>
        <w:t xml:space="preserve">eriod. </w:t>
      </w:r>
      <w:r w:rsidR="000B14F7">
        <w:t>T</w:t>
      </w:r>
      <w:r w:rsidRPr="00930A1B">
        <w:t>il</w:t>
      </w:r>
      <w:r>
        <w:t>e drain</w:t>
      </w:r>
      <w:r w:rsidR="000B14F7">
        <w:t>flow</w:t>
      </w:r>
      <w:r>
        <w:t xml:space="preserve"> accounted for 80 and </w:t>
      </w:r>
      <w:r w:rsidRPr="00930A1B">
        <w:t xml:space="preserve">97% of total </w:t>
      </w:r>
      <w:r>
        <w:t xml:space="preserve">flow volume for the </w:t>
      </w:r>
      <w:r>
        <w:rPr>
          <w:color w:val="231F20"/>
        </w:rPr>
        <w:t>DWM/CTD</w:t>
      </w:r>
      <w:r>
        <w:t xml:space="preserve"> and conventional </w:t>
      </w:r>
      <w:r w:rsidRPr="00930A1B">
        <w:t>systems, respective</w:t>
      </w:r>
      <w:r>
        <w:t>ly.</w:t>
      </w:r>
      <w:r w:rsidR="00E41BBA" w:rsidRPr="00E41BBA">
        <w:t xml:space="preserve"> </w:t>
      </w:r>
      <w:r w:rsidR="00E41BBA" w:rsidRPr="00930A1B">
        <w:t xml:space="preserve">The </w:t>
      </w:r>
      <w:r w:rsidR="00E41BBA">
        <w:rPr>
          <w:color w:val="231F20"/>
        </w:rPr>
        <w:t>DWM/CTD</w:t>
      </w:r>
      <w:r w:rsidR="00E41BBA">
        <w:t xml:space="preserve"> system increased P</w:t>
      </w:r>
      <w:r w:rsidR="00E41BBA" w:rsidRPr="00930A1B">
        <w:t xml:space="preserve"> conc</w:t>
      </w:r>
      <w:r w:rsidR="00E41BBA">
        <w:t>entration</w:t>
      </w:r>
      <w:r w:rsidR="005D5ED4">
        <w:t>s</w:t>
      </w:r>
      <w:r w:rsidR="00E41BBA">
        <w:t xml:space="preserve"> in surface runoff and </w:t>
      </w:r>
      <w:r w:rsidR="00E41BBA" w:rsidRPr="00930A1B">
        <w:t xml:space="preserve">reduced </w:t>
      </w:r>
      <w:r w:rsidR="00E41BBA">
        <w:t xml:space="preserve">some P concentration in </w:t>
      </w:r>
      <w:r w:rsidR="00E41BBA" w:rsidRPr="00930A1B">
        <w:t>tile drain</w:t>
      </w:r>
      <w:r w:rsidR="000B14F7">
        <w:t>flow</w:t>
      </w:r>
      <w:r w:rsidR="00E41BBA" w:rsidRPr="00930A1B">
        <w:t>.</w:t>
      </w:r>
      <w:r w:rsidR="00E41BBA" w:rsidRPr="00E41BBA">
        <w:t xml:space="preserve"> </w:t>
      </w:r>
      <w:r w:rsidR="00E41BBA" w:rsidRPr="00930A1B">
        <w:t>The</w:t>
      </w:r>
      <w:r w:rsidR="00E41BBA" w:rsidRPr="00E41BBA">
        <w:rPr>
          <w:color w:val="231F20"/>
        </w:rPr>
        <w:t xml:space="preserve"> </w:t>
      </w:r>
      <w:r w:rsidR="00E41BBA">
        <w:rPr>
          <w:color w:val="231F20"/>
        </w:rPr>
        <w:t xml:space="preserve">DWM/CTD </w:t>
      </w:r>
      <w:r w:rsidR="00E41BBA" w:rsidRPr="00930A1B">
        <w:t>system produced greater</w:t>
      </w:r>
      <w:r w:rsidR="00E41BBA">
        <w:rPr>
          <w:color w:val="231F20"/>
        </w:rPr>
        <w:t xml:space="preserve"> </w:t>
      </w:r>
      <w:r w:rsidR="00E41BBA">
        <w:t xml:space="preserve">cumulative P losses in </w:t>
      </w:r>
      <w:r w:rsidR="00E41BBA" w:rsidRPr="00930A1B">
        <w:t>surface runoff but a lar</w:t>
      </w:r>
      <w:r w:rsidR="00E41BBA">
        <w:t xml:space="preserve">ge reduction in cumulative P losses in tile </w:t>
      </w:r>
      <w:r w:rsidR="00E41BBA" w:rsidRPr="00930A1B">
        <w:t>drain</w:t>
      </w:r>
      <w:r w:rsidR="000B14F7">
        <w:t>flow</w:t>
      </w:r>
      <w:r w:rsidR="00E41BBA" w:rsidRPr="00930A1B">
        <w:t xml:space="preserve"> relative to the </w:t>
      </w:r>
      <w:r w:rsidR="00E41BBA">
        <w:t>conventional</w:t>
      </w:r>
      <w:r w:rsidR="00E41BBA" w:rsidRPr="00930A1B">
        <w:t xml:space="preserve"> system.</w:t>
      </w:r>
      <w:r w:rsidR="00E41BBA">
        <w:rPr>
          <w:color w:val="231F20"/>
        </w:rPr>
        <w:t xml:space="preserve"> </w:t>
      </w:r>
      <w:r>
        <w:t xml:space="preserve">Of the total </w:t>
      </w:r>
      <w:r w:rsidRPr="00E51564">
        <w:t>P loss, from 3 to 5% was accounted for in surface runoff water, while from 95 to 97% was accounted for in tile drain</w:t>
      </w:r>
      <w:r w:rsidR="000B14F7">
        <w:t>flow</w:t>
      </w:r>
      <w:r w:rsidRPr="00E51564">
        <w:t xml:space="preserve">, for </w:t>
      </w:r>
      <w:r w:rsidR="00E41BBA">
        <w:t>conventional drainage</w:t>
      </w:r>
      <w:r w:rsidRPr="00E51564">
        <w:t xml:space="preserve">. </w:t>
      </w:r>
      <w:r w:rsidRPr="00E41BBA">
        <w:t xml:space="preserve">For </w:t>
      </w:r>
      <w:r w:rsidR="00E41BBA">
        <w:rPr>
          <w:color w:val="231F20"/>
        </w:rPr>
        <w:t>DWM/CTD</w:t>
      </w:r>
      <w:r w:rsidRPr="00E41BBA">
        <w:t>, from 29 to 35% of the total P loss was in surface runoff water, while 65 to 71% was in tile drain</w:t>
      </w:r>
      <w:r w:rsidR="000B14F7">
        <w:t>flow</w:t>
      </w:r>
      <w:r w:rsidRPr="00E41BBA">
        <w:t>.</w:t>
      </w:r>
      <w:r w:rsidR="00E41BBA">
        <w:t xml:space="preserve"> </w:t>
      </w:r>
      <w:r w:rsidR="000B14F7">
        <w:t>Overall, considering the c</w:t>
      </w:r>
      <w:r w:rsidR="00E41BBA">
        <w:t>ombin</w:t>
      </w:r>
      <w:r w:rsidR="000B14F7">
        <w:t xml:space="preserve">ed total </w:t>
      </w:r>
      <w:r w:rsidR="00E41BBA" w:rsidRPr="00930A1B">
        <w:t>surface</w:t>
      </w:r>
      <w:r w:rsidR="000B14F7">
        <w:t xml:space="preserve"> runoff</w:t>
      </w:r>
      <w:r w:rsidR="00E41BBA" w:rsidRPr="00930A1B">
        <w:t xml:space="preserve"> and </w:t>
      </w:r>
      <w:r w:rsidR="000B14F7">
        <w:t>tile drainflow losses</w:t>
      </w:r>
      <w:r w:rsidR="00E41BBA" w:rsidRPr="00930A1B">
        <w:t xml:space="preserve">, the </w:t>
      </w:r>
      <w:r w:rsidR="00E41BBA">
        <w:rPr>
          <w:color w:val="231F20"/>
        </w:rPr>
        <w:t>DWM/CTD</w:t>
      </w:r>
      <w:r w:rsidR="00E41BBA" w:rsidRPr="00930A1B">
        <w:t xml:space="preserve"> syst</w:t>
      </w:r>
      <w:r w:rsidR="00E41BBA">
        <w:t>em</w:t>
      </w:r>
      <w:r w:rsidR="0036477A">
        <w:t xml:space="preserve"> reduced</w:t>
      </w:r>
      <w:r w:rsidR="00E41BBA">
        <w:t xml:space="preserve"> </w:t>
      </w:r>
      <w:r w:rsidR="000B14F7">
        <w:t>P</w:t>
      </w:r>
      <w:r w:rsidR="00E41BBA">
        <w:t>P</w:t>
      </w:r>
      <w:r w:rsidR="00E41BBA" w:rsidRPr="00930A1B">
        <w:t xml:space="preserve"> and TP loss</w:t>
      </w:r>
      <w:r w:rsidR="00E41BBA">
        <w:t xml:space="preserve">es by 15 and 12%, respectively, </w:t>
      </w:r>
      <w:r w:rsidR="00E41BBA" w:rsidRPr="00930A1B">
        <w:t xml:space="preserve">relative to the </w:t>
      </w:r>
      <w:r w:rsidR="00E41BBA">
        <w:t xml:space="preserve">conventional </w:t>
      </w:r>
      <w:r w:rsidR="00E41BBA" w:rsidRPr="00930A1B">
        <w:t>system</w:t>
      </w:r>
      <w:r w:rsidR="00E41BBA">
        <w:t>. The</w:t>
      </w:r>
      <w:r w:rsidR="0036477A">
        <w:t xml:space="preserve"> authors concluded that DWM/CTD</w:t>
      </w:r>
      <w:r w:rsidR="00E41BBA">
        <w:t xml:space="preserve"> can be considered a </w:t>
      </w:r>
      <w:r w:rsidR="00E41BBA" w:rsidRPr="00641116">
        <w:t>beneficial management practice to reduce P loss under the similar climate and rela</w:t>
      </w:r>
      <w:r w:rsidR="00E41BBA">
        <w:t xml:space="preserve">tively flat field conditions in </w:t>
      </w:r>
      <w:r w:rsidR="00E41BBA" w:rsidRPr="00641116">
        <w:t>Southern Ontario.</w:t>
      </w:r>
    </w:p>
    <w:p w14:paraId="7C1B7E95" w14:textId="77777777" w:rsidR="00E51564" w:rsidRPr="00E41BBA" w:rsidRDefault="00E51564" w:rsidP="00E41BBA">
      <w:pPr>
        <w:autoSpaceDE w:val="0"/>
        <w:autoSpaceDN w:val="0"/>
        <w:adjustRightInd w:val="0"/>
        <w:rPr>
          <w:color w:val="231F20"/>
        </w:rPr>
      </w:pPr>
    </w:p>
    <w:p w14:paraId="45D401C1" w14:textId="06686CA7" w:rsidR="002B7EF4" w:rsidRDefault="002B7EF4" w:rsidP="002B7EF4">
      <w:pPr>
        <w:autoSpaceDE w:val="0"/>
        <w:autoSpaceDN w:val="0"/>
        <w:adjustRightInd w:val="0"/>
      </w:pPr>
      <w:r w:rsidRPr="002B7EF4">
        <w:rPr>
          <w:color w:val="231F20"/>
        </w:rPr>
        <w:t>Also</w:t>
      </w:r>
      <w:r>
        <w:rPr>
          <w:color w:val="231F20"/>
        </w:rPr>
        <w:t xml:space="preserve"> in Ontario, </w:t>
      </w:r>
      <w:r w:rsidRPr="002B7EF4">
        <w:t xml:space="preserve">Sunohara et al. </w:t>
      </w:r>
      <w:r>
        <w:t>(</w:t>
      </w:r>
      <w:r w:rsidRPr="002B7EF4">
        <w:t>2015</w:t>
      </w:r>
      <w:r>
        <w:t xml:space="preserve">) </w:t>
      </w:r>
      <w:r w:rsidR="00FB4BE1">
        <w:t xml:space="preserve">used a paired-watershed approach to compare water and nutrient fluxes at the watershed scale with and without DWM/CTD implementation over multiple growing seasons. </w:t>
      </w:r>
      <w:r w:rsidR="00FB4BE1" w:rsidRPr="00AE1A5E">
        <w:t>The</w:t>
      </w:r>
      <w:r w:rsidR="00FB4BE1">
        <w:t>ir findings</w:t>
      </w:r>
      <w:r w:rsidR="00FB4BE1" w:rsidRPr="00AE1A5E">
        <w:t xml:space="preserve"> indicated that </w:t>
      </w:r>
      <w:r w:rsidR="00FB4BE1">
        <w:t xml:space="preserve">DWM/CTD widely implemented in a watershed during the </w:t>
      </w:r>
      <w:r w:rsidR="00FB4BE1" w:rsidRPr="00AE1A5E">
        <w:t>growing season can sign</w:t>
      </w:r>
      <w:r w:rsidR="00FB4BE1">
        <w:t xml:space="preserve">ificantly reduce growing season </w:t>
      </w:r>
      <w:r w:rsidR="00FB4BE1" w:rsidRPr="00AE1A5E">
        <w:t xml:space="preserve">fluxes of stream water, </w:t>
      </w:r>
      <w:r w:rsidR="00FB4BE1">
        <w:t>dissolved P</w:t>
      </w:r>
      <w:r w:rsidR="00FB4BE1" w:rsidRPr="00AE1A5E">
        <w:t xml:space="preserve">, and </w:t>
      </w:r>
      <w:r w:rsidR="000B14F7">
        <w:t>T</w:t>
      </w:r>
      <w:r w:rsidR="00FB4BE1" w:rsidRPr="00AE1A5E">
        <w:t>P at the watershed scale</w:t>
      </w:r>
      <w:r w:rsidR="00FB4BE1">
        <w:t xml:space="preserve">. Effects of DWM/CTD on P concentrations in tile </w:t>
      </w:r>
      <w:r w:rsidR="000B14F7">
        <w:t xml:space="preserve">drainflow </w:t>
      </w:r>
      <w:r w:rsidR="00FB4BE1">
        <w:t xml:space="preserve">were mixed and inconclusive; the effect on P loads was due primarily to the effects </w:t>
      </w:r>
      <w:r w:rsidR="00FB4BE1">
        <w:lastRenderedPageBreak/>
        <w:t xml:space="preserve">of DWM/CTD on </w:t>
      </w:r>
      <w:r w:rsidR="004226CA">
        <w:t xml:space="preserve">the </w:t>
      </w:r>
      <w:r w:rsidR="00FB4BE1">
        <w:t xml:space="preserve">total </w:t>
      </w:r>
      <w:r w:rsidR="004226CA">
        <w:t>volume of tile drainflow</w:t>
      </w:r>
      <w:r w:rsidR="00FB4BE1">
        <w:t xml:space="preserve">. It should be noted that the authors conducted this research during the growing season only; as noted earlier in this review, P export in tile </w:t>
      </w:r>
      <w:r w:rsidR="000B14F7">
        <w:t>drain</w:t>
      </w:r>
      <w:r w:rsidR="00FB4BE1">
        <w:t xml:space="preserve">flow during the </w:t>
      </w:r>
      <w:r w:rsidR="000B14F7">
        <w:t>NGS</w:t>
      </w:r>
      <w:r w:rsidR="00FB4BE1">
        <w:t xml:space="preserve"> can be significant.</w:t>
      </w:r>
    </w:p>
    <w:p w14:paraId="71542B0B" w14:textId="77777777" w:rsidR="00E51564" w:rsidRPr="002B7EF4" w:rsidRDefault="00E51564" w:rsidP="00E51564">
      <w:pPr>
        <w:autoSpaceDE w:val="0"/>
        <w:autoSpaceDN w:val="0"/>
        <w:adjustRightInd w:val="0"/>
        <w:rPr>
          <w:color w:val="231F20"/>
        </w:rPr>
      </w:pPr>
    </w:p>
    <w:p w14:paraId="45042E58" w14:textId="72CC5EEE" w:rsidR="005A461A" w:rsidRDefault="00A948E3" w:rsidP="005A461A">
      <w:r w:rsidRPr="00A948E3">
        <w:rPr>
          <w:color w:val="231F20"/>
        </w:rPr>
        <w:t xml:space="preserve">In </w:t>
      </w:r>
      <w:r>
        <w:rPr>
          <w:color w:val="231F20"/>
        </w:rPr>
        <w:t xml:space="preserve">Manitoba, Cordeiro et al. (2014) reported that controlled drainage (coupled with sub-irrigation) was effective in decreasing </w:t>
      </w:r>
      <w:r w:rsidR="000B14F7">
        <w:rPr>
          <w:color w:val="231F20"/>
        </w:rPr>
        <w:t xml:space="preserve">tile </w:t>
      </w:r>
      <w:r>
        <w:rPr>
          <w:color w:val="231F20"/>
        </w:rPr>
        <w:t xml:space="preserve">drainflow from corn fields. Outflow from the DWM/CTD site was 39% lower than that from a </w:t>
      </w:r>
      <w:r w:rsidR="000B14F7">
        <w:rPr>
          <w:color w:val="231F20"/>
        </w:rPr>
        <w:t xml:space="preserve">site with </w:t>
      </w:r>
      <w:r>
        <w:rPr>
          <w:color w:val="231F20"/>
        </w:rPr>
        <w:t>conventional</w:t>
      </w:r>
      <w:r w:rsidR="000B14F7">
        <w:rPr>
          <w:color w:val="231F20"/>
        </w:rPr>
        <w:t xml:space="preserve"> free</w:t>
      </w:r>
      <w:r>
        <w:rPr>
          <w:color w:val="231F20"/>
        </w:rPr>
        <w:t xml:space="preserve"> drain</w:t>
      </w:r>
      <w:r w:rsidR="000B14F7">
        <w:rPr>
          <w:color w:val="231F20"/>
        </w:rPr>
        <w:t>age</w:t>
      </w:r>
      <w:r>
        <w:rPr>
          <w:color w:val="231F20"/>
        </w:rPr>
        <w:t xml:space="preserve"> </w:t>
      </w:r>
      <w:r w:rsidR="000B14F7">
        <w:rPr>
          <w:color w:val="231F20"/>
        </w:rPr>
        <w:t>and</w:t>
      </w:r>
      <w:r>
        <w:rPr>
          <w:color w:val="231F20"/>
        </w:rPr>
        <w:t xml:space="preserve"> overhead irrigation; the authors do not state how much of the change in drainflow was due to changes in irrigation management. </w:t>
      </w:r>
      <w:r w:rsidR="005A461A">
        <w:rPr>
          <w:noProof/>
        </w:rPr>
        <w:t>In 2010, the export of PO</w:t>
      </w:r>
      <w:r w:rsidR="005A461A" w:rsidRPr="005A461A">
        <w:rPr>
          <w:noProof/>
          <w:vertAlign w:val="subscript"/>
        </w:rPr>
        <w:t>4</w:t>
      </w:r>
      <w:r w:rsidR="005A461A">
        <w:rPr>
          <w:noProof/>
        </w:rPr>
        <w:t xml:space="preserve">-P from the </w:t>
      </w:r>
      <w:r w:rsidR="000B14F7">
        <w:rPr>
          <w:noProof/>
        </w:rPr>
        <w:t xml:space="preserve">site with </w:t>
      </w:r>
      <w:r w:rsidR="005A461A">
        <w:rPr>
          <w:noProof/>
        </w:rPr>
        <w:t xml:space="preserve">conventional </w:t>
      </w:r>
      <w:r w:rsidR="000B14F7">
        <w:rPr>
          <w:noProof/>
        </w:rPr>
        <w:t xml:space="preserve">drainage </w:t>
      </w:r>
      <w:r w:rsidR="005A461A">
        <w:rPr>
          <w:noProof/>
        </w:rPr>
        <w:t xml:space="preserve">during the growing season was 0.6 kg/ha, significantly </w:t>
      </w:r>
      <w:r w:rsidR="0036477A">
        <w:rPr>
          <w:noProof/>
        </w:rPr>
        <w:t>greater</w:t>
      </w:r>
      <w:r w:rsidR="005A461A">
        <w:rPr>
          <w:noProof/>
        </w:rPr>
        <w:t xml:space="preserve"> than export (0.08 kg/ha) from the DWM/CTD </w:t>
      </w:r>
      <w:r w:rsidR="000B14F7">
        <w:rPr>
          <w:noProof/>
        </w:rPr>
        <w:t>site</w:t>
      </w:r>
      <w:r w:rsidR="005A461A">
        <w:rPr>
          <w:noProof/>
        </w:rPr>
        <w:t>. In 2011, export of PO</w:t>
      </w:r>
      <w:r w:rsidR="005A461A" w:rsidRPr="005A461A">
        <w:rPr>
          <w:noProof/>
          <w:vertAlign w:val="subscript"/>
        </w:rPr>
        <w:t>4</w:t>
      </w:r>
      <w:r w:rsidR="005A461A">
        <w:rPr>
          <w:noProof/>
        </w:rPr>
        <w:t>-P from the</w:t>
      </w:r>
      <w:r w:rsidR="000B14F7">
        <w:rPr>
          <w:noProof/>
        </w:rPr>
        <w:t xml:space="preserve"> site with</w:t>
      </w:r>
      <w:r w:rsidR="005A461A">
        <w:rPr>
          <w:noProof/>
        </w:rPr>
        <w:t xml:space="preserve"> conventional </w:t>
      </w:r>
      <w:r w:rsidR="000B14F7">
        <w:rPr>
          <w:noProof/>
        </w:rPr>
        <w:t xml:space="preserve">drainage </w:t>
      </w:r>
      <w:r w:rsidR="005A461A">
        <w:rPr>
          <w:noProof/>
        </w:rPr>
        <w:t>was 0.27 kg/ha, compar</w:t>
      </w:r>
      <w:r w:rsidR="0036477A">
        <w:rPr>
          <w:noProof/>
        </w:rPr>
        <w:t xml:space="preserve">ed to 0.08 kg/ha from DWM/CTD. </w:t>
      </w:r>
      <w:r w:rsidR="005A461A">
        <w:t>DWM/CTD showed significant (69%) reductions in PO</w:t>
      </w:r>
      <w:r w:rsidR="005A461A" w:rsidRPr="0036477A">
        <w:rPr>
          <w:vertAlign w:val="subscript"/>
        </w:rPr>
        <w:t>4</w:t>
      </w:r>
      <w:r w:rsidR="005A461A">
        <w:t xml:space="preserve">-P load compared to free drainage. Again, however, note that these results do not include P loads from the </w:t>
      </w:r>
      <w:r w:rsidR="000B14F7">
        <w:t>NGS</w:t>
      </w:r>
      <w:r w:rsidR="005A461A">
        <w:t>.</w:t>
      </w:r>
    </w:p>
    <w:p w14:paraId="4C72CECB" w14:textId="77777777" w:rsidR="007D7545" w:rsidRDefault="007D7545" w:rsidP="005A461A"/>
    <w:p w14:paraId="6B742001" w14:textId="4A27586A" w:rsidR="007D7545" w:rsidRDefault="007D7545" w:rsidP="007D7545">
      <w:pPr>
        <w:autoSpaceDE w:val="0"/>
        <w:autoSpaceDN w:val="0"/>
        <w:adjustRightInd w:val="0"/>
      </w:pPr>
      <w:r w:rsidRPr="00314657">
        <w:t>Williams et al.</w:t>
      </w:r>
      <w:r w:rsidR="000B14F7">
        <w:t xml:space="preserve"> </w:t>
      </w:r>
      <w:r>
        <w:t>(</w:t>
      </w:r>
      <w:r w:rsidRPr="00314657">
        <w:t>2015a</w:t>
      </w:r>
      <w:r>
        <w:t xml:space="preserve">) conducted a before-after control impact study in Ohio to assess the impact of DWM/CTD on tile </w:t>
      </w:r>
      <w:r w:rsidR="000B14F7">
        <w:t>drainflow</w:t>
      </w:r>
      <w:r>
        <w:t xml:space="preserve"> from crop fields. </w:t>
      </w:r>
      <w:r w:rsidRPr="00993CF6">
        <w:t>Results</w:t>
      </w:r>
      <w:r>
        <w:t xml:space="preserve"> </w:t>
      </w:r>
      <w:r w:rsidRPr="00993CF6">
        <w:t>showed that DWM</w:t>
      </w:r>
      <w:r>
        <w:t xml:space="preserve">/CTD </w:t>
      </w:r>
      <w:r w:rsidRPr="00993CF6">
        <w:t xml:space="preserve">significantly decreased annual </w:t>
      </w:r>
      <w:r w:rsidR="004226CA">
        <w:t xml:space="preserve">volume of </w:t>
      </w:r>
      <w:r w:rsidRPr="00993CF6">
        <w:t xml:space="preserve">tile </w:t>
      </w:r>
      <w:r w:rsidR="004226CA">
        <w:t xml:space="preserve">drainflow </w:t>
      </w:r>
      <w:r w:rsidR="00C000D5">
        <w:t xml:space="preserve">by </w:t>
      </w:r>
      <w:r>
        <w:t>8 to 34%</w:t>
      </w:r>
      <w:r w:rsidRPr="00993CF6">
        <w:t>. DWM</w:t>
      </w:r>
      <w:r w:rsidR="000B14F7">
        <w:t>/</w:t>
      </w:r>
      <w:r>
        <w:t>CTD</w:t>
      </w:r>
      <w:r w:rsidRPr="00993CF6">
        <w:t xml:space="preserve"> significantly decreased annual dissolved P loads by 0.04 to 0.51 kg</w:t>
      </w:r>
      <w:r>
        <w:t>/</w:t>
      </w:r>
      <w:r w:rsidRPr="00993CF6">
        <w:t>ha</w:t>
      </w:r>
      <w:r>
        <w:t xml:space="preserve"> </w:t>
      </w:r>
      <w:r w:rsidRPr="00993CF6">
        <w:t>(40 to 68%). Nutrient</w:t>
      </w:r>
      <w:r>
        <w:t xml:space="preserve"> </w:t>
      </w:r>
      <w:r w:rsidRPr="00993CF6">
        <w:t>concentrations were not significantly affected by DWM</w:t>
      </w:r>
      <w:r w:rsidR="000B14F7">
        <w:t>/</w:t>
      </w:r>
      <w:r>
        <w:t>CTD</w:t>
      </w:r>
      <w:r w:rsidR="000B14F7">
        <w:t>,</w:t>
      </w:r>
      <w:r w:rsidRPr="00993CF6">
        <w:t xml:space="preserve"> indicating that decreases in nutrient loads were</w:t>
      </w:r>
      <w:r>
        <w:t xml:space="preserve"> </w:t>
      </w:r>
      <w:r w:rsidRPr="00993CF6">
        <w:t xml:space="preserve">primarily due to reductions in </w:t>
      </w:r>
      <w:r w:rsidR="004226CA">
        <w:t xml:space="preserve">the volume of </w:t>
      </w:r>
      <w:r w:rsidRPr="00993CF6">
        <w:t xml:space="preserve">tile </w:t>
      </w:r>
      <w:r w:rsidR="004226CA">
        <w:t>drainflow</w:t>
      </w:r>
      <w:r w:rsidR="004226CA" w:rsidRPr="00993CF6">
        <w:t xml:space="preserve"> </w:t>
      </w:r>
      <w:r w:rsidRPr="00993CF6">
        <w:t xml:space="preserve">rather than changes in concentration. </w:t>
      </w:r>
    </w:p>
    <w:p w14:paraId="60FCB388" w14:textId="77777777" w:rsidR="005A461A" w:rsidRDefault="005A461A" w:rsidP="00A948E3">
      <w:pPr>
        <w:autoSpaceDE w:val="0"/>
        <w:autoSpaceDN w:val="0"/>
        <w:adjustRightInd w:val="0"/>
        <w:rPr>
          <w:color w:val="231F20"/>
        </w:rPr>
      </w:pPr>
    </w:p>
    <w:p w14:paraId="59805B45" w14:textId="1D56F7B5" w:rsidR="00245CFD" w:rsidRDefault="002D55BD" w:rsidP="00245CFD">
      <w:pPr>
        <w:autoSpaceDE w:val="0"/>
        <w:autoSpaceDN w:val="0"/>
        <w:adjustRightInd w:val="0"/>
        <w:rPr>
          <w:rFonts w:eastAsia="MyriadPro-Regular"/>
        </w:rPr>
      </w:pPr>
      <w:r>
        <w:rPr>
          <w:rFonts w:eastAsia="MyriadPro-Regular"/>
        </w:rPr>
        <w:t xml:space="preserve">In Missouri, Nash et al. (2015) quantified concentrations and losses of P in </w:t>
      </w:r>
      <w:r w:rsidR="00245CFD">
        <w:rPr>
          <w:rFonts w:eastAsia="MyriadPro-Regular"/>
        </w:rPr>
        <w:t>tile drain</w:t>
      </w:r>
      <w:r w:rsidR="000B14F7">
        <w:rPr>
          <w:rFonts w:eastAsia="MyriadPro-Regular"/>
        </w:rPr>
        <w:t>flow</w:t>
      </w:r>
      <w:r w:rsidR="00245CFD">
        <w:rPr>
          <w:rFonts w:eastAsia="MyriadPro-Regular"/>
        </w:rPr>
        <w:t xml:space="preserve"> from </w:t>
      </w:r>
      <w:r w:rsidR="00245CFD" w:rsidRPr="00EF5BDC">
        <w:rPr>
          <w:rFonts w:eastAsia="MyriadPro-Regular"/>
        </w:rPr>
        <w:t>a claypan soil to deter</w:t>
      </w:r>
      <w:r w:rsidR="00245CFD">
        <w:rPr>
          <w:rFonts w:eastAsia="MyriadPro-Regular"/>
        </w:rPr>
        <w:t xml:space="preserve">mine whether managed subsurface </w:t>
      </w:r>
      <w:r w:rsidR="00245CFD" w:rsidRPr="00EF5BDC">
        <w:rPr>
          <w:rFonts w:eastAsia="MyriadPro-Regular"/>
        </w:rPr>
        <w:t>drainage could reduce ortho-P loss in ti</w:t>
      </w:r>
      <w:r w:rsidR="00245CFD">
        <w:rPr>
          <w:rFonts w:eastAsia="MyriadPro-Regular"/>
        </w:rPr>
        <w:t xml:space="preserve">le </w:t>
      </w:r>
      <w:r w:rsidR="000B14F7">
        <w:rPr>
          <w:rFonts w:eastAsia="MyriadPro-Regular"/>
        </w:rPr>
        <w:t xml:space="preserve">drainflow </w:t>
      </w:r>
      <w:r w:rsidR="00245CFD">
        <w:rPr>
          <w:rFonts w:eastAsia="MyriadPro-Regular"/>
        </w:rPr>
        <w:t xml:space="preserve">compared </w:t>
      </w:r>
      <w:r w:rsidR="00245CFD" w:rsidRPr="00EF5BDC">
        <w:rPr>
          <w:rFonts w:eastAsia="MyriadPro-Regular"/>
        </w:rPr>
        <w:t xml:space="preserve">with </w:t>
      </w:r>
      <w:r w:rsidR="000B14F7">
        <w:rPr>
          <w:rFonts w:eastAsia="MyriadPro-Regular"/>
        </w:rPr>
        <w:t xml:space="preserve">conventional </w:t>
      </w:r>
      <w:r w:rsidR="00245CFD" w:rsidRPr="00EF5BDC">
        <w:rPr>
          <w:rFonts w:eastAsia="MyriadPro-Regular"/>
        </w:rPr>
        <w:t>free drain</w:t>
      </w:r>
      <w:r>
        <w:rPr>
          <w:rFonts w:eastAsia="MyriadPro-Regular"/>
        </w:rPr>
        <w:t xml:space="preserve">age. </w:t>
      </w:r>
      <w:r w:rsidR="00245CFD">
        <w:rPr>
          <w:rFonts w:eastAsia="MyriadPro-Regular"/>
        </w:rPr>
        <w:t xml:space="preserve">Flow-weighted ortho-P </w:t>
      </w:r>
      <w:r w:rsidR="00245CFD" w:rsidRPr="00EF5BDC">
        <w:rPr>
          <w:rFonts w:eastAsia="MyriadPro-Regular"/>
        </w:rPr>
        <w:t xml:space="preserve">concentration in the tile </w:t>
      </w:r>
      <w:r w:rsidR="000B14F7">
        <w:rPr>
          <w:rFonts w:eastAsia="MyriadPro-Regular"/>
        </w:rPr>
        <w:t>drainflow</w:t>
      </w:r>
      <w:r w:rsidR="000B14F7" w:rsidRPr="00EF5BDC">
        <w:rPr>
          <w:rFonts w:eastAsia="MyriadPro-Regular"/>
        </w:rPr>
        <w:t xml:space="preserve"> </w:t>
      </w:r>
      <w:r w:rsidR="00245CFD">
        <w:rPr>
          <w:rFonts w:eastAsia="MyriadPro-Regular"/>
        </w:rPr>
        <w:t xml:space="preserve">was significantly lower with </w:t>
      </w:r>
      <w:r>
        <w:rPr>
          <w:rFonts w:eastAsia="MyriadPro-Regular"/>
        </w:rPr>
        <w:t>DWM/CTD</w:t>
      </w:r>
      <w:r w:rsidR="00245CFD">
        <w:rPr>
          <w:rFonts w:eastAsia="MyriadPro-Regular"/>
        </w:rPr>
        <w:t xml:space="preserve"> </w:t>
      </w:r>
      <w:r w:rsidR="00245CFD" w:rsidRPr="00EF5BDC">
        <w:rPr>
          <w:rFonts w:eastAsia="MyriadPro-Regular"/>
        </w:rPr>
        <w:t>(0.09 mg</w:t>
      </w:r>
      <w:r w:rsidR="00245CFD">
        <w:rPr>
          <w:rFonts w:eastAsia="MyriadPro-Regular"/>
        </w:rPr>
        <w:t>/</w:t>
      </w:r>
      <w:r w:rsidR="00245CFD" w:rsidRPr="00EF5BDC">
        <w:rPr>
          <w:rFonts w:eastAsia="MyriadPro-Regular"/>
        </w:rPr>
        <w:t xml:space="preserve">L) compared with that of </w:t>
      </w:r>
      <w:r>
        <w:rPr>
          <w:rFonts w:eastAsia="MyriadPro-Regular"/>
        </w:rPr>
        <w:t xml:space="preserve">free drainage </w:t>
      </w:r>
      <w:r w:rsidR="00245CFD" w:rsidRPr="00EF5BDC">
        <w:rPr>
          <w:rFonts w:eastAsia="MyriadPro-Regular"/>
        </w:rPr>
        <w:t>(0.15 mg</w:t>
      </w:r>
      <w:r w:rsidR="00245CFD">
        <w:rPr>
          <w:rFonts w:eastAsia="MyriadPro-Regular"/>
        </w:rPr>
        <w:t>/</w:t>
      </w:r>
      <w:r w:rsidR="00245CFD" w:rsidRPr="00EF5BDC">
        <w:rPr>
          <w:rFonts w:eastAsia="MyriadPro-Regular"/>
        </w:rPr>
        <w:t>L</w:t>
      </w:r>
      <w:r w:rsidR="00245CFD">
        <w:rPr>
          <w:rFonts w:eastAsia="MyriadPro-Regular"/>
        </w:rPr>
        <w:t xml:space="preserve">). Ortho-P loss </w:t>
      </w:r>
      <w:r w:rsidR="00245CFD" w:rsidRPr="00EF5BDC">
        <w:rPr>
          <w:rFonts w:eastAsia="MyriadPro-Regular"/>
        </w:rPr>
        <w:t xml:space="preserve">in the tile </w:t>
      </w:r>
      <w:r w:rsidR="000B14F7">
        <w:rPr>
          <w:rFonts w:eastAsia="MyriadPro-Regular"/>
        </w:rPr>
        <w:t>drainflow</w:t>
      </w:r>
      <w:r w:rsidR="000B14F7" w:rsidRPr="00EF5BDC">
        <w:rPr>
          <w:rFonts w:eastAsia="MyriadPro-Regular"/>
        </w:rPr>
        <w:t xml:space="preserve"> </w:t>
      </w:r>
      <w:r w:rsidR="00245CFD" w:rsidRPr="00EF5BDC">
        <w:rPr>
          <w:rFonts w:eastAsia="MyriadPro-Regular"/>
        </w:rPr>
        <w:t xml:space="preserve">was reduced with </w:t>
      </w:r>
      <w:r>
        <w:rPr>
          <w:rFonts w:eastAsia="MyriadPro-Regular"/>
        </w:rPr>
        <w:t>DWM/CTD</w:t>
      </w:r>
      <w:r w:rsidR="00245CFD" w:rsidRPr="00EF5BDC">
        <w:rPr>
          <w:rFonts w:eastAsia="MyriadPro-Regular"/>
        </w:rPr>
        <w:t xml:space="preserve"> (36 g</w:t>
      </w:r>
      <w:r w:rsidR="00245CFD">
        <w:rPr>
          <w:rFonts w:eastAsia="MyriadPro-Regular"/>
        </w:rPr>
        <w:t>/</w:t>
      </w:r>
      <w:r w:rsidR="00245CFD" w:rsidRPr="00EF5BDC">
        <w:rPr>
          <w:rFonts w:eastAsia="MyriadPro-Regular"/>
        </w:rPr>
        <w:t>ha</w:t>
      </w:r>
      <w:r w:rsidR="00245CFD">
        <w:rPr>
          <w:rFonts w:eastAsia="MyriadPro-Regular"/>
        </w:rPr>
        <w:t xml:space="preserve">) </w:t>
      </w:r>
      <w:r w:rsidR="00245CFD" w:rsidRPr="00EF5BDC">
        <w:rPr>
          <w:rFonts w:eastAsia="MyriadPro-Regular"/>
        </w:rPr>
        <w:t xml:space="preserve">by 80% compared with </w:t>
      </w:r>
      <w:r>
        <w:rPr>
          <w:rFonts w:eastAsia="MyriadPro-Regular"/>
        </w:rPr>
        <w:t>free drainage</w:t>
      </w:r>
      <w:r w:rsidR="00245CFD" w:rsidRPr="00EF5BDC">
        <w:rPr>
          <w:rFonts w:eastAsia="MyriadPro-Regular"/>
        </w:rPr>
        <w:t xml:space="preserve"> (180 g</w:t>
      </w:r>
      <w:r w:rsidR="00245CFD">
        <w:rPr>
          <w:rFonts w:eastAsia="MyriadPro-Regular"/>
        </w:rPr>
        <w:t xml:space="preserve">/ha). Contrary to </w:t>
      </w:r>
      <w:r>
        <w:rPr>
          <w:rFonts w:eastAsia="MyriadPro-Regular"/>
        </w:rPr>
        <w:t xml:space="preserve">other </w:t>
      </w:r>
      <w:r w:rsidR="00245CFD" w:rsidRPr="00EF5BDC">
        <w:rPr>
          <w:rFonts w:eastAsia="MyriadPro-Regular"/>
        </w:rPr>
        <w:t xml:space="preserve">research, </w:t>
      </w:r>
      <w:r>
        <w:rPr>
          <w:rFonts w:eastAsia="MyriadPro-Regular"/>
        </w:rPr>
        <w:t xml:space="preserve">the </w:t>
      </w:r>
      <w:r w:rsidR="00245CFD" w:rsidRPr="00EF5BDC">
        <w:rPr>
          <w:rFonts w:eastAsia="MyriadPro-Regular"/>
        </w:rPr>
        <w:t xml:space="preserve">reduced P loss </w:t>
      </w:r>
      <w:r w:rsidR="00245CFD">
        <w:rPr>
          <w:rFonts w:eastAsia="MyriadPro-Regular"/>
        </w:rPr>
        <w:t xml:space="preserve">was </w:t>
      </w:r>
      <w:r w:rsidR="00245CFD" w:rsidRPr="00EF5BDC">
        <w:rPr>
          <w:rFonts w:eastAsia="MyriadPro-Regular"/>
        </w:rPr>
        <w:t>not solely due to the reduced a</w:t>
      </w:r>
      <w:r w:rsidR="00245CFD">
        <w:rPr>
          <w:rFonts w:eastAsia="MyriadPro-Regular"/>
        </w:rPr>
        <w:t xml:space="preserve">mount of water drained annually </w:t>
      </w:r>
      <w:r w:rsidR="00245CFD" w:rsidRPr="00EF5BDC">
        <w:rPr>
          <w:rFonts w:eastAsia="MyriadPro-Regular"/>
        </w:rPr>
        <w:t xml:space="preserve">(63%) with </w:t>
      </w:r>
      <w:r>
        <w:rPr>
          <w:rFonts w:eastAsia="MyriadPro-Regular"/>
        </w:rPr>
        <w:t>DWM/CTD</w:t>
      </w:r>
      <w:r w:rsidR="00245CFD" w:rsidRPr="00EF5BDC">
        <w:rPr>
          <w:rFonts w:eastAsia="MyriadPro-Regular"/>
        </w:rPr>
        <w:t xml:space="preserve"> compared wit</w:t>
      </w:r>
      <w:r w:rsidR="00245CFD">
        <w:rPr>
          <w:rFonts w:eastAsia="MyriadPro-Regular"/>
        </w:rPr>
        <w:t xml:space="preserve">h </w:t>
      </w:r>
      <w:r w:rsidR="00CE74BA">
        <w:rPr>
          <w:rFonts w:eastAsia="MyriadPro-Regular"/>
        </w:rPr>
        <w:t>free drainage</w:t>
      </w:r>
      <w:r w:rsidR="00245CFD">
        <w:rPr>
          <w:rFonts w:eastAsia="MyriadPro-Regular"/>
        </w:rPr>
        <w:t xml:space="preserve">. During the spring period, </w:t>
      </w:r>
      <w:r w:rsidR="00245CFD" w:rsidRPr="00EF5BDC">
        <w:rPr>
          <w:rFonts w:eastAsia="MyriadPro-Regular"/>
        </w:rPr>
        <w:t xml:space="preserve">when flow was similar between </w:t>
      </w:r>
      <w:r w:rsidR="00CE74BA">
        <w:rPr>
          <w:rFonts w:eastAsia="MyriadPro-Regular"/>
        </w:rPr>
        <w:t>the two treatments</w:t>
      </w:r>
      <w:r w:rsidR="00245CFD">
        <w:rPr>
          <w:rFonts w:eastAsia="MyriadPro-Regular"/>
        </w:rPr>
        <w:t xml:space="preserve"> the </w:t>
      </w:r>
      <w:r w:rsidR="00CE74BA" w:rsidRPr="00EF5BDC">
        <w:rPr>
          <w:rFonts w:eastAsia="MyriadPro-Regular"/>
        </w:rPr>
        <w:t xml:space="preserve">ortho-P </w:t>
      </w:r>
      <w:r w:rsidR="00CE74BA">
        <w:rPr>
          <w:rFonts w:eastAsia="MyriadPro-Regular"/>
        </w:rPr>
        <w:t>concentration</w:t>
      </w:r>
      <w:r w:rsidR="00245CFD">
        <w:rPr>
          <w:rFonts w:eastAsia="MyriadPro-Regular"/>
        </w:rPr>
        <w:t xml:space="preserve"> </w:t>
      </w:r>
      <w:r w:rsidR="00245CFD" w:rsidRPr="00EF5BDC">
        <w:rPr>
          <w:rFonts w:eastAsia="MyriadPro-Regular"/>
        </w:rPr>
        <w:t xml:space="preserve">in the tile </w:t>
      </w:r>
      <w:r w:rsidR="000B14F7">
        <w:rPr>
          <w:rFonts w:eastAsia="MyriadPro-Regular"/>
        </w:rPr>
        <w:t>drainflow</w:t>
      </w:r>
      <w:r w:rsidR="000B14F7" w:rsidRPr="00EF5BDC">
        <w:rPr>
          <w:rFonts w:eastAsia="MyriadPro-Regular"/>
        </w:rPr>
        <w:t xml:space="preserve"> </w:t>
      </w:r>
      <w:r w:rsidR="002F7F52">
        <w:rPr>
          <w:rFonts w:eastAsia="MyriadPro-Regular"/>
        </w:rPr>
        <w:t>was</w:t>
      </w:r>
      <w:r w:rsidR="002F7F52" w:rsidRPr="00EF5BDC">
        <w:rPr>
          <w:rFonts w:eastAsia="MyriadPro-Regular"/>
        </w:rPr>
        <w:t xml:space="preserve"> </w:t>
      </w:r>
      <w:r w:rsidR="00245CFD" w:rsidRPr="00EF5BDC">
        <w:rPr>
          <w:rFonts w:eastAsia="MyriadPro-Regular"/>
        </w:rPr>
        <w:t>gener</w:t>
      </w:r>
      <w:r w:rsidR="00245CFD">
        <w:rPr>
          <w:rFonts w:eastAsia="MyriadPro-Regular"/>
        </w:rPr>
        <w:t xml:space="preserve">ally lower </w:t>
      </w:r>
      <w:r w:rsidR="000B14F7">
        <w:rPr>
          <w:rFonts w:eastAsia="MyriadPro-Regular"/>
        </w:rPr>
        <w:t xml:space="preserve">on sites </w:t>
      </w:r>
      <w:r w:rsidR="00245CFD">
        <w:rPr>
          <w:rFonts w:eastAsia="MyriadPro-Regular"/>
        </w:rPr>
        <w:t xml:space="preserve">with </w:t>
      </w:r>
      <w:r w:rsidR="00CE74BA">
        <w:rPr>
          <w:rFonts w:eastAsia="MyriadPro-Regular"/>
        </w:rPr>
        <w:t>DWM/CTD</w:t>
      </w:r>
      <w:r w:rsidR="00245CFD">
        <w:rPr>
          <w:rFonts w:eastAsia="MyriadPro-Regular"/>
        </w:rPr>
        <w:t xml:space="preserve"> compared </w:t>
      </w:r>
      <w:r w:rsidR="00245CFD" w:rsidRPr="00EF5BDC">
        <w:rPr>
          <w:rFonts w:eastAsia="MyriadPro-Regular"/>
        </w:rPr>
        <w:t xml:space="preserve">with </w:t>
      </w:r>
      <w:r w:rsidR="00CE74BA">
        <w:rPr>
          <w:rFonts w:eastAsia="MyriadPro-Regular"/>
        </w:rPr>
        <w:t>free drainage</w:t>
      </w:r>
      <w:r w:rsidR="00245CFD" w:rsidRPr="00EF5BDC">
        <w:rPr>
          <w:rFonts w:eastAsia="MyriadPro-Regular"/>
        </w:rPr>
        <w:t>, which resulted in signi</w:t>
      </w:r>
      <w:r w:rsidR="00245CFD">
        <w:rPr>
          <w:rFonts w:eastAsia="MyriadPro-Regular"/>
        </w:rPr>
        <w:t xml:space="preserve">ficantly less ortho-P loss with </w:t>
      </w:r>
      <w:r w:rsidR="00CE74BA">
        <w:rPr>
          <w:rFonts w:eastAsia="MyriadPro-Regular"/>
        </w:rPr>
        <w:t>DWM/CTD</w:t>
      </w:r>
      <w:r w:rsidR="00245CFD" w:rsidRPr="00EF5BDC">
        <w:rPr>
          <w:rFonts w:eastAsia="MyriadPro-Regular"/>
        </w:rPr>
        <w:t xml:space="preserve">. </w:t>
      </w:r>
      <w:r w:rsidR="00CE74BA">
        <w:rPr>
          <w:rFonts w:eastAsia="MyriadPro-Regular"/>
        </w:rPr>
        <w:t>The authors</w:t>
      </w:r>
      <w:r w:rsidR="00245CFD" w:rsidRPr="00EF5BDC">
        <w:rPr>
          <w:rFonts w:eastAsia="MyriadPro-Regular"/>
        </w:rPr>
        <w:t xml:space="preserve"> speculate</w:t>
      </w:r>
      <w:r w:rsidR="00CE74BA">
        <w:rPr>
          <w:rFonts w:eastAsia="MyriadPro-Regular"/>
        </w:rPr>
        <w:t>d</w:t>
      </w:r>
      <w:r w:rsidR="00245CFD" w:rsidRPr="00EF5BDC">
        <w:rPr>
          <w:rFonts w:eastAsia="MyriadPro-Regular"/>
        </w:rPr>
        <w:t xml:space="preserve"> that </w:t>
      </w:r>
      <w:r w:rsidR="00CE74BA">
        <w:rPr>
          <w:rFonts w:eastAsia="MyriadPro-Regular"/>
        </w:rPr>
        <w:t>DWM/CTD’s</w:t>
      </w:r>
      <w:r w:rsidR="00245CFD" w:rsidRPr="00EF5BDC">
        <w:rPr>
          <w:rFonts w:eastAsia="MyriadPro-Regular"/>
        </w:rPr>
        <w:t xml:space="preserve"> a</w:t>
      </w:r>
      <w:r w:rsidR="00245CFD">
        <w:rPr>
          <w:rFonts w:eastAsia="MyriadPro-Regular"/>
        </w:rPr>
        <w:t xml:space="preserve">bility to conserve water during </w:t>
      </w:r>
      <w:r w:rsidR="00245CFD" w:rsidRPr="00EF5BDC">
        <w:rPr>
          <w:rFonts w:eastAsia="MyriadPro-Regular"/>
        </w:rPr>
        <w:t xml:space="preserve">the dry summer months increased </w:t>
      </w:r>
      <w:r w:rsidR="00CE74BA">
        <w:rPr>
          <w:rFonts w:eastAsia="MyriadPro-Regular"/>
        </w:rPr>
        <w:t>crop</w:t>
      </w:r>
      <w:r w:rsidR="00245CFD">
        <w:rPr>
          <w:rFonts w:eastAsia="MyriadPro-Regular"/>
        </w:rPr>
        <w:t xml:space="preserve"> uptake of water and P, </w:t>
      </w:r>
      <w:r w:rsidR="00245CFD" w:rsidRPr="00EF5BDC">
        <w:rPr>
          <w:rFonts w:eastAsia="MyriadPro-Regular"/>
        </w:rPr>
        <w:t>which reduced the amount of P ava</w:t>
      </w:r>
      <w:r w:rsidR="00CE74BA">
        <w:rPr>
          <w:rFonts w:eastAsia="MyriadPro-Regular"/>
        </w:rPr>
        <w:t xml:space="preserve">ilable for leaching loss in the </w:t>
      </w:r>
      <w:r w:rsidR="00245CFD" w:rsidRPr="00EF5BDC">
        <w:rPr>
          <w:rFonts w:eastAsia="MyriadPro-Regular"/>
        </w:rPr>
        <w:t>spring</w:t>
      </w:r>
      <w:r w:rsidR="000B14F7">
        <w:rPr>
          <w:rFonts w:eastAsia="MyriadPro-Regular"/>
        </w:rPr>
        <w:t xml:space="preserve"> period</w:t>
      </w:r>
      <w:r w:rsidR="00245CFD" w:rsidRPr="00EF5BDC">
        <w:rPr>
          <w:rFonts w:eastAsia="MyriadPro-Regular"/>
        </w:rPr>
        <w:t>.</w:t>
      </w:r>
    </w:p>
    <w:p w14:paraId="2C3A515E" w14:textId="77777777" w:rsidR="00562C8C" w:rsidRDefault="00562C8C" w:rsidP="00245CFD">
      <w:pPr>
        <w:autoSpaceDE w:val="0"/>
        <w:autoSpaceDN w:val="0"/>
        <w:adjustRightInd w:val="0"/>
        <w:rPr>
          <w:rFonts w:eastAsia="MyriadPro-Regular"/>
        </w:rPr>
      </w:pPr>
    </w:p>
    <w:p w14:paraId="54503AD2" w14:textId="0457FDCF" w:rsidR="00CA6881" w:rsidRDefault="00952D9C" w:rsidP="0033308E">
      <w:pPr>
        <w:autoSpaceDE w:val="0"/>
        <w:autoSpaceDN w:val="0"/>
        <w:adjustRightInd w:val="0"/>
        <w:rPr>
          <w:color w:val="231F20"/>
          <w:highlight w:val="yellow"/>
        </w:rPr>
      </w:pPr>
      <w:r w:rsidRPr="00952D9C">
        <w:t xml:space="preserve">In Sweden, </w:t>
      </w:r>
      <w:r w:rsidR="00CA6881" w:rsidRPr="00952D9C">
        <w:t xml:space="preserve">Wesstrom and Messing </w:t>
      </w:r>
      <w:r>
        <w:t>(</w:t>
      </w:r>
      <w:r w:rsidR="00CA6881" w:rsidRPr="00952D9C">
        <w:t>2007</w:t>
      </w:r>
      <w:r>
        <w:t xml:space="preserve">) reported that DWM/CTD significantly lowered N and P loading in </w:t>
      </w:r>
      <w:r w:rsidR="000B14F7">
        <w:t xml:space="preserve">tile </w:t>
      </w:r>
      <w:r>
        <w:t xml:space="preserve">drainflow and altered N dynamics in the soil compared to conventional free </w:t>
      </w:r>
      <w:r w:rsidRPr="0033308E">
        <w:t xml:space="preserve">drainage. The relative decrease in N and P loading in drainflow from DWM/CTD plots, compared with conventional drainage was of the same magnitude as the reduction in </w:t>
      </w:r>
      <w:r w:rsidR="000B14F7">
        <w:t xml:space="preserve">the overfall </w:t>
      </w:r>
      <w:r w:rsidRPr="0033308E">
        <w:t>drain</w:t>
      </w:r>
      <w:r w:rsidR="000B14F7">
        <w:t>f</w:t>
      </w:r>
      <w:r w:rsidRPr="0033308E">
        <w:t>low (60–95%).</w:t>
      </w:r>
      <w:r w:rsidR="00425D92" w:rsidRPr="0033308E">
        <w:t xml:space="preserve"> In later related work, </w:t>
      </w:r>
      <w:r w:rsidR="00CA6881" w:rsidRPr="0033308E">
        <w:t xml:space="preserve">Wesstrom et al. </w:t>
      </w:r>
      <w:r w:rsidR="00425D92" w:rsidRPr="0033308E">
        <w:t>(</w:t>
      </w:r>
      <w:r w:rsidR="00CA6881" w:rsidRPr="0033308E">
        <w:t>2014</w:t>
      </w:r>
      <w:r w:rsidR="00425D92" w:rsidRPr="0033308E">
        <w:t>)</w:t>
      </w:r>
      <w:r w:rsidR="0033308E" w:rsidRPr="0033308E">
        <w:t xml:space="preserve"> reported that, compared to conventional drainage, DWM/CTD</w:t>
      </w:r>
      <w:r w:rsidR="00CA6881" w:rsidRPr="0033308E">
        <w:t xml:space="preserve"> had lower </w:t>
      </w:r>
      <w:r w:rsidR="000B14F7">
        <w:t>tile drainflow</w:t>
      </w:r>
      <w:r w:rsidR="00CA6881" w:rsidRPr="0033308E">
        <w:t xml:space="preserve"> all years of measurement. N and P concentrations in </w:t>
      </w:r>
      <w:r w:rsidR="000B14F7">
        <w:t>tile drainflow</w:t>
      </w:r>
      <w:r w:rsidR="00CA6881" w:rsidRPr="0033308E">
        <w:t xml:space="preserve"> revealed no significant differences between </w:t>
      </w:r>
      <w:r w:rsidR="0033308E" w:rsidRPr="0033308E">
        <w:t>DWM/CTD</w:t>
      </w:r>
      <w:r w:rsidR="00CA6881" w:rsidRPr="0033308E">
        <w:t xml:space="preserve"> and </w:t>
      </w:r>
      <w:r w:rsidR="0033308E" w:rsidRPr="0033308E">
        <w:t>conventional drainage</w:t>
      </w:r>
      <w:r w:rsidR="00CA6881" w:rsidRPr="0033308E">
        <w:t xml:space="preserve">. N and P losses, in contrast, tended to be lower in </w:t>
      </w:r>
      <w:r w:rsidR="0033308E" w:rsidRPr="0033308E">
        <w:t>DWM/CTD</w:t>
      </w:r>
      <w:r w:rsidR="00CA6881" w:rsidRPr="0033308E">
        <w:t xml:space="preserve"> than in </w:t>
      </w:r>
      <w:r w:rsidR="0033308E" w:rsidRPr="0033308E">
        <w:t>conventional drainage</w:t>
      </w:r>
      <w:r w:rsidR="00CA6881" w:rsidRPr="0033308E">
        <w:t xml:space="preserve">, possibly due to lower volumes </w:t>
      </w:r>
      <w:r w:rsidR="000B14F7">
        <w:t xml:space="preserve">of tile drainflow </w:t>
      </w:r>
      <w:r w:rsidR="00CA6881" w:rsidRPr="0033308E">
        <w:t xml:space="preserve">in </w:t>
      </w:r>
      <w:r w:rsidR="0033308E" w:rsidRPr="0033308E">
        <w:t>DWM/CTD</w:t>
      </w:r>
      <w:r w:rsidR="000B14F7">
        <w:t xml:space="preserve"> systems</w:t>
      </w:r>
      <w:r w:rsidR="00CA6881" w:rsidRPr="0033308E">
        <w:t xml:space="preserve">. </w:t>
      </w:r>
      <w:r w:rsidR="00CA6881" w:rsidRPr="0033308E">
        <w:lastRenderedPageBreak/>
        <w:t>The yearly losses of NO</w:t>
      </w:r>
      <w:r w:rsidR="00CA6881" w:rsidRPr="0033308E">
        <w:rPr>
          <w:vertAlign w:val="subscript"/>
        </w:rPr>
        <w:t>3</w:t>
      </w:r>
      <w:r w:rsidR="00CA6881" w:rsidRPr="0033308E">
        <w:t xml:space="preserve">-N, </w:t>
      </w:r>
      <w:r w:rsidR="000B14F7">
        <w:t>t</w:t>
      </w:r>
      <w:r w:rsidR="00CA6881" w:rsidRPr="0033308E">
        <w:t>otal N, PO</w:t>
      </w:r>
      <w:r w:rsidR="00CA6881" w:rsidRPr="0033308E">
        <w:rPr>
          <w:vertAlign w:val="subscript"/>
        </w:rPr>
        <w:t>4</w:t>
      </w:r>
      <w:r w:rsidR="0033308E" w:rsidRPr="0033308E">
        <w:t>-P, and T</w:t>
      </w:r>
      <w:r w:rsidR="00CA6881" w:rsidRPr="0033308E">
        <w:t xml:space="preserve">P through </w:t>
      </w:r>
      <w:r w:rsidR="000B14F7">
        <w:t>tile drainflow</w:t>
      </w:r>
      <w:r w:rsidR="00CA6881" w:rsidRPr="0033308E">
        <w:t xml:space="preserve"> were</w:t>
      </w:r>
      <w:r w:rsidR="000B14F7">
        <w:t>,</w:t>
      </w:r>
      <w:r w:rsidR="00CA6881" w:rsidRPr="0033308E">
        <w:t xml:space="preserve"> on average</w:t>
      </w:r>
      <w:r w:rsidR="000B14F7">
        <w:t>,</w:t>
      </w:r>
      <w:r w:rsidR="00CA6881" w:rsidRPr="0033308E">
        <w:t xml:space="preserve"> 40% lower in</w:t>
      </w:r>
      <w:r w:rsidR="0033308E" w:rsidRPr="0033308E">
        <w:t xml:space="preserve"> </w:t>
      </w:r>
      <w:r w:rsidR="000B14F7">
        <w:t xml:space="preserve">plots with </w:t>
      </w:r>
      <w:r w:rsidR="0033308E" w:rsidRPr="0033308E">
        <w:t xml:space="preserve">DWM/CTD </w:t>
      </w:r>
      <w:r w:rsidR="000B14F7">
        <w:t xml:space="preserve">systems compared to plots with </w:t>
      </w:r>
      <w:r w:rsidR="0033308E" w:rsidRPr="0033308E">
        <w:t>conventional drainage</w:t>
      </w:r>
      <w:r w:rsidR="00CA6881" w:rsidRPr="0033308E">
        <w:t>.</w:t>
      </w:r>
      <w:r w:rsidR="00CA6881">
        <w:t xml:space="preserve">  </w:t>
      </w:r>
    </w:p>
    <w:p w14:paraId="24ED628E" w14:textId="77777777" w:rsidR="00CA6881" w:rsidRDefault="00CA6881" w:rsidP="00DE57C3">
      <w:pPr>
        <w:autoSpaceDE w:val="0"/>
        <w:autoSpaceDN w:val="0"/>
        <w:adjustRightInd w:val="0"/>
        <w:rPr>
          <w:color w:val="231F20"/>
        </w:rPr>
      </w:pPr>
    </w:p>
    <w:p w14:paraId="41EABA60" w14:textId="16A7D902" w:rsidR="00AD6731" w:rsidRDefault="00C94DD2" w:rsidP="00AD6731">
      <w:pPr>
        <w:autoSpaceDE w:val="0"/>
        <w:autoSpaceDN w:val="0"/>
        <w:adjustRightInd w:val="0"/>
        <w:rPr>
          <w:color w:val="231F20"/>
        </w:rPr>
      </w:pPr>
      <w:r w:rsidRPr="00C94DD2">
        <w:rPr>
          <w:color w:val="231F20"/>
        </w:rPr>
        <w:t>Desp</w:t>
      </w:r>
      <w:r>
        <w:rPr>
          <w:color w:val="231F20"/>
        </w:rPr>
        <w:t xml:space="preserve">ite the reports of the effectiveness of DWM/CTD in reducing P loads, several researchers have expressed reservations, pointing out that changes in redox conditions and P sorption due to altered hydrology and water table elevation from DWM/CTD may actually promote </w:t>
      </w:r>
      <w:r w:rsidR="00C000D5">
        <w:rPr>
          <w:color w:val="231F20"/>
        </w:rPr>
        <w:t>des</w:t>
      </w:r>
      <w:r w:rsidR="002F7F52">
        <w:rPr>
          <w:color w:val="231F20"/>
        </w:rPr>
        <w:t>orption</w:t>
      </w:r>
      <w:r>
        <w:rPr>
          <w:color w:val="231F20"/>
        </w:rPr>
        <w:t xml:space="preserve"> and </w:t>
      </w:r>
      <w:r w:rsidR="00C000D5">
        <w:rPr>
          <w:color w:val="231F20"/>
        </w:rPr>
        <w:t xml:space="preserve">enhance </w:t>
      </w:r>
      <w:r>
        <w:rPr>
          <w:color w:val="231F20"/>
        </w:rPr>
        <w:t xml:space="preserve">mobility of dissolved P – especially in P-saturated soils – and lead to higher dissolved P concentrations in tile </w:t>
      </w:r>
      <w:r w:rsidR="000B14F7">
        <w:rPr>
          <w:color w:val="231F20"/>
        </w:rPr>
        <w:t>drain</w:t>
      </w:r>
      <w:r>
        <w:rPr>
          <w:color w:val="231F20"/>
        </w:rPr>
        <w:t>flow (</w:t>
      </w:r>
      <w:r w:rsidR="00AD6731" w:rsidRPr="00AD6731">
        <w:t xml:space="preserve">King et al. 2015, </w:t>
      </w:r>
      <w:r w:rsidR="00AD6731" w:rsidRPr="00AD6731">
        <w:rPr>
          <w:color w:val="231F20"/>
        </w:rPr>
        <w:t>Kleinman et al. 2015a</w:t>
      </w:r>
      <w:r w:rsidR="00AD6731">
        <w:rPr>
          <w:color w:val="231F20"/>
        </w:rPr>
        <w:t xml:space="preserve">). </w:t>
      </w:r>
      <w:r w:rsidR="00486806">
        <w:rPr>
          <w:color w:val="231F20"/>
        </w:rPr>
        <w:t xml:space="preserve">Several research reports have documented increases in P concentration and load in tile </w:t>
      </w:r>
      <w:r w:rsidR="000B14F7">
        <w:rPr>
          <w:color w:val="231F20"/>
        </w:rPr>
        <w:t xml:space="preserve">drainflow at sites </w:t>
      </w:r>
      <w:r w:rsidR="00486806">
        <w:rPr>
          <w:color w:val="231F20"/>
        </w:rPr>
        <w:t>under DWM/CTD.</w:t>
      </w:r>
    </w:p>
    <w:p w14:paraId="64FCD814" w14:textId="77777777" w:rsidR="00486806" w:rsidRDefault="00486806" w:rsidP="00AD6731">
      <w:pPr>
        <w:autoSpaceDE w:val="0"/>
        <w:autoSpaceDN w:val="0"/>
        <w:adjustRightInd w:val="0"/>
        <w:rPr>
          <w:color w:val="231F20"/>
        </w:rPr>
      </w:pPr>
    </w:p>
    <w:p w14:paraId="52FA63FC" w14:textId="731F1792" w:rsidR="00C71557" w:rsidRPr="00061FE8" w:rsidRDefault="000B3F4E" w:rsidP="00C71557">
      <w:pPr>
        <w:autoSpaceDE w:val="0"/>
        <w:autoSpaceDN w:val="0"/>
        <w:adjustRightInd w:val="0"/>
      </w:pPr>
      <w:r>
        <w:rPr>
          <w:color w:val="231F20"/>
        </w:rPr>
        <w:t>In North Carolina, Gilliam and Skaggs (1986) reported that DWM/CTD reduce</w:t>
      </w:r>
      <w:r w:rsidR="002F7F52">
        <w:rPr>
          <w:color w:val="231F20"/>
        </w:rPr>
        <w:t>d</w:t>
      </w:r>
      <w:r>
        <w:rPr>
          <w:color w:val="231F20"/>
        </w:rPr>
        <w:t xml:space="preserve"> N flux (e.g., from 44.4 kg N/ha under conventional drainage to 31.2 kg N/ha with DWM/CTD), but that DWM/CTD increased P flux (e.g., from 0.05 kg P/ha to 0.15 kg P/ha). Also in North Carolina, Deal et al. (1986) used model simulations to evaluate long-term N and P flux in tile drain</w:t>
      </w:r>
      <w:r w:rsidR="000B14F7">
        <w:rPr>
          <w:color w:val="231F20"/>
        </w:rPr>
        <w:t>flow</w:t>
      </w:r>
      <w:r>
        <w:rPr>
          <w:color w:val="231F20"/>
        </w:rPr>
        <w:t xml:space="preserve"> from poorly drained soils</w:t>
      </w:r>
      <w:r w:rsidR="00C71557" w:rsidRPr="00061FE8">
        <w:t>. Under the conditions simulated</w:t>
      </w:r>
      <w:r w:rsidR="00C71557">
        <w:t xml:space="preserve"> </w:t>
      </w:r>
      <w:r w:rsidR="00C71557" w:rsidRPr="00061FE8">
        <w:t>in th</w:t>
      </w:r>
      <w:r w:rsidR="00C71557">
        <w:t>e</w:t>
      </w:r>
      <w:r w:rsidR="00C71557" w:rsidRPr="00061FE8">
        <w:t xml:space="preserve"> study, controlled drainage reduced the nitrate flux by as much</w:t>
      </w:r>
      <w:r w:rsidR="00C71557">
        <w:t xml:space="preserve"> as 34%, but </w:t>
      </w:r>
      <w:r w:rsidR="00C71557" w:rsidRPr="00061FE8">
        <w:t>result</w:t>
      </w:r>
      <w:r w:rsidR="00C71557">
        <w:t>ed</w:t>
      </w:r>
      <w:r w:rsidR="00C71557" w:rsidRPr="00061FE8">
        <w:t xml:space="preserve"> in a small increase in P flux</w:t>
      </w:r>
      <w:r w:rsidR="00C71557">
        <w:t>.</w:t>
      </w:r>
    </w:p>
    <w:p w14:paraId="6ADAA9E3" w14:textId="77777777" w:rsidR="00A10E4D" w:rsidRPr="00C94DD2" w:rsidRDefault="00A10E4D" w:rsidP="00DE57C3">
      <w:pPr>
        <w:autoSpaceDE w:val="0"/>
        <w:autoSpaceDN w:val="0"/>
        <w:adjustRightInd w:val="0"/>
        <w:rPr>
          <w:color w:val="231F20"/>
        </w:rPr>
      </w:pPr>
    </w:p>
    <w:p w14:paraId="61B46685" w14:textId="4B886FB4" w:rsidR="00BD4612" w:rsidRPr="002776DB" w:rsidRDefault="00C71557" w:rsidP="00BD4612">
      <w:pPr>
        <w:autoSpaceDE w:val="0"/>
        <w:autoSpaceDN w:val="0"/>
        <w:adjustRightInd w:val="0"/>
      </w:pPr>
      <w:r>
        <w:rPr>
          <w:rFonts w:ascii="TimesTen-Roman" w:hAnsi="TimesTen-Roman" w:cs="TimesTen-Roman"/>
        </w:rPr>
        <w:t xml:space="preserve">In Quebec, </w:t>
      </w:r>
      <w:r w:rsidR="00A10E4D" w:rsidRPr="00C71557">
        <w:rPr>
          <w:rFonts w:ascii="TimesTen-Roman" w:hAnsi="TimesTen-Roman" w:cs="TimesTen-Roman"/>
        </w:rPr>
        <w:t xml:space="preserve">Sanchez Valero et al. </w:t>
      </w:r>
      <w:r>
        <w:rPr>
          <w:rFonts w:ascii="TimesTen-Roman" w:hAnsi="TimesTen-Roman" w:cs="TimesTen-Roman"/>
        </w:rPr>
        <w:t>(</w:t>
      </w:r>
      <w:r w:rsidR="00A10E4D" w:rsidRPr="00C71557">
        <w:rPr>
          <w:rFonts w:ascii="TimesTen-Roman" w:hAnsi="TimesTen-Roman" w:cs="TimesTen-Roman"/>
        </w:rPr>
        <w:t>2007</w:t>
      </w:r>
      <w:r>
        <w:rPr>
          <w:rFonts w:ascii="TimesTen-Roman" w:hAnsi="TimesTen-Roman" w:cs="TimesTen-Roman"/>
        </w:rPr>
        <w:t>)</w:t>
      </w:r>
      <w:r w:rsidR="00BD4612">
        <w:rPr>
          <w:rFonts w:ascii="TimesTen-Roman" w:hAnsi="TimesTen-Roman" w:cs="TimesTen-Roman"/>
        </w:rPr>
        <w:t xml:space="preserve"> reported increased P</w:t>
      </w:r>
      <w:r w:rsidR="00A10E4D" w:rsidRPr="00206050">
        <w:t>, consistently exceeding Quebec’s surface water</w:t>
      </w:r>
      <w:r w:rsidR="00BD4612">
        <w:t xml:space="preserve"> </w:t>
      </w:r>
      <w:r w:rsidR="00A10E4D" w:rsidRPr="00206050">
        <w:t xml:space="preserve">quality </w:t>
      </w:r>
      <w:r w:rsidR="000B14F7">
        <w:t>T</w:t>
      </w:r>
      <w:r w:rsidR="00BD4612" w:rsidRPr="00206050">
        <w:t xml:space="preserve">P </w:t>
      </w:r>
      <w:r w:rsidR="00A10E4D" w:rsidRPr="00206050">
        <w:t>standard of 0.03 mg</w:t>
      </w:r>
      <w:r w:rsidR="00BD4612">
        <w:t>/</w:t>
      </w:r>
      <w:r w:rsidR="00C000D5">
        <w:t xml:space="preserve">L, </w:t>
      </w:r>
      <w:r w:rsidR="000B14F7">
        <w:t xml:space="preserve">which </w:t>
      </w:r>
      <w:r w:rsidR="00BD4612">
        <w:t xml:space="preserve">resulted in </w:t>
      </w:r>
      <w:r w:rsidR="00A10E4D" w:rsidRPr="00206050">
        <w:t>increased P loads in tile drain</w:t>
      </w:r>
      <w:r w:rsidR="000B14F7">
        <w:t>flow</w:t>
      </w:r>
      <w:r w:rsidR="00A10E4D" w:rsidRPr="00206050">
        <w:t xml:space="preserve"> from</w:t>
      </w:r>
      <w:r w:rsidR="00BD4612">
        <w:t xml:space="preserve"> DWM/CTD plots. This occurred</w:t>
      </w:r>
      <w:r w:rsidR="00A10E4D" w:rsidRPr="00206050">
        <w:t xml:space="preserve"> even though the total outflow volume from</w:t>
      </w:r>
      <w:r w:rsidR="000B14F7">
        <w:t xml:space="preserve"> the</w:t>
      </w:r>
      <w:r w:rsidR="00A10E4D" w:rsidRPr="00206050">
        <w:t xml:space="preserve"> </w:t>
      </w:r>
      <w:r w:rsidR="00BD4612">
        <w:t xml:space="preserve">DWM/CTD plots were reduced by 27% </w:t>
      </w:r>
      <w:r w:rsidR="00A10E4D" w:rsidRPr="00206050">
        <w:t xml:space="preserve">compared to </w:t>
      </w:r>
      <w:r w:rsidR="00BD4612">
        <w:t>free draining</w:t>
      </w:r>
      <w:r w:rsidR="00A10E4D" w:rsidRPr="00206050">
        <w:t xml:space="preserve"> plots.</w:t>
      </w:r>
      <w:r w:rsidR="00BD4612" w:rsidRPr="00BD4612">
        <w:t xml:space="preserve"> </w:t>
      </w:r>
      <w:r w:rsidR="00BD4612">
        <w:t>T</w:t>
      </w:r>
      <w:r w:rsidR="000B14F7">
        <w:t xml:space="preserve">otal </w:t>
      </w:r>
      <w:r w:rsidR="00BD4612">
        <w:t xml:space="preserve">and dissolved P concentrations in drainage </w:t>
      </w:r>
      <w:r w:rsidR="00BD4612" w:rsidRPr="002776DB">
        <w:t xml:space="preserve">water from </w:t>
      </w:r>
      <w:r w:rsidR="00BD4612">
        <w:t>DWM/CTD</w:t>
      </w:r>
      <w:r w:rsidR="00BD4612" w:rsidRPr="002776DB">
        <w:t xml:space="preserve"> plots were on average increased by 131%,</w:t>
      </w:r>
    </w:p>
    <w:p w14:paraId="60CDDC4C" w14:textId="3E0AD369" w:rsidR="00BD4612" w:rsidRDefault="00BD4612" w:rsidP="00BD4612">
      <w:pPr>
        <w:autoSpaceDE w:val="0"/>
        <w:autoSpaceDN w:val="0"/>
        <w:adjustRightInd w:val="0"/>
      </w:pPr>
      <w:r w:rsidRPr="002776DB">
        <w:t>and 178%, respectiv</w:t>
      </w:r>
      <w:r>
        <w:t xml:space="preserve">ely, compared to free draining plots. As a </w:t>
      </w:r>
      <w:r w:rsidRPr="002776DB">
        <w:t xml:space="preserve">consequence, overall P loads </w:t>
      </w:r>
      <w:r w:rsidR="000B14F7">
        <w:t>from</w:t>
      </w:r>
      <w:r w:rsidR="000B14F7" w:rsidRPr="002776DB">
        <w:t xml:space="preserve"> </w:t>
      </w:r>
      <w:r w:rsidRPr="002776DB">
        <w:t>tile drain</w:t>
      </w:r>
      <w:r w:rsidR="000B14F7">
        <w:t xml:space="preserve">flow </w:t>
      </w:r>
      <w:r w:rsidRPr="002776DB">
        <w:t xml:space="preserve">increased in </w:t>
      </w:r>
      <w:r>
        <w:t>DWM/CTD</w:t>
      </w:r>
      <w:r w:rsidRPr="002776DB">
        <w:t xml:space="preserve"> plots. Most of the P lo</w:t>
      </w:r>
      <w:r>
        <w:t xml:space="preserve">sses occurred in October due to </w:t>
      </w:r>
      <w:r w:rsidRPr="002776DB">
        <w:t>increased P concentrations and</w:t>
      </w:r>
      <w:r>
        <w:t xml:space="preserve"> </w:t>
      </w:r>
      <w:r w:rsidR="002F7F52">
        <w:t xml:space="preserve">heavy </w:t>
      </w:r>
      <w:r>
        <w:t xml:space="preserve">rainfall, whereas in </w:t>
      </w:r>
      <w:r w:rsidRPr="002776DB">
        <w:t>the summer, P losses wer</w:t>
      </w:r>
      <w:r>
        <w:t xml:space="preserve">e reduced in DWM/CTD plots due to </w:t>
      </w:r>
      <w:r w:rsidRPr="002776DB">
        <w:t>reduced outflows.</w:t>
      </w:r>
    </w:p>
    <w:p w14:paraId="54894399" w14:textId="77777777" w:rsidR="00BD4612" w:rsidRDefault="00BD4612" w:rsidP="00A10E4D">
      <w:pPr>
        <w:autoSpaceDE w:val="0"/>
        <w:autoSpaceDN w:val="0"/>
        <w:adjustRightInd w:val="0"/>
      </w:pPr>
    </w:p>
    <w:p w14:paraId="30F32551" w14:textId="0807C368" w:rsidR="00E85BCB" w:rsidRPr="00420F36" w:rsidRDefault="00E85BCB" w:rsidP="00E85BCB">
      <w:pPr>
        <w:autoSpaceDE w:val="0"/>
        <w:autoSpaceDN w:val="0"/>
        <w:adjustRightInd w:val="0"/>
      </w:pPr>
      <w:r>
        <w:t xml:space="preserve">In Ontario, Frey et al. (2013) investigated the potential for DWM/CTD to reduce nutrient and bacteria loading from fall-season liquid manure loading on macroporous clay loam plots. In the short term, following manure application, nutrients and bacteria moved rapidly via tiles to surface waters from the free draining plots, whereas on the DWM/CTD plots, </w:t>
      </w:r>
      <w:r w:rsidR="000B14F7">
        <w:t>tile drain</w:t>
      </w:r>
      <w:r>
        <w:t xml:space="preserve">flow </w:t>
      </w:r>
      <w:r w:rsidR="000B14F7">
        <w:t xml:space="preserve">did not occur </w:t>
      </w:r>
      <w:r>
        <w:t>until the first post-manure application rainfall, so immediate loading to sur</w:t>
      </w:r>
      <w:r w:rsidR="00877B15">
        <w:t>face water was avoided. By 96 h aft</w:t>
      </w:r>
      <w:r w:rsidR="00877B15" w:rsidRPr="00B0178B">
        <w:t>er app</w:t>
      </w:r>
      <w:r w:rsidR="00877B15">
        <w:t xml:space="preserve">lication, </w:t>
      </w:r>
      <w:r w:rsidR="000B14F7">
        <w:t xml:space="preserve">losses via </w:t>
      </w:r>
      <w:r w:rsidR="00877B15">
        <w:t>tile drain</w:t>
      </w:r>
      <w:r w:rsidR="000B14F7">
        <w:t>flow</w:t>
      </w:r>
      <w:r w:rsidR="00877B15">
        <w:t xml:space="preserve"> at the free draining plots </w:t>
      </w:r>
      <w:r w:rsidR="000B14F7">
        <w:t>accounted for</w:t>
      </w:r>
      <w:r w:rsidR="00877B15">
        <w:t xml:space="preserve"> </w:t>
      </w:r>
      <w:r w:rsidR="00877B15" w:rsidRPr="00B0178B">
        <w:t>0</w:t>
      </w:r>
      <w:r w:rsidR="00877B15">
        <w:t xml:space="preserve">.72% of the applied P, </w:t>
      </w:r>
      <w:r w:rsidR="00877B15" w:rsidRPr="00B0178B">
        <w:t xml:space="preserve">while </w:t>
      </w:r>
      <w:r w:rsidR="000B14F7">
        <w:t xml:space="preserve">losses via </w:t>
      </w:r>
      <w:r w:rsidR="00877B15" w:rsidRPr="00B0178B">
        <w:t>tile</w:t>
      </w:r>
      <w:r w:rsidR="000B14F7">
        <w:t xml:space="preserve"> drainflow</w:t>
      </w:r>
      <w:r w:rsidR="00877B15" w:rsidRPr="00B0178B">
        <w:t xml:space="preserve"> at </w:t>
      </w:r>
      <w:r w:rsidR="00877B15">
        <w:t xml:space="preserve">the DWM/CTD plots </w:t>
      </w:r>
      <w:r w:rsidR="000B14F7">
        <w:t xml:space="preserve">accounted for </w:t>
      </w:r>
      <w:r w:rsidR="00877B15" w:rsidRPr="00B0178B">
        <w:t xml:space="preserve">1.45% of the </w:t>
      </w:r>
      <w:r w:rsidR="000B14F7">
        <w:t xml:space="preserve">applied </w:t>
      </w:r>
      <w:r w:rsidR="00877B15" w:rsidRPr="00B0178B">
        <w:t>P.</w:t>
      </w:r>
      <w:r w:rsidR="00877B15">
        <w:t xml:space="preserve"> O</w:t>
      </w:r>
      <w:r>
        <w:t xml:space="preserve">ver the entire 36 day monitoring period, during times when all tiles were flowing, TP concentrations were four times higher in </w:t>
      </w:r>
      <w:r w:rsidR="000B14F7">
        <w:t xml:space="preserve">tile drainflow </w:t>
      </w:r>
      <w:r>
        <w:t xml:space="preserve">from the DWM/CTD plots than from the free draining </w:t>
      </w:r>
      <w:r w:rsidR="00347CA0">
        <w:t>plots. However, because tile fl</w:t>
      </w:r>
      <w:r>
        <w:t>ow at the DWN</w:t>
      </w:r>
      <w:r w:rsidR="00347CA0">
        <w:t>/</w:t>
      </w:r>
      <w:r>
        <w:t>CTD</w:t>
      </w:r>
      <w:r w:rsidRPr="000A504A">
        <w:t xml:space="preserve"> plots was less than at the</w:t>
      </w:r>
      <w:r>
        <w:t xml:space="preserve"> free draining plots, there was no significant diff</w:t>
      </w:r>
      <w:r w:rsidRPr="000A504A">
        <w:t xml:space="preserve">erence in nutrient </w:t>
      </w:r>
      <w:r w:rsidR="000B14F7">
        <w:t>losses</w:t>
      </w:r>
      <w:r>
        <w:t xml:space="preserve"> from any of the plots. </w:t>
      </w:r>
    </w:p>
    <w:p w14:paraId="7AEB5B01" w14:textId="77777777" w:rsidR="00BD4612" w:rsidRDefault="00BD4612" w:rsidP="00A10E4D">
      <w:pPr>
        <w:autoSpaceDE w:val="0"/>
        <w:autoSpaceDN w:val="0"/>
        <w:adjustRightInd w:val="0"/>
      </w:pPr>
    </w:p>
    <w:p w14:paraId="320F399D" w14:textId="2CE0256E" w:rsidR="0021566B" w:rsidRPr="000B7F51" w:rsidRDefault="00F03CF0" w:rsidP="000B7F51">
      <w:pPr>
        <w:autoSpaceDE w:val="0"/>
        <w:autoSpaceDN w:val="0"/>
        <w:adjustRightInd w:val="0"/>
      </w:pPr>
      <w:r w:rsidRPr="00F03CF0">
        <w:t xml:space="preserve">In a modeling study, </w:t>
      </w:r>
      <w:r w:rsidR="00245CFD" w:rsidRPr="00F03CF0">
        <w:t xml:space="preserve">Ford et al. </w:t>
      </w:r>
      <w:r>
        <w:t>(</w:t>
      </w:r>
      <w:r w:rsidR="00245CFD" w:rsidRPr="00F03CF0">
        <w:t>2015</w:t>
      </w:r>
      <w:r>
        <w:t xml:space="preserve">) </w:t>
      </w:r>
      <w:r w:rsidR="000B14F7">
        <w:t xml:space="preserve">found that </w:t>
      </w:r>
      <w:r>
        <w:t xml:space="preserve">decreasing P loads </w:t>
      </w:r>
      <w:r w:rsidR="000B14F7">
        <w:t xml:space="preserve">in tile drainflow </w:t>
      </w:r>
      <w:r>
        <w:t>through DWM/CTD may increase P loads in surface runoff due to decreases in soil permeability and increas</w:t>
      </w:r>
      <w:r w:rsidR="00C000D5">
        <w:t xml:space="preserve">es in </w:t>
      </w:r>
      <w:r>
        <w:t xml:space="preserve">evapotranspiration.  These findings could explain why some studies </w:t>
      </w:r>
      <w:r w:rsidRPr="00312485">
        <w:t xml:space="preserve">have found increases in </w:t>
      </w:r>
      <w:r>
        <w:t xml:space="preserve">surface runoff P concentrations when </w:t>
      </w:r>
      <w:r w:rsidRPr="00312485">
        <w:t>DWM</w:t>
      </w:r>
      <w:r>
        <w:t>/CTD</w:t>
      </w:r>
      <w:r w:rsidRPr="00312485">
        <w:t xml:space="preserve"> is used</w:t>
      </w:r>
      <w:r w:rsidR="00AC5008">
        <w:t>.</w:t>
      </w:r>
    </w:p>
    <w:p w14:paraId="0D220671" w14:textId="77777777" w:rsidR="00231635" w:rsidRDefault="00231635" w:rsidP="00231635">
      <w:pPr>
        <w:pStyle w:val="Heading2"/>
      </w:pPr>
      <w:r>
        <w:lastRenderedPageBreak/>
        <w:t>6.2 Drainage system modifications</w:t>
      </w:r>
    </w:p>
    <w:p w14:paraId="6D5DDEAF" w14:textId="1DD72527" w:rsidR="00886193" w:rsidRDefault="00E72F78" w:rsidP="00886193">
      <w:r>
        <w:t xml:space="preserve">As noted in </w:t>
      </w:r>
      <w:r w:rsidR="000B14F7">
        <w:t>S</w:t>
      </w:r>
      <w:r>
        <w:t xml:space="preserve">ection 5.2, the design of the subsurface drainage system influences P export in tile </w:t>
      </w:r>
      <w:r w:rsidR="000B14F7">
        <w:t>drain</w:t>
      </w:r>
      <w:r>
        <w:t xml:space="preserve">flow.  While it is unlikely that existing tile systems will be </w:t>
      </w:r>
      <w:r w:rsidR="001B636B">
        <w:t xml:space="preserve">extensively </w:t>
      </w:r>
      <w:r>
        <w:t>altered or remodeled</w:t>
      </w:r>
      <w:r w:rsidR="0030204F">
        <w:t xml:space="preserve"> (except to install DWM/CTD)</w:t>
      </w:r>
      <w:r>
        <w:t xml:space="preserve">, installation of new systems </w:t>
      </w:r>
      <w:r w:rsidR="001B636B">
        <w:t xml:space="preserve">might </w:t>
      </w:r>
      <w:r>
        <w:t xml:space="preserve">consider some aspects of </w:t>
      </w:r>
      <w:r w:rsidR="0030204F">
        <w:t xml:space="preserve">basic </w:t>
      </w:r>
      <w:r>
        <w:t>drainage system design</w:t>
      </w:r>
      <w:r w:rsidR="001B636B">
        <w:t xml:space="preserve"> to reduce P losses</w:t>
      </w:r>
      <w:r>
        <w:t>.</w:t>
      </w:r>
    </w:p>
    <w:p w14:paraId="4534E446" w14:textId="77777777" w:rsidR="00E72F78" w:rsidRDefault="00E72F78" w:rsidP="00886193"/>
    <w:p w14:paraId="19261F48" w14:textId="77777777" w:rsidR="00CE394B" w:rsidRDefault="00CE394B" w:rsidP="00886193">
      <w:r>
        <w:t xml:space="preserve">With regard to drain line spacing, in general, the closer the drains, the greater the water and P loss.  At the same depth, drainage volume from narrow drain spacing (e.g., 9 m) </w:t>
      </w:r>
      <w:r w:rsidR="001B636B">
        <w:t xml:space="preserve">is </w:t>
      </w:r>
      <w:r>
        <w:t>significantly greater than from wider spaced drains. Shallow drains are reported to respond more rapidly to precipitation than deep drains, but drainage volume will be significantly less in shallow vs. deep drains. Several studies have found that P concentrations are higher from shallow drains compared to deeper drains. The general consensus of the literature is that drains placed shallower will result in greater P concentrations, whereas deeper drains will have greater mass losses.</w:t>
      </w:r>
    </w:p>
    <w:p w14:paraId="668ADC6E" w14:textId="77777777" w:rsidR="00CE394B" w:rsidRDefault="00CE394B" w:rsidP="00886193"/>
    <w:p w14:paraId="7BE6DB80" w14:textId="12E33F0B" w:rsidR="00E72F78" w:rsidRDefault="00E72F78" w:rsidP="004C21A8">
      <w:pPr>
        <w:autoSpaceDE w:val="0"/>
        <w:autoSpaceDN w:val="0"/>
        <w:adjustRightInd w:val="0"/>
      </w:pPr>
      <w:r w:rsidRPr="00CE394B">
        <w:t xml:space="preserve">Fausey et al. </w:t>
      </w:r>
      <w:r w:rsidR="00CE394B">
        <w:t xml:space="preserve">(1995) recommended that lowering drainage intensity (wider spacing and shallower depth) would </w:t>
      </w:r>
      <w:r w:rsidR="00F82687">
        <w:t xml:space="preserve">reduce nutrient loads </w:t>
      </w:r>
      <w:r w:rsidR="00CE394B">
        <w:t>improve drainage water quality.</w:t>
      </w:r>
      <w:r w:rsidR="004C21A8">
        <w:t xml:space="preserve"> In England, </w:t>
      </w:r>
      <w:r w:rsidR="004C21A8" w:rsidRPr="000E123E">
        <w:t xml:space="preserve">Catt et al. </w:t>
      </w:r>
      <w:r w:rsidR="004C21A8">
        <w:t>(</w:t>
      </w:r>
      <w:r w:rsidR="004C21A8" w:rsidRPr="000E123E">
        <w:t>1998</w:t>
      </w:r>
      <w:r w:rsidR="004C21A8">
        <w:t>)</w:t>
      </w:r>
      <w:r w:rsidR="004226CA">
        <w:t xml:space="preserve"> </w:t>
      </w:r>
      <w:r w:rsidR="001B636B">
        <w:t>s</w:t>
      </w:r>
      <w:r w:rsidR="004C21A8">
        <w:t>uggested that c</w:t>
      </w:r>
      <w:r w:rsidR="004C21A8" w:rsidRPr="001D4F8F">
        <w:t>onsideration be given to</w:t>
      </w:r>
      <w:r w:rsidR="004C21A8" w:rsidRPr="001D4F8F">
        <w:rPr>
          <w:bCs/>
        </w:rPr>
        <w:t xml:space="preserve"> </w:t>
      </w:r>
      <w:r w:rsidR="004C21A8" w:rsidRPr="001D4F8F">
        <w:t xml:space="preserve">maintaining field drains </w:t>
      </w:r>
      <w:r w:rsidR="004C21A8" w:rsidRPr="001D4F8F">
        <w:rPr>
          <w:bCs/>
        </w:rPr>
        <w:t xml:space="preserve">below </w:t>
      </w:r>
      <w:r w:rsidR="004C21A8" w:rsidRPr="001D4F8F">
        <w:t xml:space="preserve">peak efficiency to reduce subsurface </w:t>
      </w:r>
      <w:r w:rsidR="004C21A8" w:rsidRPr="001D4F8F">
        <w:rPr>
          <w:bCs/>
        </w:rPr>
        <w:t>P losses</w:t>
      </w:r>
      <w:r w:rsidR="004C21A8">
        <w:rPr>
          <w:bCs/>
        </w:rPr>
        <w:t>.</w:t>
      </w:r>
    </w:p>
    <w:p w14:paraId="627FC9FD" w14:textId="77777777" w:rsidR="004C21A8" w:rsidRDefault="004C21A8" w:rsidP="00F82687">
      <w:pPr>
        <w:autoSpaceDE w:val="0"/>
        <w:autoSpaceDN w:val="0"/>
        <w:adjustRightInd w:val="0"/>
      </w:pPr>
    </w:p>
    <w:p w14:paraId="5B74DEED" w14:textId="77777777" w:rsidR="00E72F78" w:rsidRDefault="00F82687" w:rsidP="00F82687">
      <w:pPr>
        <w:autoSpaceDE w:val="0"/>
        <w:autoSpaceDN w:val="0"/>
        <w:adjustRightInd w:val="0"/>
      </w:pPr>
      <w:r>
        <w:t xml:space="preserve">In Finland, </w:t>
      </w:r>
      <w:r w:rsidR="00E72F78" w:rsidRPr="00F82687">
        <w:t xml:space="preserve">Turtola and Paajanen </w:t>
      </w:r>
      <w:r>
        <w:t>(</w:t>
      </w:r>
      <w:r w:rsidR="00E72F78" w:rsidRPr="00F82687">
        <w:t>1995</w:t>
      </w:r>
      <w:r>
        <w:t>) evaluated the effects of improvements to subsurface drainage on P losses in a heavy clay s</w:t>
      </w:r>
      <w:r w:rsidR="001B636B">
        <w:t>o</w:t>
      </w:r>
      <w:r>
        <w:t xml:space="preserve">il with a 29 year old tile system. The field was fitted with new drains and either topsoil or wood chips were used as backfill in the drain trenches. </w:t>
      </w:r>
      <w:r w:rsidR="00E72F78">
        <w:t xml:space="preserve">Where topsoil was used </w:t>
      </w:r>
      <w:r w:rsidR="00E72F78" w:rsidRPr="00C9496D">
        <w:t>as backfill, the estimated soil erosion and particulate and dissolv</w:t>
      </w:r>
      <w:r w:rsidR="00E72F78">
        <w:t xml:space="preserve">ed P losses from </w:t>
      </w:r>
      <w:r w:rsidR="00E72F78" w:rsidRPr="00C9496D">
        <w:t>plo</w:t>
      </w:r>
      <w:r w:rsidR="001B636B">
        <w:t>w</w:t>
      </w:r>
      <w:r w:rsidR="00E72F78" w:rsidRPr="00C9496D">
        <w:t xml:space="preserve">ed soil </w:t>
      </w:r>
      <w:r>
        <w:t>during winter were lower after improvement</w:t>
      </w:r>
      <w:r w:rsidR="00E72F78" w:rsidRPr="00C9496D">
        <w:t xml:space="preserve"> than before (1168 vs. 1408 kg</w:t>
      </w:r>
      <w:r w:rsidR="00E72F78">
        <w:t xml:space="preserve">/ha, 0.58 vs. 0.69 </w:t>
      </w:r>
      <w:r w:rsidR="00E72F78" w:rsidRPr="00C9496D">
        <w:t>kg</w:t>
      </w:r>
      <w:r w:rsidR="00E72F78">
        <w:t>/ha</w:t>
      </w:r>
      <w:r w:rsidR="00E72F78" w:rsidRPr="00C9496D">
        <w:t>, 0.09 vs. 0.12 kg</w:t>
      </w:r>
      <w:r w:rsidR="00E72F78">
        <w:t>/ha,</w:t>
      </w:r>
      <w:r w:rsidR="00E72F78" w:rsidRPr="00C9496D">
        <w:t xml:space="preserve"> respectively). Where wood chips were used as backfill, soil erosio</w:t>
      </w:r>
      <w:r w:rsidR="00E72F78">
        <w:t xml:space="preserve">n </w:t>
      </w:r>
      <w:r w:rsidR="00E72F78" w:rsidRPr="00C9496D">
        <w:t xml:space="preserve">and particulate P losses were not reduced. </w:t>
      </w:r>
    </w:p>
    <w:p w14:paraId="2D991925" w14:textId="77777777" w:rsidR="00F82687" w:rsidRDefault="00F82687" w:rsidP="00F82687">
      <w:pPr>
        <w:autoSpaceDE w:val="0"/>
        <w:autoSpaceDN w:val="0"/>
        <w:adjustRightInd w:val="0"/>
      </w:pPr>
    </w:p>
    <w:p w14:paraId="65665B42" w14:textId="32F652A7" w:rsidR="00F82687" w:rsidRDefault="00F82687" w:rsidP="00F82687">
      <w:pPr>
        <w:autoSpaceDE w:val="0"/>
        <w:autoSpaceDN w:val="0"/>
        <w:adjustRightInd w:val="0"/>
        <w:rPr>
          <w:color w:val="231F20"/>
        </w:rPr>
      </w:pPr>
      <w:r>
        <w:t xml:space="preserve">One feature of subsurface drainage system design that could be addressed by retrofit is the surface inlet.  Although not </w:t>
      </w:r>
      <w:r w:rsidR="004226CA">
        <w:t xml:space="preserve">as </w:t>
      </w:r>
      <w:r>
        <w:t>common in the LCB, surface inlets</w:t>
      </w:r>
      <w:r w:rsidR="0030204F">
        <w:t xml:space="preserve"> (tile risers)</w:t>
      </w:r>
      <w:r>
        <w:t xml:space="preserve"> are frequently part of subsurface drainage systems in the Midwest and elsewhere. Tile risers are open inlets that connect subsurface tile lines with depressions or internally drained features of agricultural fields (e.g., terraces).  These surface inlets provide a direct conduit for surface runoff</w:t>
      </w:r>
      <w:r w:rsidR="0030204F">
        <w:t xml:space="preserve"> potentially </w:t>
      </w:r>
      <w:r>
        <w:t>carrying sediment and solutes into the subsurface systems, and</w:t>
      </w:r>
      <w:r w:rsidR="00E36029">
        <w:t xml:space="preserve"> often </w:t>
      </w:r>
      <w:r>
        <w:t>bypass any field practices such as filter strips or buffers intended to treat surface runoff (</w:t>
      </w:r>
      <w:r w:rsidRPr="00F82687">
        <w:rPr>
          <w:color w:val="231F20"/>
        </w:rPr>
        <w:t>Kleinman et al. 2015a</w:t>
      </w:r>
      <w:r>
        <w:rPr>
          <w:color w:val="231F20"/>
        </w:rPr>
        <w:t>).</w:t>
      </w:r>
    </w:p>
    <w:p w14:paraId="22C7E35F" w14:textId="77777777" w:rsidR="00F82687" w:rsidRDefault="00F82687" w:rsidP="00F82687">
      <w:pPr>
        <w:autoSpaceDE w:val="0"/>
        <w:autoSpaceDN w:val="0"/>
        <w:adjustRightInd w:val="0"/>
      </w:pPr>
    </w:p>
    <w:p w14:paraId="696A78AB" w14:textId="6C6C6B91" w:rsidR="00677BC7" w:rsidRDefault="00F82687" w:rsidP="00F82687">
      <w:pPr>
        <w:autoSpaceDE w:val="0"/>
        <w:autoSpaceDN w:val="0"/>
        <w:adjustRightInd w:val="0"/>
      </w:pPr>
      <w:r>
        <w:t>Although some researchers have reported that the presence of surface inlets did not have much effect on P and sediment loads in tile drain</w:t>
      </w:r>
      <w:r w:rsidR="004226CA">
        <w:t>flow</w:t>
      </w:r>
      <w:r>
        <w:t xml:space="preserve"> (Ball Coelho et al. 2012), </w:t>
      </w:r>
      <w:r w:rsidR="00677BC7">
        <w:t xml:space="preserve">some differences in P loss have been reported. </w:t>
      </w:r>
      <w:r w:rsidR="000D7742">
        <w:t>Schilling and Helmers (2008a) reported that d</w:t>
      </w:r>
      <w:r w:rsidR="000D7742" w:rsidRPr="00AB2919">
        <w:t xml:space="preserve">uring storm events in tiled </w:t>
      </w:r>
      <w:r w:rsidR="000D7742">
        <w:t xml:space="preserve">landscapes, the higher velocity </w:t>
      </w:r>
      <w:r w:rsidR="000D7742" w:rsidRPr="00AB2919">
        <w:t xml:space="preserve">of runoff carries </w:t>
      </w:r>
      <w:r w:rsidR="000D7742">
        <w:t xml:space="preserve">sediment and other particulates </w:t>
      </w:r>
      <w:r w:rsidR="000D7742" w:rsidRPr="00AB2919">
        <w:t>through surface i</w:t>
      </w:r>
      <w:r w:rsidR="000D7742">
        <w:t xml:space="preserve">nlets into the tile network and </w:t>
      </w:r>
      <w:r w:rsidR="000D7742" w:rsidRPr="00AB2919">
        <w:t>mobilizes any sediment th</w:t>
      </w:r>
      <w:r w:rsidR="000D7742">
        <w:t xml:space="preserve">at had settled at the bottom of </w:t>
      </w:r>
      <w:r w:rsidR="000D7742" w:rsidRPr="00AB2919">
        <w:t>the tile network</w:t>
      </w:r>
      <w:r w:rsidR="000D7742">
        <w:t xml:space="preserve">, as well as introducing </w:t>
      </w:r>
      <w:r w:rsidR="004226CA">
        <w:t>sediment and solute</w:t>
      </w:r>
      <w:r w:rsidR="000D7742">
        <w:t xml:space="preserve">s picked up </w:t>
      </w:r>
      <w:r w:rsidR="004226CA">
        <w:t xml:space="preserve">from </w:t>
      </w:r>
      <w:r w:rsidR="000D7742">
        <w:t xml:space="preserve">the </w:t>
      </w:r>
      <w:r w:rsidR="004226CA">
        <w:t xml:space="preserve">ground </w:t>
      </w:r>
      <w:r w:rsidR="000D7742">
        <w:t>surface.</w:t>
      </w:r>
      <w:r w:rsidR="006039BC">
        <w:t xml:space="preserve"> </w:t>
      </w:r>
      <w:r w:rsidR="00677BC7">
        <w:t>Ball Coelho et al. (2010) reported that growing season dissolved P loads from closed drainage systems (no surface inlets) in Ontario averaged 0.005 kg/ha, whereas mean dissolved P load from open drainage systems (with surface inlets) averaged 0.03 kg/ha.</w:t>
      </w:r>
      <w:r w:rsidR="0031486B">
        <w:t xml:space="preserve"> </w:t>
      </w:r>
      <w:r w:rsidR="006039BC">
        <w:t xml:space="preserve">King and Fausey (2013) and </w:t>
      </w:r>
      <w:r w:rsidR="0031486B">
        <w:t xml:space="preserve">King et al. (2015) stated </w:t>
      </w:r>
      <w:r w:rsidR="0031486B" w:rsidRPr="0031486B">
        <w:t xml:space="preserve">that P losses </w:t>
      </w:r>
      <w:r w:rsidR="0031486B">
        <w:t xml:space="preserve">through surface inlets </w:t>
      </w:r>
      <w:r w:rsidR="0031486B" w:rsidRPr="0031486B">
        <w:t xml:space="preserve">tend to be equivalent to those </w:t>
      </w:r>
      <w:r w:rsidR="00E36029">
        <w:lastRenderedPageBreak/>
        <w:t>characteristic</w:t>
      </w:r>
      <w:r w:rsidR="0031486B" w:rsidRPr="0031486B">
        <w:t xml:space="preserve"> of surface runoff, higher than typical of tile drainage</w:t>
      </w:r>
      <w:r w:rsidR="00D84656">
        <w:t>; the authors recommended removal of surface inlets to improve the quality of subsurface drainage</w:t>
      </w:r>
      <w:r w:rsidR="0031486B" w:rsidRPr="0031486B">
        <w:t>.</w:t>
      </w:r>
    </w:p>
    <w:p w14:paraId="34A42B10" w14:textId="77777777" w:rsidR="00677BC7" w:rsidRDefault="00677BC7" w:rsidP="00F82687">
      <w:pPr>
        <w:autoSpaceDE w:val="0"/>
        <w:autoSpaceDN w:val="0"/>
        <w:adjustRightInd w:val="0"/>
      </w:pPr>
    </w:p>
    <w:p w14:paraId="1914D0B8" w14:textId="67E77DB5" w:rsidR="008736EF" w:rsidRDefault="006039BC" w:rsidP="008736EF">
      <w:pPr>
        <w:autoSpaceDE w:val="0"/>
        <w:autoSpaceDN w:val="0"/>
        <w:adjustRightInd w:val="0"/>
        <w:rPr>
          <w:rFonts w:eastAsia="MyriadPro-Regular"/>
        </w:rPr>
      </w:pPr>
      <w:r>
        <w:t>S</w:t>
      </w:r>
      <w:r w:rsidR="006C5FAF">
        <w:t>ignificant improvements in tile drainage quality</w:t>
      </w:r>
      <w:r w:rsidR="00E36029">
        <w:t xml:space="preserve"> can be der</w:t>
      </w:r>
      <w:r>
        <w:t>ived</w:t>
      </w:r>
      <w:r w:rsidR="006C5FAF">
        <w:t xml:space="preserve"> from elimination of surface inlets. </w:t>
      </w:r>
      <w:r w:rsidR="006C5FAF" w:rsidRPr="006C5FAF">
        <w:t xml:space="preserve">Feyereisen et al. </w:t>
      </w:r>
      <w:r w:rsidR="006C5FAF">
        <w:t>(</w:t>
      </w:r>
      <w:r w:rsidR="006C5FAF" w:rsidRPr="006C5FAF">
        <w:t>2015</w:t>
      </w:r>
      <w:r w:rsidR="006C5FAF">
        <w:t xml:space="preserve">) reported that </w:t>
      </w:r>
      <w:r w:rsidR="006C5FAF" w:rsidRPr="00D53109">
        <w:t>in tile-d</w:t>
      </w:r>
      <w:r w:rsidR="006C5FAF">
        <w:t xml:space="preserve">rained agricultural landscapes, </w:t>
      </w:r>
      <w:r w:rsidR="006C5FAF" w:rsidRPr="00D53109">
        <w:t>replacing open inlets with bli</w:t>
      </w:r>
      <w:r w:rsidR="0030204F">
        <w:t>nd or sand/gravel-</w:t>
      </w:r>
      <w:r w:rsidR="00E36029">
        <w:t>packed</w:t>
      </w:r>
      <w:r w:rsidR="006C5FAF" w:rsidRPr="00D53109">
        <w:t xml:space="preserve"> inlets will substantially red</w:t>
      </w:r>
      <w:r w:rsidR="006C5FAF">
        <w:t xml:space="preserve">uce TSS and P losses to </w:t>
      </w:r>
      <w:r w:rsidR="006C5FAF" w:rsidRPr="00D53109">
        <w:t>surface waters</w:t>
      </w:r>
      <w:r w:rsidR="006C5FAF">
        <w:t xml:space="preserve"> through tile drain</w:t>
      </w:r>
      <w:r w:rsidR="004226CA">
        <w:t>flow</w:t>
      </w:r>
      <w:r w:rsidR="006C5FAF">
        <w:t xml:space="preserve">. </w:t>
      </w:r>
      <w:r w:rsidR="00E36029">
        <w:t>In an</w:t>
      </w:r>
      <w:r w:rsidR="007D5AB7">
        <w:t xml:space="preserve"> Indiana study, </w:t>
      </w:r>
      <w:r w:rsidR="007D5AB7">
        <w:rPr>
          <w:rFonts w:eastAsia="MyriadPro-Regular"/>
        </w:rPr>
        <w:t xml:space="preserve">total and soluble </w:t>
      </w:r>
      <w:r w:rsidR="007D5AB7" w:rsidRPr="00923FB4">
        <w:rPr>
          <w:rFonts w:eastAsia="MyriadPro-Regular"/>
        </w:rPr>
        <w:t>P loads were 66 and 50% less for the blin</w:t>
      </w:r>
      <w:r w:rsidR="007D5AB7">
        <w:rPr>
          <w:rFonts w:eastAsia="MyriadPro-Regular"/>
        </w:rPr>
        <w:t xml:space="preserve">d inlets, </w:t>
      </w:r>
      <w:r w:rsidR="007D5AB7" w:rsidRPr="00923FB4">
        <w:rPr>
          <w:rFonts w:eastAsia="MyriadPro-Regular"/>
        </w:rPr>
        <w:t>respectively</w:t>
      </w:r>
      <w:r w:rsidR="00E36029">
        <w:rPr>
          <w:rFonts w:eastAsia="MyriadPro-Regular"/>
        </w:rPr>
        <w:t>,</w:t>
      </w:r>
      <w:r w:rsidR="007D5AB7">
        <w:rPr>
          <w:rFonts w:eastAsia="MyriadPro-Regular"/>
        </w:rPr>
        <w:t xml:space="preserve"> compared to open inlets</w:t>
      </w:r>
      <w:r w:rsidR="007D5AB7" w:rsidRPr="00923FB4">
        <w:rPr>
          <w:rFonts w:eastAsia="MyriadPro-Regular"/>
        </w:rPr>
        <w:t>.</w:t>
      </w:r>
      <w:r w:rsidR="007D5AB7">
        <w:rPr>
          <w:rFonts w:eastAsia="MyriadPro-Regular"/>
        </w:rPr>
        <w:t xml:space="preserve"> In Minnesota, median soluble P concentrations in tile drainflow were reduced from 0.099 mg/L with open inlets to 0.064 mg/L for gravel-filled inlets.</w:t>
      </w:r>
    </w:p>
    <w:p w14:paraId="4E97D665" w14:textId="77777777" w:rsidR="00486168" w:rsidRDefault="00486168" w:rsidP="008736EF">
      <w:pPr>
        <w:autoSpaceDE w:val="0"/>
        <w:autoSpaceDN w:val="0"/>
        <w:adjustRightInd w:val="0"/>
      </w:pPr>
    </w:p>
    <w:p w14:paraId="3208B955" w14:textId="77777777" w:rsidR="00051C12" w:rsidRDefault="00051C12" w:rsidP="00051C12">
      <w:pPr>
        <w:pStyle w:val="Heading2"/>
      </w:pPr>
      <w:r>
        <w:t>6.</w:t>
      </w:r>
      <w:r w:rsidR="00231635">
        <w:t>3</w:t>
      </w:r>
      <w:r>
        <w:t xml:space="preserve">  P Sorption</w:t>
      </w:r>
      <w:r w:rsidR="0030331C">
        <w:t>/treatment</w:t>
      </w:r>
    </w:p>
    <w:p w14:paraId="13BAC726" w14:textId="7DD711F2" w:rsidR="008B36E1" w:rsidRDefault="00436AEA" w:rsidP="008B36E1">
      <w:r>
        <w:t>Where agronomic or drainage system management practices alone do not sufficiently reduce P transport from tile-drained watersheds, remediation efforts may shift toward treatment of tile drain</w:t>
      </w:r>
      <w:r w:rsidR="004226CA">
        <w:t>flow</w:t>
      </w:r>
      <w:r>
        <w:t xml:space="preserve"> before it enters surface waters. </w:t>
      </w:r>
      <w:r w:rsidR="009B5E07">
        <w:t>A variety of technologies have been proposed and assessed to capture concentrated flows of P</w:t>
      </w:r>
      <w:r w:rsidR="00CB08AB">
        <w:t xml:space="preserve"> in surface and groundwater</w:t>
      </w:r>
      <w:r w:rsidR="009B5E07">
        <w:t xml:space="preserve"> before it </w:t>
      </w:r>
      <w:r w:rsidR="004226CA">
        <w:t>reaches a</w:t>
      </w:r>
      <w:r w:rsidR="009B5E07">
        <w:t xml:space="preserve"> surface water. </w:t>
      </w:r>
      <w:r w:rsidR="00CB08AB">
        <w:t xml:space="preserve">Buda et al. (2012) reviewed emerging technologies for removing P from surface and ground water, including the use of P-sorbing materials like iron oxides as an envelope around tile drains to adsorb dissolved P. </w:t>
      </w:r>
      <w:r w:rsidR="003B79D0">
        <w:t xml:space="preserve"> Bryant et al. (2012) reported removal of 65 – 73% of total dissolved P from ditch flow draining high-P cropland soils </w:t>
      </w:r>
      <w:r w:rsidR="004226CA">
        <w:t>in Delaware</w:t>
      </w:r>
      <w:r w:rsidR="003B79D0">
        <w:t xml:space="preserve"> using flue gas desulfurization gypsum; the authors recommended adapting their system to intercept and treat groundwater before it entered the ditch. </w:t>
      </w:r>
      <w:r w:rsidR="009B5E07">
        <w:t>Penn et al. (2012) reported that a P removal structure using steel slag as the P sorption material trapped 25% of dissolved P in urban stormwater in Oklahoma. Penn et al. (2014) presented a design process for treatment of runoff from an Oklahoma poultry operation using a similar approach.</w:t>
      </w:r>
    </w:p>
    <w:p w14:paraId="7F76CB67" w14:textId="77777777" w:rsidR="008B36E1" w:rsidRDefault="008B36E1" w:rsidP="008B36E1"/>
    <w:p w14:paraId="0B661D04" w14:textId="3ED86CB2" w:rsidR="00D31E54" w:rsidRPr="007B6F4C" w:rsidRDefault="00436AEA" w:rsidP="007B6F4C">
      <w:r>
        <w:t xml:space="preserve">Several researchers have assessed specific materials of potential use in P sorption/treatment. </w:t>
      </w:r>
      <w:r w:rsidR="00992208">
        <w:t>In laboratory studies, King et al. (2010) observed over 50% average DRP load reductions in simulated tile drain</w:t>
      </w:r>
      <w:r w:rsidR="004226CA">
        <w:t>flow</w:t>
      </w:r>
      <w:r w:rsidR="00992208">
        <w:t xml:space="preserve"> filtered through activated carbon, zeolite, and activated alumina filters.</w:t>
      </w:r>
      <w:r w:rsidR="00F03370">
        <w:t xml:space="preserve"> Oliver et al. (2011) reported that water treatment residuals have the capacity to fix large amounts of P under both aerobic and anaerobic conditions and could be used in the field for P management with low risk of release of sorbed P even under anaerobic conditions.</w:t>
      </w:r>
      <w:r w:rsidR="007B6F4C">
        <w:t xml:space="preserve"> </w:t>
      </w:r>
      <w:r w:rsidR="00D31E54">
        <w:t xml:space="preserve">In New Zealand, </w:t>
      </w:r>
      <w:r w:rsidR="00D31E54" w:rsidRPr="00B072D1">
        <w:t xml:space="preserve">McDowell et al. </w:t>
      </w:r>
      <w:r w:rsidR="00D31E54">
        <w:t>(</w:t>
      </w:r>
      <w:r w:rsidR="00D31E54" w:rsidRPr="00B072D1">
        <w:t>2008</w:t>
      </w:r>
      <w:r w:rsidR="00D31E54">
        <w:t xml:space="preserve">) </w:t>
      </w:r>
      <w:r w:rsidR="00343B4F">
        <w:t>recommended using</w:t>
      </w:r>
      <w:r w:rsidR="00D31E54">
        <w:t xml:space="preserve"> steel slag as a backfill in drains on a dairy farm.  The authors reported reductions of about 70% in P load with subsurface drainage flow through slag fill. Based on the P sorption capacity of the slag, the authors calculated that </w:t>
      </w:r>
      <w:r w:rsidR="00343B4F">
        <w:t xml:space="preserve">it would take about 72 years for the slag to become saturated with P. </w:t>
      </w:r>
    </w:p>
    <w:p w14:paraId="6773D9D3" w14:textId="77777777" w:rsidR="009B5E07" w:rsidRDefault="009B5E07" w:rsidP="009B5E07"/>
    <w:p w14:paraId="3D97BD0E" w14:textId="0FCEC534" w:rsidR="007B6F4C" w:rsidRDefault="007B6F4C" w:rsidP="007B6F4C">
      <w:pPr>
        <w:autoSpaceDE w:val="0"/>
        <w:autoSpaceDN w:val="0"/>
        <w:adjustRightInd w:val="0"/>
      </w:pPr>
      <w:r>
        <w:t xml:space="preserve">Vohla et al. (2011) reviewed existing information on different filter media used for P removal from wastewater in constructed wetlands. </w:t>
      </w:r>
      <w:r w:rsidRPr="004C6903">
        <w:t>A great variety (more than 30 main categories of both natural and man</w:t>
      </w:r>
      <w:r>
        <w:t xml:space="preserve">-made materials plus industrial </w:t>
      </w:r>
      <w:r w:rsidRPr="004C6903">
        <w:t>by-products</w:t>
      </w:r>
      <w:r w:rsidR="004226CA">
        <w:t>)</w:t>
      </w:r>
      <w:r w:rsidRPr="004C6903">
        <w:t xml:space="preserve"> have been applied</w:t>
      </w:r>
      <w:r>
        <w:t xml:space="preserve"> as filter media for phosphorus </w:t>
      </w:r>
      <w:r w:rsidRPr="004C6903">
        <w:t>retention in constructed wetlands</w:t>
      </w:r>
      <w:r>
        <w:t>. The authors noted that important considerations for use of such filter media include local availability, risk of harmful side-effects such as heavy metal contamination, and the ability to recycle used media and P back to the land.</w:t>
      </w:r>
    </w:p>
    <w:p w14:paraId="013CA3CC" w14:textId="77777777" w:rsidR="007B6F4C" w:rsidRPr="004C6903" w:rsidRDefault="007B6F4C" w:rsidP="007B6F4C">
      <w:pPr>
        <w:autoSpaceDE w:val="0"/>
        <w:autoSpaceDN w:val="0"/>
        <w:adjustRightInd w:val="0"/>
      </w:pPr>
    </w:p>
    <w:p w14:paraId="0E647732" w14:textId="09EA653A" w:rsidR="00051C12" w:rsidRDefault="00B470FF" w:rsidP="001B539D">
      <w:pPr>
        <w:autoSpaceDE w:val="0"/>
        <w:autoSpaceDN w:val="0"/>
        <w:adjustRightInd w:val="0"/>
      </w:pPr>
      <w:r>
        <w:t xml:space="preserve">Finally, while constructed wetlands and similar “bioreactors” have been used to capture nutrients in surface and subsurface flows at the </w:t>
      </w:r>
      <w:r w:rsidR="004226CA">
        <w:t>edge-of-</w:t>
      </w:r>
      <w:r>
        <w:t>field scale, their use for P removal is not well-</w:t>
      </w:r>
      <w:r>
        <w:lastRenderedPageBreak/>
        <w:t>proven. In New Zealand, for example, Tanner and Sukias (2011) evaluated N and P removal by constructed wetlands treating tile drainage from dairy pastures and reported that while TN removal was significant (7 – 63%</w:t>
      </w:r>
      <w:r w:rsidR="00670FCF">
        <w:t>, depending on season and hydraulic loading), none of the wetlands were effective at P removal. The constructed wetlands tested exported 12 – 115% more total P annually than they received.</w:t>
      </w:r>
    </w:p>
    <w:p w14:paraId="3F3D617A" w14:textId="77777777" w:rsidR="00486168" w:rsidRDefault="00486168" w:rsidP="001B539D">
      <w:pPr>
        <w:autoSpaceDE w:val="0"/>
        <w:autoSpaceDN w:val="0"/>
        <w:adjustRightInd w:val="0"/>
      </w:pPr>
    </w:p>
    <w:p w14:paraId="30D16006" w14:textId="77777777" w:rsidR="00051C12" w:rsidRDefault="00051C12" w:rsidP="00051C12">
      <w:pPr>
        <w:pStyle w:val="Heading2"/>
      </w:pPr>
      <w:r>
        <w:t>6.</w:t>
      </w:r>
      <w:r w:rsidR="00231635">
        <w:t>4</w:t>
      </w:r>
      <w:r>
        <w:t xml:space="preserve">  Other</w:t>
      </w:r>
    </w:p>
    <w:p w14:paraId="6B5D881D" w14:textId="10E427CE" w:rsidR="00F70C37" w:rsidRPr="008B72AB" w:rsidRDefault="008B72AB" w:rsidP="008B72AB">
      <w:pPr>
        <w:autoSpaceDE w:val="0"/>
        <w:autoSpaceDN w:val="0"/>
        <w:adjustRightInd w:val="0"/>
      </w:pPr>
      <w:r>
        <w:t>Given the critical role of preferential flow in delivering water and P to tile drain</w:t>
      </w:r>
      <w:r w:rsidR="004226CA">
        <w:t xml:space="preserve"> system</w:t>
      </w:r>
      <w:r>
        <w:t xml:space="preserve">s, several researchers have recommended surface tillage to break up macropores as a means to reduce P delivery to tile lines. However, reports of the effectiveness of tillage have been mixed. </w:t>
      </w:r>
      <w:r w:rsidR="000F3D15">
        <w:t xml:space="preserve">In Iowa bench-scale studies, Cook and Baker (2001) reported that measures to disrupt or block soil macropores (by tillage and air-pressurization) appeared to have </w:t>
      </w:r>
      <w:r w:rsidR="000F3D15" w:rsidRPr="00CC5BCF">
        <w:t>some beneficial effect</w:t>
      </w:r>
      <w:r w:rsidR="000F3D15">
        <w:t xml:space="preserve"> in minimizing initial flow and </w:t>
      </w:r>
      <w:r w:rsidR="000F3D15" w:rsidRPr="00CC5BCF">
        <w:t xml:space="preserve">therefore </w:t>
      </w:r>
      <w:r w:rsidR="004226CA">
        <w:t>phosphorus losses in tile drainflow</w:t>
      </w:r>
      <w:r w:rsidR="000F3D15">
        <w:t xml:space="preserve"> when </w:t>
      </w:r>
      <w:r w:rsidR="000F3D15" w:rsidRPr="00CC5BCF">
        <w:t xml:space="preserve">comparing loss with </w:t>
      </w:r>
      <w:r w:rsidR="000F3D15">
        <w:t>a no-till</w:t>
      </w:r>
      <w:r w:rsidR="000F3D15" w:rsidRPr="00CC5BCF">
        <w:t xml:space="preserve"> treatment, but th</w:t>
      </w:r>
      <w:r w:rsidR="000F3D15">
        <w:t xml:space="preserve">e </w:t>
      </w:r>
      <w:r w:rsidR="000F3D15" w:rsidRPr="00CC5BCF">
        <w:t>differences were n</w:t>
      </w:r>
      <w:r w:rsidR="000F3D15">
        <w:t>ot significant</w:t>
      </w:r>
      <w:r w:rsidR="000F3D15" w:rsidRPr="00CC5BCF">
        <w:t>.</w:t>
      </w:r>
      <w:r>
        <w:t xml:space="preserve"> In </w:t>
      </w:r>
      <w:r w:rsidRPr="008B72AB">
        <w:t>Ohio, Williams et al. (2016) reported that disk tillage following fertilizer application decre</w:t>
      </w:r>
      <w:r>
        <w:t xml:space="preserve">ased P concentrations and loads </w:t>
      </w:r>
      <w:r w:rsidRPr="008B72AB">
        <w:t>in tile drain</w:t>
      </w:r>
      <w:r w:rsidR="004226CA">
        <w:t>flow</w:t>
      </w:r>
      <w:r>
        <w:t xml:space="preserve"> compared to a no-till field. Event water transport through </w:t>
      </w:r>
      <w:r w:rsidRPr="008B72AB">
        <w:t>macropore flow pathways still occurred in the tilled field and was importan</w:t>
      </w:r>
      <w:r>
        <w:t xml:space="preserve">t for delivering TP to the tile </w:t>
      </w:r>
      <w:r w:rsidRPr="008B72AB">
        <w:t>drain</w:t>
      </w:r>
      <w:r w:rsidR="004226CA">
        <w:t xml:space="preserve"> system</w:t>
      </w:r>
      <w:r w:rsidRPr="008B72AB">
        <w:t xml:space="preserve">, but by incorporating the fertilizer into the soil, reducing the maximum </w:t>
      </w:r>
      <w:r>
        <w:t xml:space="preserve">relative contributions of event </w:t>
      </w:r>
      <w:r w:rsidRPr="008B72AB">
        <w:t xml:space="preserve">water, and decreasing tile </w:t>
      </w:r>
      <w:r w:rsidR="004226CA">
        <w:t>drainflow</w:t>
      </w:r>
      <w:r w:rsidR="004226CA" w:rsidRPr="008B72AB">
        <w:t xml:space="preserve"> </w:t>
      </w:r>
      <w:r w:rsidRPr="008B72AB">
        <w:t xml:space="preserve">volume, tillage decreased </w:t>
      </w:r>
      <w:r>
        <w:t xml:space="preserve">dissolved </w:t>
      </w:r>
      <w:r w:rsidRPr="008B72AB">
        <w:t xml:space="preserve">P </w:t>
      </w:r>
      <w:r w:rsidR="004226CA">
        <w:t>losses</w:t>
      </w:r>
      <w:r>
        <w:t xml:space="preserve">. The authors noted, however, that the effect </w:t>
      </w:r>
      <w:r w:rsidRPr="008B72AB">
        <w:t>of tillage on the delivery of event water via macropore flow paths and til</w:t>
      </w:r>
      <w:r>
        <w:t>e drain</w:t>
      </w:r>
      <w:r w:rsidR="004226CA">
        <w:t>flow</w:t>
      </w:r>
      <w:r>
        <w:t xml:space="preserve"> was temporary, lasting less than </w:t>
      </w:r>
      <w:r w:rsidR="004226CA">
        <w:t xml:space="preserve">three </w:t>
      </w:r>
      <w:r>
        <w:t>weeks.</w:t>
      </w:r>
    </w:p>
    <w:p w14:paraId="7E3BBABD" w14:textId="77777777" w:rsidR="008B72AB" w:rsidRDefault="008B72AB" w:rsidP="00F70C37">
      <w:pPr>
        <w:autoSpaceDE w:val="0"/>
        <w:autoSpaceDN w:val="0"/>
        <w:adjustRightInd w:val="0"/>
      </w:pPr>
    </w:p>
    <w:p w14:paraId="5477EEC1" w14:textId="2C2A44E4" w:rsidR="008B72AB" w:rsidRPr="001D20B7" w:rsidRDefault="008B72AB" w:rsidP="008B72AB">
      <w:pPr>
        <w:autoSpaceDE w:val="0"/>
        <w:autoSpaceDN w:val="0"/>
        <w:adjustRightInd w:val="0"/>
      </w:pPr>
      <w:r w:rsidRPr="008B72AB">
        <w:t xml:space="preserve">Christianson et al. </w:t>
      </w:r>
      <w:r>
        <w:t>(</w:t>
      </w:r>
      <w:r w:rsidRPr="008B72AB">
        <w:t>2016</w:t>
      </w:r>
      <w:r>
        <w:t xml:space="preserve">) stated that plowing or </w:t>
      </w:r>
      <w:r w:rsidRPr="001D20B7">
        <w:t>significantly i</w:t>
      </w:r>
      <w:r>
        <w:t xml:space="preserve">ncorporating solid manures is a </w:t>
      </w:r>
      <w:r w:rsidRPr="001D20B7">
        <w:t>recommended practice to reduce P loss in drainage, as thes</w:t>
      </w:r>
      <w:r>
        <w:t xml:space="preserve">e methods disrupt the hydraulic </w:t>
      </w:r>
      <w:r w:rsidRPr="001D20B7">
        <w:t>conductivity of soil macropores</w:t>
      </w:r>
      <w:r>
        <w:t xml:space="preserve">. King et al. (2015) reported that significant </w:t>
      </w:r>
      <w:r w:rsidR="004226CA">
        <w:t>T</w:t>
      </w:r>
      <w:r>
        <w:t xml:space="preserve">P reductions have been documented after tillage disrupted macropores. However, Christianson and Harmel (2015) reported that data from a comprehensive literature review provided no clear evidence that tillage was an effective management practice to reduce </w:t>
      </w:r>
      <w:r w:rsidR="00B17AE2">
        <w:t>tile drainflow volume</w:t>
      </w:r>
      <w:r>
        <w:t xml:space="preserve"> or N loads.</w:t>
      </w:r>
      <w:r w:rsidR="000F3D15">
        <w:t xml:space="preserve"> In Sweden, Ulen and Persson (1999) observed that cultivation did not reduce particulate or dissolved P in tile </w:t>
      </w:r>
      <w:r w:rsidR="004226CA">
        <w:t>drainflow</w:t>
      </w:r>
      <w:r w:rsidR="000F3D15">
        <w:t>.</w:t>
      </w:r>
    </w:p>
    <w:p w14:paraId="180F32F7" w14:textId="77777777" w:rsidR="008B72AB" w:rsidRDefault="008B72AB" w:rsidP="008B72AB"/>
    <w:p w14:paraId="1A22E0D6" w14:textId="119723BF" w:rsidR="00F32ED0" w:rsidRDefault="000F3D15" w:rsidP="00F32ED0">
      <w:pPr>
        <w:autoSpaceDE w:val="0"/>
        <w:autoSpaceDN w:val="0"/>
        <w:adjustRightInd w:val="0"/>
      </w:pPr>
      <w:r>
        <w:t>Management of manure/fertilizer rates and application timing have also been proposed as effective management measures</w:t>
      </w:r>
      <w:r w:rsidR="00C33C3D">
        <w:t xml:space="preserve"> (</w:t>
      </w:r>
      <w:r w:rsidR="00C33C3D" w:rsidRPr="00C33C3D">
        <w:t>Macrae et al. 2007</w:t>
      </w:r>
      <w:r w:rsidR="00C33C3D">
        <w:t>)</w:t>
      </w:r>
      <w:r>
        <w:t xml:space="preserve">. </w:t>
      </w:r>
      <w:r w:rsidR="00FF25B8" w:rsidRPr="00F32ED0">
        <w:t xml:space="preserve">Cook and Baker </w:t>
      </w:r>
      <w:r w:rsidR="00F32ED0" w:rsidRPr="00F32ED0">
        <w:t>(</w:t>
      </w:r>
      <w:r w:rsidR="00FF25B8" w:rsidRPr="00F32ED0">
        <w:t>2001</w:t>
      </w:r>
      <w:r w:rsidR="00F32ED0" w:rsidRPr="00F32ED0">
        <w:t>)</w:t>
      </w:r>
      <w:r w:rsidR="00F32ED0">
        <w:t xml:space="preserve"> tested three rates of liquid swine manure application </w:t>
      </w:r>
      <w:r w:rsidR="004226CA">
        <w:t xml:space="preserve">with </w:t>
      </w:r>
      <w:r w:rsidR="00F32ED0">
        <w:t xml:space="preserve">soil lysimeters and found significant differences in P and bacteria loading to subsurface drainage between the highest and lowest rates. </w:t>
      </w:r>
      <w:r w:rsidR="00F32ED0" w:rsidRPr="00606899">
        <w:rPr>
          <w:iCs/>
        </w:rPr>
        <w:t>The higher rate of application initiated flow and increased l</w:t>
      </w:r>
      <w:r w:rsidR="00F32ED0">
        <w:rPr>
          <w:iCs/>
        </w:rPr>
        <w:t xml:space="preserve">evels of nutrient and bacterial </w:t>
      </w:r>
      <w:r w:rsidR="00F32ED0" w:rsidRPr="00606899">
        <w:rPr>
          <w:iCs/>
        </w:rPr>
        <w:t xml:space="preserve">contamination within </w:t>
      </w:r>
      <w:r w:rsidR="004226CA">
        <w:rPr>
          <w:iCs/>
        </w:rPr>
        <w:t>one</w:t>
      </w:r>
      <w:r w:rsidR="004226CA" w:rsidRPr="00606899">
        <w:rPr>
          <w:iCs/>
        </w:rPr>
        <w:t xml:space="preserve"> </w:t>
      </w:r>
      <w:r w:rsidR="00F32ED0" w:rsidRPr="00606899">
        <w:rPr>
          <w:iCs/>
        </w:rPr>
        <w:t>h</w:t>
      </w:r>
      <w:r w:rsidR="004226CA">
        <w:rPr>
          <w:iCs/>
        </w:rPr>
        <w:t>our</w:t>
      </w:r>
      <w:r w:rsidR="00F32ED0" w:rsidRPr="00606899">
        <w:rPr>
          <w:iCs/>
        </w:rPr>
        <w:t xml:space="preserve"> after application as well as throughout the 15</w:t>
      </w:r>
      <w:r w:rsidR="004226CA">
        <w:rPr>
          <w:iCs/>
        </w:rPr>
        <w:t>-</w:t>
      </w:r>
      <w:r w:rsidR="00F32ED0" w:rsidRPr="00606899">
        <w:rPr>
          <w:iCs/>
        </w:rPr>
        <w:t>day study period.</w:t>
      </w:r>
      <w:r w:rsidR="00F32ED0" w:rsidRPr="00F32ED0">
        <w:t xml:space="preserve"> </w:t>
      </w:r>
      <w:r w:rsidR="00F32ED0">
        <w:t xml:space="preserve">Very high concentrations of P immediately after liquid manure application, followed by a precipitous decline led to the conclusion that some of the manure liquid had immediately moved from the soil surface into macropores. The authors concluded that the time </w:t>
      </w:r>
      <w:r w:rsidR="00F32ED0" w:rsidRPr="00CC5BCF">
        <w:t>immediately following appli</w:t>
      </w:r>
      <w:r w:rsidR="00F32ED0">
        <w:t xml:space="preserve">cation of lagoon water may pose </w:t>
      </w:r>
      <w:r w:rsidR="00F32ED0" w:rsidRPr="00CC5BCF">
        <w:t xml:space="preserve">the greatest threat to the </w:t>
      </w:r>
      <w:r w:rsidR="00F32ED0">
        <w:t xml:space="preserve">quality of </w:t>
      </w:r>
      <w:r w:rsidR="004226CA">
        <w:t>tile drainflow</w:t>
      </w:r>
      <w:r w:rsidR="00F32ED0">
        <w:t xml:space="preserve">, </w:t>
      </w:r>
      <w:r w:rsidR="00F32ED0" w:rsidRPr="00CC5BCF">
        <w:t>parti</w:t>
      </w:r>
      <w:r w:rsidR="00F32ED0">
        <w:t xml:space="preserve">cularly when application rates </w:t>
      </w:r>
      <w:r w:rsidR="00F32ED0" w:rsidRPr="00CC5BCF">
        <w:t>might be higher tha</w:t>
      </w:r>
      <w:r w:rsidR="00F32ED0">
        <w:t xml:space="preserve">n those recommended. These high </w:t>
      </w:r>
      <w:r w:rsidR="00F32ED0" w:rsidRPr="00CC5BCF">
        <w:t>volumes might initiate or si</w:t>
      </w:r>
      <w:r w:rsidR="00F32ED0">
        <w:t xml:space="preserve">gnificantly increase </w:t>
      </w:r>
      <w:r w:rsidR="004226CA">
        <w:t>tile drainflow</w:t>
      </w:r>
      <w:r w:rsidR="00F32ED0" w:rsidRPr="00CC5BCF">
        <w:t xml:space="preserve">. </w:t>
      </w:r>
    </w:p>
    <w:p w14:paraId="47182093" w14:textId="77777777" w:rsidR="00F32ED0" w:rsidRDefault="00F32ED0" w:rsidP="00FF25B8">
      <w:pPr>
        <w:autoSpaceDE w:val="0"/>
        <w:autoSpaceDN w:val="0"/>
        <w:adjustRightInd w:val="0"/>
      </w:pPr>
    </w:p>
    <w:p w14:paraId="03A66F0A" w14:textId="76329DF8" w:rsidR="003E243A" w:rsidRDefault="00F32ED0" w:rsidP="003E243A">
      <w:pPr>
        <w:autoSpaceDE w:val="0"/>
        <w:autoSpaceDN w:val="0"/>
        <w:adjustRightInd w:val="0"/>
      </w:pPr>
      <w:r>
        <w:t>In England, Catt et al. (1998)</w:t>
      </w:r>
      <w:r w:rsidR="00C33C3D">
        <w:t xml:space="preserve"> recommended that applications of inorganic fertilizer should be restricted to periods in the fall and summer when the soil is dry so that rain in the next few weeks </w:t>
      </w:r>
      <w:r w:rsidR="00C33C3D">
        <w:lastRenderedPageBreak/>
        <w:t>will not result in drainflow. In sensitive areas, the authors recommended that managers consider maintaining drainage systems below peak efficiency, including postponing renovations or increasing the spacing between</w:t>
      </w:r>
      <w:r w:rsidR="00187CD5">
        <w:t xml:space="preserve"> drains. Macrae et al. (2007) suggested that tile plugs should be explored as a method to minimize nutrient export from tile lines.</w:t>
      </w:r>
    </w:p>
    <w:p w14:paraId="22FE78A0" w14:textId="77777777" w:rsidR="0046505E" w:rsidRPr="00844A7A" w:rsidRDefault="0046505E" w:rsidP="0030331C">
      <w:pPr>
        <w:autoSpaceDE w:val="0"/>
        <w:autoSpaceDN w:val="0"/>
        <w:adjustRightInd w:val="0"/>
      </w:pPr>
    </w:p>
    <w:p w14:paraId="17664920" w14:textId="77777777" w:rsidR="00034C69" w:rsidRDefault="00034C69" w:rsidP="00034C69">
      <w:pPr>
        <w:pStyle w:val="Heading1"/>
      </w:pPr>
      <w:r>
        <w:t>7.0</w:t>
      </w:r>
      <w:r>
        <w:tab/>
        <w:t>References</w:t>
      </w:r>
    </w:p>
    <w:p w14:paraId="4A10108A" w14:textId="77777777" w:rsidR="000E4136" w:rsidRPr="00E36029" w:rsidRDefault="000E4136" w:rsidP="00046B7A">
      <w:pPr>
        <w:autoSpaceDE w:val="0"/>
        <w:autoSpaceDN w:val="0"/>
        <w:adjustRightInd w:val="0"/>
      </w:pPr>
      <w:r w:rsidRPr="00046B7A">
        <w:t xml:space="preserve">Addiscott, T.M., D. Brockie, J.A. Catt, D.G. Christian, G.L. Harris, K.R. Howse, N.A. Mizra, </w:t>
      </w:r>
      <w:r w:rsidRPr="00E36029">
        <w:t xml:space="preserve">and T.J. Pepper. 2000. Phosphate losses through field drains in a heavy cultivated soil. </w:t>
      </w:r>
      <w:r w:rsidRPr="00E36029">
        <w:rPr>
          <w:i/>
          <w:iCs/>
        </w:rPr>
        <w:t>J. Environ.Qual</w:t>
      </w:r>
      <w:r w:rsidRPr="00E36029">
        <w:t>. 29:522–32.</w:t>
      </w:r>
    </w:p>
    <w:p w14:paraId="655755A6" w14:textId="77777777" w:rsidR="009145B0" w:rsidRPr="00E36029" w:rsidRDefault="009145B0" w:rsidP="00046B7A">
      <w:pPr>
        <w:autoSpaceDE w:val="0"/>
        <w:autoSpaceDN w:val="0"/>
        <w:adjustRightInd w:val="0"/>
        <w:rPr>
          <w:color w:val="231F20"/>
        </w:rPr>
      </w:pPr>
    </w:p>
    <w:p w14:paraId="627DA123" w14:textId="77777777" w:rsidR="00D22D2D" w:rsidRPr="00E36029" w:rsidRDefault="00D22D2D" w:rsidP="00046B7A">
      <w:pPr>
        <w:rPr>
          <w:rFonts w:eastAsia="Times New Roman"/>
        </w:rPr>
      </w:pPr>
      <w:r w:rsidRPr="00E36029">
        <w:rPr>
          <w:rFonts w:eastAsia="Times New Roman"/>
        </w:rPr>
        <w:t>Ahiablame, L., I. Chaubey, and D. Smith. 2010. Nutrient Content at the Sediment-Water Interface of Tile-Fed Agricultural Drainage Ditches.</w:t>
      </w:r>
      <w:r w:rsidRPr="00E36029">
        <w:t xml:space="preserve"> </w:t>
      </w:r>
      <w:r w:rsidRPr="00E36029">
        <w:rPr>
          <w:rFonts w:eastAsia="Times New Roman"/>
          <w:i/>
        </w:rPr>
        <w:t>Water</w:t>
      </w:r>
      <w:r w:rsidRPr="00E36029">
        <w:rPr>
          <w:rFonts w:eastAsia="Times New Roman"/>
        </w:rPr>
        <w:t xml:space="preserve"> 2(3): 411-428.</w:t>
      </w:r>
    </w:p>
    <w:p w14:paraId="089BA1C5" w14:textId="77777777" w:rsidR="003333C9" w:rsidRPr="00E36029" w:rsidRDefault="003333C9" w:rsidP="00DC2D2B">
      <w:pPr>
        <w:autoSpaceDE w:val="0"/>
        <w:autoSpaceDN w:val="0"/>
        <w:adjustRightInd w:val="0"/>
      </w:pPr>
    </w:p>
    <w:p w14:paraId="5599C52D" w14:textId="77777777" w:rsidR="003333C9" w:rsidRPr="00E36029" w:rsidRDefault="003333C9" w:rsidP="00DC2D2B">
      <w:pPr>
        <w:autoSpaceDE w:val="0"/>
        <w:autoSpaceDN w:val="0"/>
        <w:adjustRightInd w:val="0"/>
        <w:rPr>
          <w:rFonts w:eastAsia="Times New Roman"/>
          <w:lang w:val="en"/>
        </w:rPr>
      </w:pPr>
      <w:r w:rsidRPr="00E36029">
        <w:rPr>
          <w:rFonts w:eastAsia="Times New Roman"/>
        </w:rPr>
        <w:t xml:space="preserve">Ahiablame, L.M., I. Chaubey, and D.R. Smith. And B.A. Engel. </w:t>
      </w:r>
      <w:r w:rsidRPr="00E36029">
        <w:rPr>
          <w:rFonts w:eastAsia="Times New Roman"/>
          <w:lang w:val="en"/>
        </w:rPr>
        <w:t xml:space="preserve">2011. </w:t>
      </w:r>
      <w:bookmarkStart w:id="3" w:name="Result_71"/>
      <w:r w:rsidRPr="00E36029">
        <w:rPr>
          <w:rFonts w:eastAsia="Times New Roman"/>
          <w:lang w:val="en"/>
        </w:rPr>
        <w:fldChar w:fldCharType="begin"/>
      </w:r>
      <w:r w:rsidRPr="00E36029">
        <w:rPr>
          <w:rFonts w:eastAsia="Times New Roman"/>
          <w:lang w:val="en"/>
        </w:rPr>
        <w:instrText xml:space="preserve"> HYPERLINK "http://web.a.ebscohost.com/ehost/viewarticle?data=dGJyMPPp44rp2%2fdV0%2bnjisfk5Ie45PFJt6yxSLek63nn5Kx95uXxjL6prUqwpbBIr6yeSbintFKupp5oy5zyit%2fk8Xnh6ueH7N%2fiVauork6vprFOtKquPurX7H%2b72%2bw%2b4ti7fefepIzf3btZzJzfhrusrlGwqbdJr5zkh%2fDj34y73POE6urjkPIA&amp;hid=4109" \o "Effect of tile effluent on nutrient concentration and retention efficiency in agricultural drainage ditches. " </w:instrText>
      </w:r>
      <w:r w:rsidRPr="00E36029">
        <w:rPr>
          <w:rFonts w:eastAsia="Times New Roman"/>
          <w:lang w:val="en"/>
        </w:rPr>
        <w:fldChar w:fldCharType="separate"/>
      </w:r>
      <w:r w:rsidRPr="00E36029">
        <w:rPr>
          <w:rFonts w:eastAsia="Times New Roman"/>
          <w:lang w:val="en"/>
        </w:rPr>
        <w:t xml:space="preserve">Effect of tile effluent on nutrient concentration and retention efficiency in </w:t>
      </w:r>
      <w:r w:rsidRPr="00E36029">
        <w:rPr>
          <w:rFonts w:eastAsia="Times New Roman"/>
          <w:bCs/>
          <w:lang w:val="en"/>
        </w:rPr>
        <w:t>agricultural</w:t>
      </w:r>
      <w:r w:rsidRPr="00E36029">
        <w:rPr>
          <w:rFonts w:eastAsia="Times New Roman"/>
          <w:lang w:val="en"/>
        </w:rPr>
        <w:t xml:space="preserve"> </w:t>
      </w:r>
      <w:r w:rsidRPr="00E36029">
        <w:rPr>
          <w:rFonts w:eastAsia="Times New Roman"/>
          <w:bCs/>
          <w:lang w:val="en"/>
        </w:rPr>
        <w:t>drainage</w:t>
      </w:r>
      <w:r w:rsidRPr="00E36029">
        <w:rPr>
          <w:rFonts w:eastAsia="Times New Roman"/>
          <w:lang w:val="en"/>
        </w:rPr>
        <w:t xml:space="preserve"> ditches. </w:t>
      </w:r>
      <w:r w:rsidRPr="00E36029">
        <w:rPr>
          <w:rFonts w:eastAsia="Times New Roman"/>
          <w:lang w:val="en"/>
        </w:rPr>
        <w:fldChar w:fldCharType="end"/>
      </w:r>
      <w:bookmarkEnd w:id="3"/>
      <w:r w:rsidRPr="00E36029">
        <w:rPr>
          <w:rFonts w:eastAsia="Times New Roman"/>
          <w:bCs/>
          <w:iCs/>
          <w:lang w:val="en"/>
        </w:rPr>
        <w:t xml:space="preserve"> </w:t>
      </w:r>
      <w:r w:rsidRPr="00E36029">
        <w:rPr>
          <w:rFonts w:eastAsia="Times New Roman"/>
          <w:bCs/>
          <w:i/>
          <w:iCs/>
          <w:lang w:val="en"/>
        </w:rPr>
        <w:t>Agric.</w:t>
      </w:r>
      <w:r w:rsidRPr="00E36029">
        <w:rPr>
          <w:rFonts w:eastAsia="Times New Roman"/>
          <w:i/>
          <w:iCs/>
          <w:lang w:val="en"/>
        </w:rPr>
        <w:t xml:space="preserve"> Water Manage</w:t>
      </w:r>
      <w:r w:rsidRPr="00E36029">
        <w:rPr>
          <w:rFonts w:eastAsia="Times New Roman"/>
          <w:i/>
          <w:lang w:val="en"/>
        </w:rPr>
        <w:t>.</w:t>
      </w:r>
      <w:r w:rsidRPr="00E36029">
        <w:rPr>
          <w:rFonts w:eastAsia="Times New Roman"/>
          <w:lang w:val="en"/>
        </w:rPr>
        <w:t xml:space="preserve"> 98( 8):1271-1279.</w:t>
      </w:r>
    </w:p>
    <w:p w14:paraId="072E3B8C" w14:textId="77777777" w:rsidR="003333C9" w:rsidRPr="00E36029" w:rsidRDefault="003333C9" w:rsidP="00046B7A">
      <w:pPr>
        <w:rPr>
          <w:rFonts w:eastAsia="AdvTimes-b"/>
        </w:rPr>
      </w:pPr>
    </w:p>
    <w:p w14:paraId="13AF286D" w14:textId="77777777" w:rsidR="00CD38D4" w:rsidRPr="00E36029" w:rsidRDefault="00CD38D4" w:rsidP="00046B7A">
      <w:pPr>
        <w:rPr>
          <w:rFonts w:eastAsia="Times New Roman"/>
          <w:bCs/>
          <w:color w:val="333333"/>
          <w:lang w:val="en"/>
        </w:rPr>
      </w:pPr>
      <w:r w:rsidRPr="00E36029">
        <w:rPr>
          <w:rFonts w:eastAsia="AdvTimes-b"/>
        </w:rPr>
        <w:t xml:space="preserve">Akay, O. and G. A. Fox. 2007. </w:t>
      </w:r>
      <w:r w:rsidRPr="00E36029">
        <w:rPr>
          <w:rFonts w:eastAsia="AdvTimes"/>
        </w:rPr>
        <w:t xml:space="preserve">Experimental investigation of direct connectivity between macropores and subsurface drains during infiltration. </w:t>
      </w:r>
      <w:r w:rsidRPr="00E36029">
        <w:rPr>
          <w:rFonts w:eastAsia="AdvTimes"/>
          <w:i/>
        </w:rPr>
        <w:t>Soil Sci. Soc. Am. J.</w:t>
      </w:r>
      <w:r w:rsidRPr="00E36029">
        <w:rPr>
          <w:rFonts w:eastAsia="AdvTimes"/>
        </w:rPr>
        <w:t xml:space="preserve"> </w:t>
      </w:r>
      <w:r w:rsidRPr="00E36029">
        <w:rPr>
          <w:rFonts w:eastAsia="AdvTimes-b"/>
        </w:rPr>
        <w:t>71</w:t>
      </w:r>
      <w:r w:rsidRPr="00E36029">
        <w:rPr>
          <w:rFonts w:eastAsia="AdvTimes"/>
        </w:rPr>
        <w:t>:1600</w:t>
      </w:r>
      <w:r w:rsidRPr="00E36029">
        <w:rPr>
          <w:rFonts w:eastAsia="AdvTimes-b"/>
        </w:rPr>
        <w:t>-</w:t>
      </w:r>
      <w:r w:rsidRPr="00E36029">
        <w:rPr>
          <w:rFonts w:eastAsia="AdvTimes"/>
        </w:rPr>
        <w:t>1606</w:t>
      </w:r>
    </w:p>
    <w:p w14:paraId="41AEAAC6" w14:textId="77777777" w:rsidR="003949E6" w:rsidRPr="00E36029" w:rsidRDefault="003949E6" w:rsidP="00046B7A">
      <w:pPr>
        <w:rPr>
          <w:rFonts w:eastAsia="Times New Roman"/>
          <w:bCs/>
          <w:color w:val="333333"/>
          <w:lang w:val="en"/>
        </w:rPr>
      </w:pPr>
    </w:p>
    <w:p w14:paraId="64DA4B37" w14:textId="77777777" w:rsidR="009145B0" w:rsidRPr="00E36029" w:rsidRDefault="009145B0" w:rsidP="00046B7A">
      <w:pPr>
        <w:rPr>
          <w:rFonts w:eastAsia="Times New Roman"/>
          <w:color w:val="333333"/>
          <w:shd w:val="clear" w:color="auto" w:fill="D9D9D9" w:themeFill="background1" w:themeFillShade="D9"/>
          <w:lang w:val="en"/>
        </w:rPr>
      </w:pPr>
      <w:r w:rsidRPr="00E36029">
        <w:rPr>
          <w:rFonts w:eastAsia="Times New Roman"/>
          <w:bCs/>
          <w:color w:val="333333"/>
          <w:lang w:val="en"/>
        </w:rPr>
        <w:t>Algoazany, A.S., P.K. Kalita, G.F. Czapar, and J.K. Mitchel. 2007. Phosphorus</w:t>
      </w:r>
      <w:r w:rsidRPr="00E36029">
        <w:rPr>
          <w:rFonts w:eastAsia="Times New Roman"/>
          <w:color w:val="333333"/>
          <w:lang w:val="en"/>
        </w:rPr>
        <w:t xml:space="preserve"> transport through subsurface </w:t>
      </w:r>
      <w:r w:rsidRPr="00E36029">
        <w:rPr>
          <w:rFonts w:eastAsia="Times New Roman"/>
          <w:bCs/>
          <w:color w:val="333333"/>
          <w:lang w:val="en"/>
        </w:rPr>
        <w:t>drainage</w:t>
      </w:r>
      <w:r w:rsidRPr="00E36029">
        <w:rPr>
          <w:rFonts w:eastAsia="Times New Roman"/>
          <w:color w:val="333333"/>
          <w:lang w:val="en"/>
        </w:rPr>
        <w:t xml:space="preserve"> and surface runoff from a flat watershed in east central Illinois, USA. </w:t>
      </w:r>
      <w:r w:rsidRPr="00E36029">
        <w:rPr>
          <w:rFonts w:eastAsia="Times New Roman"/>
          <w:i/>
          <w:lang w:val="en"/>
        </w:rPr>
        <w:t>J.  Environ. Qual</w:t>
      </w:r>
      <w:r w:rsidRPr="00E36029">
        <w:rPr>
          <w:rFonts w:eastAsia="Times New Roman"/>
          <w:lang w:val="en"/>
        </w:rPr>
        <w:t xml:space="preserve">. </w:t>
      </w:r>
      <w:r w:rsidRPr="00E36029">
        <w:rPr>
          <w:rFonts w:eastAsia="Times New Roman"/>
          <w:color w:val="333333"/>
          <w:lang w:val="en"/>
        </w:rPr>
        <w:t>36(3):681-6</w:t>
      </w:r>
      <w:r w:rsidR="0077663B" w:rsidRPr="00E36029">
        <w:rPr>
          <w:rFonts w:eastAsia="Times New Roman"/>
          <w:color w:val="333333"/>
          <w:lang w:val="en"/>
        </w:rPr>
        <w:t>93.</w:t>
      </w:r>
    </w:p>
    <w:p w14:paraId="25845C4B" w14:textId="77777777" w:rsidR="009145B0" w:rsidRPr="00E36029" w:rsidRDefault="009145B0" w:rsidP="00046B7A">
      <w:pPr>
        <w:autoSpaceDE w:val="0"/>
        <w:autoSpaceDN w:val="0"/>
        <w:adjustRightInd w:val="0"/>
        <w:rPr>
          <w:color w:val="231F20"/>
        </w:rPr>
      </w:pPr>
    </w:p>
    <w:p w14:paraId="61D55E85" w14:textId="77777777" w:rsidR="0077663B" w:rsidRPr="00E36029" w:rsidRDefault="00CD38D4" w:rsidP="00046B7A">
      <w:pPr>
        <w:autoSpaceDE w:val="0"/>
        <w:autoSpaceDN w:val="0"/>
        <w:adjustRightInd w:val="0"/>
        <w:rPr>
          <w:rFonts w:eastAsia="Times New Roman"/>
          <w:color w:val="000000"/>
        </w:rPr>
      </w:pPr>
      <w:r w:rsidRPr="00E36029">
        <w:t xml:space="preserve">Allaire, S.E., E. Van Borchove, J-T Denault, H. Dadfar, G. Theriault, A. Charles, and R. De Jong. 2011. </w:t>
      </w:r>
      <w:r w:rsidRPr="00E36029">
        <w:rPr>
          <w:rFonts w:eastAsia="Times New Roman"/>
          <w:color w:val="000000"/>
        </w:rPr>
        <w:t xml:space="preserve">Preferential pathways of phosphorus movement from agricultural land to water bodies in the Canadian Great Lakes basin: A predictive tool. </w:t>
      </w:r>
      <w:r w:rsidRPr="00E36029">
        <w:rPr>
          <w:rFonts w:eastAsia="Times New Roman"/>
          <w:i/>
          <w:color w:val="000000"/>
        </w:rPr>
        <w:t>Can. J. Soil Sci</w:t>
      </w:r>
      <w:r w:rsidRPr="00E36029">
        <w:rPr>
          <w:rFonts w:eastAsia="Times New Roman"/>
          <w:color w:val="000000"/>
        </w:rPr>
        <w:t>. 91(3):361-374</w:t>
      </w:r>
      <w:r w:rsidR="00046B7A" w:rsidRPr="00E36029">
        <w:rPr>
          <w:rFonts w:eastAsia="Times New Roman"/>
          <w:color w:val="000000"/>
        </w:rPr>
        <w:t>.</w:t>
      </w:r>
    </w:p>
    <w:p w14:paraId="5197F3C6" w14:textId="77777777" w:rsidR="00CD38D4" w:rsidRPr="00E36029" w:rsidRDefault="00CD38D4" w:rsidP="00046B7A">
      <w:pPr>
        <w:autoSpaceDE w:val="0"/>
        <w:autoSpaceDN w:val="0"/>
        <w:adjustRightInd w:val="0"/>
        <w:rPr>
          <w:color w:val="231F20"/>
        </w:rPr>
      </w:pPr>
    </w:p>
    <w:p w14:paraId="4D6FDC81" w14:textId="77777777" w:rsidR="00980609" w:rsidRPr="00E36029" w:rsidRDefault="00980609" w:rsidP="00046B7A">
      <w:pPr>
        <w:rPr>
          <w:rFonts w:eastAsia="Times New Roman"/>
          <w:color w:val="333333"/>
          <w:lang w:val="en"/>
        </w:rPr>
      </w:pPr>
      <w:r w:rsidRPr="00E36029">
        <w:rPr>
          <w:rFonts w:eastAsia="Times New Roman"/>
          <w:bCs/>
          <w:color w:val="333333"/>
          <w:lang w:val="en"/>
        </w:rPr>
        <w:t>Allen, B.L., A.P. Mallarino, J.F. Lore, J.L. Baner, and M.U. Haq. 2012. Phosphorus</w:t>
      </w:r>
      <w:r w:rsidRPr="00E36029">
        <w:rPr>
          <w:rFonts w:eastAsia="Times New Roman"/>
          <w:color w:val="333333"/>
          <w:lang w:val="en"/>
        </w:rPr>
        <w:t xml:space="preserve"> lateral movement through subsoil to subsurface </w:t>
      </w:r>
      <w:r w:rsidRPr="00E36029">
        <w:rPr>
          <w:rFonts w:eastAsia="Times New Roman"/>
          <w:bCs/>
          <w:color w:val="333333"/>
          <w:lang w:val="en"/>
        </w:rPr>
        <w:t>tile</w:t>
      </w:r>
      <w:r w:rsidRPr="00E36029">
        <w:rPr>
          <w:rFonts w:eastAsia="Times New Roman"/>
          <w:color w:val="333333"/>
          <w:lang w:val="en"/>
        </w:rPr>
        <w:t xml:space="preserve"> drains. </w:t>
      </w:r>
      <w:r w:rsidRPr="00E36029">
        <w:rPr>
          <w:i/>
        </w:rPr>
        <w:t>Soil Sci. Soc. Am. J.</w:t>
      </w:r>
      <w:r w:rsidRPr="00E36029">
        <w:t xml:space="preserve"> 76:710–717.</w:t>
      </w:r>
    </w:p>
    <w:p w14:paraId="576B1814" w14:textId="77777777" w:rsidR="00980609" w:rsidRPr="00E36029" w:rsidRDefault="00980609" w:rsidP="0077663B">
      <w:pPr>
        <w:autoSpaceDE w:val="0"/>
        <w:autoSpaceDN w:val="0"/>
        <w:adjustRightInd w:val="0"/>
        <w:rPr>
          <w:color w:val="231F20"/>
        </w:rPr>
      </w:pPr>
    </w:p>
    <w:p w14:paraId="4287A197" w14:textId="77777777" w:rsidR="009C6AA5" w:rsidRPr="00E36029" w:rsidRDefault="009C6AA5" w:rsidP="0077663B">
      <w:pPr>
        <w:autoSpaceDE w:val="0"/>
        <w:autoSpaceDN w:val="0"/>
        <w:adjustRightInd w:val="0"/>
        <w:rPr>
          <w:color w:val="231F20"/>
        </w:rPr>
      </w:pPr>
      <w:r w:rsidRPr="00E36029">
        <w:rPr>
          <w:color w:val="231F20"/>
        </w:rPr>
        <w:t xml:space="preserve">Baker, J.L., K.L. Campbell, H.P. Johnson, and J.J. Hanway. 1975. Nitrate, phosphorus, and sulfate in subsurface drainage water. </w:t>
      </w:r>
      <w:r w:rsidRPr="00E36029">
        <w:rPr>
          <w:i/>
          <w:color w:val="231F20"/>
        </w:rPr>
        <w:t>J. Environ. Qual</w:t>
      </w:r>
      <w:r w:rsidRPr="00E36029">
        <w:rPr>
          <w:color w:val="231F20"/>
        </w:rPr>
        <w:t>. 4(3):406–412.</w:t>
      </w:r>
    </w:p>
    <w:p w14:paraId="684EEE07" w14:textId="77777777" w:rsidR="009C6AA5" w:rsidRPr="00E36029" w:rsidRDefault="009C6AA5" w:rsidP="0077663B"/>
    <w:p w14:paraId="370E6A05" w14:textId="77777777" w:rsidR="005F31E9" w:rsidRPr="00E36029" w:rsidRDefault="005F31E9" w:rsidP="00046B7A">
      <w:pPr>
        <w:rPr>
          <w:rFonts w:eastAsia="Times New Roman"/>
          <w:color w:val="333333"/>
          <w:lang w:val="en"/>
        </w:rPr>
      </w:pPr>
      <w:r w:rsidRPr="00E36029">
        <w:rPr>
          <w:rFonts w:eastAsia="Times New Roman"/>
          <w:bCs/>
          <w:color w:val="333333"/>
          <w:lang w:val="en"/>
        </w:rPr>
        <w:t>Ball Coelho, B.R., R.C. Roy, E. Topp, and D.R. Lapen. 2007. Tile</w:t>
      </w:r>
      <w:r w:rsidRPr="00E36029">
        <w:rPr>
          <w:rFonts w:eastAsia="Times New Roman"/>
          <w:color w:val="333333"/>
          <w:lang w:val="en"/>
        </w:rPr>
        <w:t xml:space="preserve"> water quality following liquid swine manure application into standing corn. </w:t>
      </w:r>
      <w:r w:rsidRPr="00E36029">
        <w:rPr>
          <w:rFonts w:eastAsia="Times New Roman"/>
          <w:i/>
          <w:color w:val="333333"/>
          <w:lang w:val="en"/>
        </w:rPr>
        <w:t>J. Environ. Qual</w:t>
      </w:r>
      <w:r w:rsidRPr="00E36029">
        <w:rPr>
          <w:rFonts w:eastAsia="Times New Roman"/>
          <w:color w:val="333333"/>
          <w:lang w:val="en"/>
        </w:rPr>
        <w:t>. 36(2):</w:t>
      </w:r>
      <w:r w:rsidRPr="00E36029">
        <w:rPr>
          <w:color w:val="231F20"/>
        </w:rPr>
        <w:t xml:space="preserve"> 580–587.</w:t>
      </w:r>
    </w:p>
    <w:p w14:paraId="3F0615BD" w14:textId="77777777" w:rsidR="005F31E9" w:rsidRPr="00E36029" w:rsidRDefault="005F31E9" w:rsidP="0077663B"/>
    <w:p w14:paraId="677CB7EB" w14:textId="77777777" w:rsidR="00EB75C7" w:rsidRPr="00E36029" w:rsidRDefault="00EB75C7" w:rsidP="001D1E5F">
      <w:r w:rsidRPr="00E36029">
        <w:t xml:space="preserve">Ball Coelho, B., A.J. Bruin, S. Staton, and D. Hayman. 2010. Sediment and nutrient contributions from subsurface drains and point sources to an agricultural watershed. </w:t>
      </w:r>
      <w:r w:rsidRPr="00E36029">
        <w:rPr>
          <w:i/>
        </w:rPr>
        <w:t>Air, Soil Water Res</w:t>
      </w:r>
      <w:r w:rsidRPr="00E36029">
        <w:t>. 3:1-21.</w:t>
      </w:r>
    </w:p>
    <w:p w14:paraId="36A89E6B" w14:textId="77777777" w:rsidR="001D1E5F" w:rsidRPr="00E36029" w:rsidRDefault="001D1E5F" w:rsidP="001D1E5F">
      <w:pPr>
        <w:autoSpaceDE w:val="0"/>
        <w:autoSpaceDN w:val="0"/>
        <w:adjustRightInd w:val="0"/>
      </w:pPr>
    </w:p>
    <w:p w14:paraId="7DD245DC" w14:textId="77777777" w:rsidR="00EF5F73" w:rsidRPr="00E36029" w:rsidRDefault="007A38FA" w:rsidP="00E36029">
      <w:pPr>
        <w:autoSpaceDE w:val="0"/>
        <w:autoSpaceDN w:val="0"/>
        <w:adjustRightInd w:val="0"/>
      </w:pPr>
      <w:r w:rsidRPr="00E36029">
        <w:t xml:space="preserve">Ball Coelho, B., R. Murray, D. Lapen, E. Topp, and A. Bruin. 2012. Phosphorus and sediment loading to surface waters from liquid swine manure application under different drainage and tillage practices. </w:t>
      </w:r>
      <w:r w:rsidRPr="00E36029">
        <w:rPr>
          <w:i/>
        </w:rPr>
        <w:t>Agric. Water Manage</w:t>
      </w:r>
      <w:r w:rsidR="00E36029" w:rsidRPr="00E36029">
        <w:t>. 104:51–61.</w:t>
      </w:r>
    </w:p>
    <w:p w14:paraId="06CF04B5" w14:textId="77777777" w:rsidR="00E36029" w:rsidRPr="00E36029" w:rsidRDefault="00E36029" w:rsidP="00E36029">
      <w:pPr>
        <w:autoSpaceDE w:val="0"/>
        <w:autoSpaceDN w:val="0"/>
        <w:adjustRightInd w:val="0"/>
      </w:pPr>
    </w:p>
    <w:p w14:paraId="4EF449ED" w14:textId="77777777" w:rsidR="00060D2D" w:rsidRDefault="00E157F9" w:rsidP="00CC1799">
      <w:pPr>
        <w:rPr>
          <w:rFonts w:eastAsia="Times New Roman"/>
          <w:color w:val="000000"/>
        </w:rPr>
      </w:pPr>
      <w:r w:rsidRPr="00E36029">
        <w:rPr>
          <w:rFonts w:eastAsia="Times New Roman"/>
          <w:color w:val="000000"/>
        </w:rPr>
        <w:lastRenderedPageBreak/>
        <w:t xml:space="preserve">Beauchemin, S., R.R. Simard, and D. Cluis. 1998. Forms and concentration of phosphorus in drainage water of twenty-seven tile-drained soils. </w:t>
      </w:r>
      <w:r w:rsidRPr="00E36029">
        <w:rPr>
          <w:rFonts w:eastAsia="Times New Roman"/>
          <w:i/>
          <w:color w:val="000000"/>
        </w:rPr>
        <w:t>J. Environ. Qual.</w:t>
      </w:r>
      <w:r w:rsidR="00CC1799">
        <w:rPr>
          <w:rFonts w:eastAsia="Times New Roman"/>
          <w:color w:val="000000"/>
        </w:rPr>
        <w:t xml:space="preserve"> 27(3): 721-728.</w:t>
      </w:r>
    </w:p>
    <w:p w14:paraId="0CC4EF74" w14:textId="77777777" w:rsidR="00CC1799" w:rsidRPr="00CC1799" w:rsidRDefault="00CC1799" w:rsidP="00CC1799">
      <w:pPr>
        <w:rPr>
          <w:rFonts w:eastAsia="Times New Roman"/>
          <w:color w:val="000000"/>
        </w:rPr>
      </w:pPr>
    </w:p>
    <w:p w14:paraId="7A22ED42" w14:textId="77777777" w:rsidR="00E157F9" w:rsidRPr="00E36029" w:rsidRDefault="00060D2D" w:rsidP="001D1E5F">
      <w:pPr>
        <w:spacing w:after="120"/>
      </w:pPr>
      <w:r w:rsidRPr="00E36029">
        <w:t xml:space="preserve">Beauchemin, S., R.R. Simard, M.A. Bolinder, M.C. Nolin, and D. Cluis. 2003. Prediction of phosphorus concentration in tile-drainage water from the Montreal lowlands soils. </w:t>
      </w:r>
      <w:r w:rsidRPr="00E36029">
        <w:rPr>
          <w:i/>
        </w:rPr>
        <w:t>Can. J. Soil Sci.</w:t>
      </w:r>
      <w:r w:rsidR="00E36029" w:rsidRPr="00E36029">
        <w:t xml:space="preserve"> 83:73–87.</w:t>
      </w:r>
    </w:p>
    <w:p w14:paraId="28F4FF0E" w14:textId="77777777" w:rsidR="00EF5F73" w:rsidRDefault="00EF5F73" w:rsidP="00CC1799">
      <w:pPr>
        <w:autoSpaceDE w:val="0"/>
        <w:autoSpaceDN w:val="0"/>
        <w:adjustRightInd w:val="0"/>
      </w:pPr>
      <w:r w:rsidRPr="00E36029">
        <w:t xml:space="preserve">Bengston, R.L., C.E. Carter, J.L. Fouss, L.M. Southwich, and G.H. Willis. 1995. Agricultural drainage and water quality in Mississippi Delta. </w:t>
      </w:r>
      <w:r w:rsidRPr="00E36029">
        <w:rPr>
          <w:i/>
        </w:rPr>
        <w:t>J. Irr. Drain. Eng.</w:t>
      </w:r>
      <w:r w:rsidR="00CC1799">
        <w:t xml:space="preserve"> 121(4):292-295.</w:t>
      </w:r>
    </w:p>
    <w:p w14:paraId="59E97C26" w14:textId="77777777" w:rsidR="00CC1799" w:rsidRPr="00E36029" w:rsidRDefault="00CC1799" w:rsidP="00CC1799">
      <w:pPr>
        <w:autoSpaceDE w:val="0"/>
        <w:autoSpaceDN w:val="0"/>
        <w:adjustRightInd w:val="0"/>
      </w:pPr>
    </w:p>
    <w:p w14:paraId="6D4CA341" w14:textId="77777777" w:rsidR="00CC1799" w:rsidRDefault="007A38FA" w:rsidP="00CC1799">
      <w:r w:rsidRPr="00E36029">
        <w:t xml:space="preserve">Benoit, G.R., 1973. Effect of agricultural management of wet sloping soil on nitrate and phosphorus in surface and subsurface water. </w:t>
      </w:r>
      <w:r w:rsidRPr="00E36029">
        <w:rPr>
          <w:i/>
        </w:rPr>
        <w:t>Water Res. Res</w:t>
      </w:r>
      <w:r w:rsidR="00E36029" w:rsidRPr="00E36029">
        <w:t>. 9:1296–1303</w:t>
      </w:r>
      <w:r w:rsidR="00CC1799">
        <w:t>.</w:t>
      </w:r>
    </w:p>
    <w:p w14:paraId="301FF292" w14:textId="77777777" w:rsidR="00CC1799" w:rsidRDefault="00CC1799" w:rsidP="00CC1799"/>
    <w:p w14:paraId="54A98B8D" w14:textId="77777777" w:rsidR="00EF5F73" w:rsidRPr="00E36029" w:rsidRDefault="00EF5F73" w:rsidP="001D1E5F">
      <w:pPr>
        <w:spacing w:after="120"/>
      </w:pPr>
      <w:r w:rsidRPr="00E36029">
        <w:t xml:space="preserve">Bilotta, G.S., R.E. Brazier, P.M. Haygarth, C.J.A. Macleod, P. Butler, S. Granger, T. Krueger, J. Freer, and J. Quinton. 2008. Rethinking the contribution of drained and undrained grasslands to sediment-related water quality problems. </w:t>
      </w:r>
      <w:r w:rsidRPr="00E36029">
        <w:rPr>
          <w:i/>
        </w:rPr>
        <w:t>J. Environ. Qual</w:t>
      </w:r>
      <w:r w:rsidR="00CC1799">
        <w:t>. 37:906–914.</w:t>
      </w:r>
    </w:p>
    <w:p w14:paraId="075B8920" w14:textId="77777777" w:rsidR="0077663B" w:rsidRDefault="00040A85" w:rsidP="00CC1799">
      <w:r w:rsidRPr="00E36029">
        <w:t xml:space="preserve">Blann , K.L., J.L. Anderson , G.R. Sands, and B. Vondracek. 2009. Effects of Agricultural Drainage </w:t>
      </w:r>
      <w:r w:rsidR="007F32FA" w:rsidRPr="00E36029">
        <w:t>on Aquatic Ecosystems: A Review.</w:t>
      </w:r>
      <w:r w:rsidRPr="00E36029">
        <w:t xml:space="preserve"> </w:t>
      </w:r>
      <w:r w:rsidRPr="00E36029">
        <w:rPr>
          <w:i/>
        </w:rPr>
        <w:t xml:space="preserve">Crit. </w:t>
      </w:r>
      <w:r w:rsidR="007F32FA" w:rsidRPr="00E36029">
        <w:rPr>
          <w:i/>
        </w:rPr>
        <w:t>Rev. Environ. Sci. and Technol.</w:t>
      </w:r>
      <w:r w:rsidRPr="00E36029">
        <w:t xml:space="preserve"> 39(11):909-1001.</w:t>
      </w:r>
    </w:p>
    <w:p w14:paraId="5DA84F7D" w14:textId="77777777" w:rsidR="00CC1799" w:rsidRPr="00E36029" w:rsidRDefault="00CC1799" w:rsidP="00CC1799"/>
    <w:p w14:paraId="1CFE5776" w14:textId="77777777" w:rsidR="009145B0" w:rsidRDefault="009145B0" w:rsidP="00CC1799">
      <w:pPr>
        <w:autoSpaceDE w:val="0"/>
        <w:autoSpaceDN w:val="0"/>
        <w:adjustRightInd w:val="0"/>
        <w:rPr>
          <w:rFonts w:eastAsia="Times New Roman"/>
          <w:color w:val="222222"/>
        </w:rPr>
      </w:pPr>
      <w:r w:rsidRPr="00E36029">
        <w:rPr>
          <w:rFonts w:eastAsia="Times New Roman"/>
          <w:color w:val="222222"/>
        </w:rPr>
        <w:t xml:space="preserve">Bolton, E.F., Aylesworth, J.W. and Hore, F.R., 1970. Nutrient losses through tile drains under three cropping systems and two fertility levels on a Brookston clay soil. </w:t>
      </w:r>
      <w:r w:rsidRPr="00E36029">
        <w:rPr>
          <w:rFonts w:eastAsia="Times New Roman"/>
          <w:i/>
          <w:iCs/>
          <w:color w:val="222222"/>
        </w:rPr>
        <w:t>Can</w:t>
      </w:r>
      <w:r w:rsidR="003006B3" w:rsidRPr="00E36029">
        <w:rPr>
          <w:rFonts w:eastAsia="Times New Roman"/>
          <w:i/>
          <w:iCs/>
          <w:color w:val="222222"/>
        </w:rPr>
        <w:t>.</w:t>
      </w:r>
      <w:r w:rsidRPr="00E36029">
        <w:rPr>
          <w:rFonts w:eastAsia="Times New Roman"/>
          <w:i/>
          <w:iCs/>
          <w:color w:val="222222"/>
        </w:rPr>
        <w:t xml:space="preserve"> </w:t>
      </w:r>
      <w:r w:rsidR="003006B3" w:rsidRPr="00E36029">
        <w:rPr>
          <w:rFonts w:eastAsia="Times New Roman"/>
          <w:i/>
          <w:iCs/>
          <w:color w:val="222222"/>
        </w:rPr>
        <w:t>J. S</w:t>
      </w:r>
      <w:r w:rsidRPr="00E36029">
        <w:rPr>
          <w:rFonts w:eastAsia="Times New Roman"/>
          <w:i/>
          <w:iCs/>
          <w:color w:val="222222"/>
        </w:rPr>
        <w:t xml:space="preserve">oil </w:t>
      </w:r>
      <w:r w:rsidR="003006B3" w:rsidRPr="00E36029">
        <w:rPr>
          <w:rFonts w:eastAsia="Times New Roman"/>
          <w:i/>
          <w:iCs/>
          <w:color w:val="222222"/>
        </w:rPr>
        <w:t>Sci.</w:t>
      </w:r>
      <w:r w:rsidRPr="00E36029">
        <w:rPr>
          <w:rFonts w:eastAsia="Times New Roman"/>
          <w:color w:val="222222"/>
        </w:rPr>
        <w:t xml:space="preserve"> </w:t>
      </w:r>
      <w:r w:rsidRPr="00E36029">
        <w:rPr>
          <w:rFonts w:eastAsia="Times New Roman"/>
          <w:i/>
          <w:iCs/>
          <w:color w:val="222222"/>
        </w:rPr>
        <w:t>50</w:t>
      </w:r>
      <w:r w:rsidR="003006B3" w:rsidRPr="00E36029">
        <w:rPr>
          <w:rFonts w:eastAsia="Times New Roman"/>
          <w:color w:val="222222"/>
        </w:rPr>
        <w:t>(3):</w:t>
      </w:r>
      <w:r w:rsidRPr="00E36029">
        <w:rPr>
          <w:rFonts w:eastAsia="Times New Roman"/>
          <w:color w:val="222222"/>
        </w:rPr>
        <w:t>275-279</w:t>
      </w:r>
      <w:r w:rsidR="003006B3" w:rsidRPr="00E36029">
        <w:rPr>
          <w:rFonts w:eastAsia="Times New Roman"/>
          <w:color w:val="222222"/>
        </w:rPr>
        <w:t>.</w:t>
      </w:r>
    </w:p>
    <w:p w14:paraId="646E16AB" w14:textId="77777777" w:rsidR="00CC1799" w:rsidRPr="00CC1799" w:rsidRDefault="00CC1799" w:rsidP="00CC1799">
      <w:pPr>
        <w:autoSpaceDE w:val="0"/>
        <w:autoSpaceDN w:val="0"/>
        <w:adjustRightInd w:val="0"/>
        <w:rPr>
          <w:rFonts w:eastAsia="Times New Roman"/>
          <w:color w:val="222222"/>
        </w:rPr>
      </w:pPr>
    </w:p>
    <w:p w14:paraId="6E687EED" w14:textId="77777777" w:rsidR="00D43677" w:rsidRPr="00E36029" w:rsidRDefault="00D43677" w:rsidP="00CC1799">
      <w:pPr>
        <w:shd w:val="clear" w:color="auto" w:fill="FFFFFF" w:themeFill="background1"/>
        <w:autoSpaceDE w:val="0"/>
        <w:autoSpaceDN w:val="0"/>
        <w:adjustRightInd w:val="0"/>
      </w:pPr>
      <w:r w:rsidRPr="00E36029">
        <w:t xml:space="preserve">Bottcher. A.B, E.J. Monke, and L.F. Huggins. 1981. Nutrient and sediment loadings from a suhsurface drainage system. </w:t>
      </w:r>
      <w:r w:rsidRPr="00E36029">
        <w:rPr>
          <w:i/>
        </w:rPr>
        <w:t>Trans.</w:t>
      </w:r>
      <w:r w:rsidRPr="00E36029">
        <w:rPr>
          <w:i/>
          <w:iCs/>
        </w:rPr>
        <w:t xml:space="preserve"> ASAE.</w:t>
      </w:r>
      <w:r w:rsidRPr="00E36029">
        <w:t xml:space="preserve"> 24(5):1221-1226</w:t>
      </w:r>
      <w:r w:rsidR="00C40790" w:rsidRPr="00E36029">
        <w:t>.</w:t>
      </w:r>
    </w:p>
    <w:p w14:paraId="39DA3E03" w14:textId="77777777" w:rsidR="001D1E5F" w:rsidRPr="00E36029" w:rsidRDefault="001D1E5F" w:rsidP="001D1E5F">
      <w:pPr>
        <w:autoSpaceDE w:val="0"/>
        <w:autoSpaceDN w:val="0"/>
        <w:adjustRightInd w:val="0"/>
      </w:pPr>
    </w:p>
    <w:p w14:paraId="0489D2EF" w14:textId="77777777" w:rsidR="0097209B" w:rsidRDefault="0097209B" w:rsidP="00E36029">
      <w:pPr>
        <w:autoSpaceDE w:val="0"/>
        <w:autoSpaceDN w:val="0"/>
        <w:adjustRightInd w:val="0"/>
      </w:pPr>
      <w:r w:rsidRPr="00E36029">
        <w:t xml:space="preserve">Bryant, G., R. Irwin, and J. Stone. 1987. Tile drain discharge under different crops. </w:t>
      </w:r>
      <w:r w:rsidRPr="00E36029">
        <w:rPr>
          <w:i/>
        </w:rPr>
        <w:t xml:space="preserve">Can. J. Agric. Eng. </w:t>
      </w:r>
      <w:r w:rsidR="00E36029">
        <w:t>29:117–122.</w:t>
      </w:r>
    </w:p>
    <w:p w14:paraId="366DC622" w14:textId="77777777" w:rsidR="00E36029" w:rsidRDefault="00E36029" w:rsidP="00E36029">
      <w:pPr>
        <w:autoSpaceDE w:val="0"/>
        <w:autoSpaceDN w:val="0"/>
        <w:adjustRightInd w:val="0"/>
      </w:pPr>
    </w:p>
    <w:p w14:paraId="2C56DFBE" w14:textId="77777777" w:rsidR="003B79D0" w:rsidRPr="00C14F5A" w:rsidRDefault="003B79D0" w:rsidP="00C14F5A">
      <w:pPr>
        <w:autoSpaceDE w:val="0"/>
        <w:autoSpaceDN w:val="0"/>
        <w:adjustRightInd w:val="0"/>
      </w:pPr>
      <w:r w:rsidRPr="00C14F5A">
        <w:t xml:space="preserve">Bryant, R.B., A.R. Buda, P.J.A. Kleinman, C.D. Church, L.S. Saporito, G.J. Folmar, S. Bose, and A.L. Allen. 2012. Using flue gas desulfurization gypsum to remove dissolved phosphorus from agricultural drainage waters. </w:t>
      </w:r>
      <w:r w:rsidRPr="00D14618">
        <w:rPr>
          <w:i/>
        </w:rPr>
        <w:t>J. Environ. Qual.</w:t>
      </w:r>
      <w:r w:rsidRPr="00C14F5A">
        <w:t xml:space="preserve"> 41:664-671.</w:t>
      </w:r>
    </w:p>
    <w:p w14:paraId="1BD24A40" w14:textId="77777777" w:rsidR="003B79D0" w:rsidRPr="00C14F5A" w:rsidRDefault="003B79D0" w:rsidP="00C14F5A">
      <w:pPr>
        <w:autoSpaceDE w:val="0"/>
        <w:autoSpaceDN w:val="0"/>
        <w:adjustRightInd w:val="0"/>
      </w:pPr>
    </w:p>
    <w:p w14:paraId="6D774500" w14:textId="77777777" w:rsidR="00CE1B09" w:rsidRPr="00C14F5A" w:rsidRDefault="00CE1B09" w:rsidP="00C14F5A">
      <w:pPr>
        <w:rPr>
          <w:rFonts w:eastAsia="Times New Roman"/>
          <w:color w:val="333333"/>
          <w:lang w:val="en"/>
        </w:rPr>
      </w:pPr>
      <w:r w:rsidRPr="00C14F5A">
        <w:rPr>
          <w:rFonts w:eastAsia="Times New Roman"/>
          <w:color w:val="333333"/>
          <w:lang w:val="en"/>
        </w:rPr>
        <w:t xml:space="preserve">Buciene, A., S. Antanaitis, A. Masauskiene, and D. Simanskaite. 2007.  Nitrogen and </w:t>
      </w:r>
      <w:r w:rsidRPr="00C14F5A">
        <w:rPr>
          <w:rFonts w:eastAsia="Times New Roman"/>
          <w:bCs/>
          <w:color w:val="333333"/>
          <w:lang w:val="en"/>
        </w:rPr>
        <w:t>Phosphorus</w:t>
      </w:r>
      <w:r w:rsidRPr="00C14F5A">
        <w:rPr>
          <w:rFonts w:eastAsia="Times New Roman"/>
          <w:color w:val="333333"/>
          <w:lang w:val="en"/>
        </w:rPr>
        <w:t xml:space="preserve"> Losses with Drainage Runoff and Field Balance as a Result of Crop Management. </w:t>
      </w:r>
      <w:r w:rsidRPr="00C14F5A">
        <w:rPr>
          <w:rFonts w:eastAsia="Times New Roman"/>
          <w:i/>
          <w:lang w:val="en"/>
        </w:rPr>
        <w:t>Commun. Soil Sci. and Plant Anal</w:t>
      </w:r>
      <w:r w:rsidRPr="00C14F5A">
        <w:rPr>
          <w:rFonts w:eastAsia="Times New Roman"/>
          <w:lang w:val="en"/>
        </w:rPr>
        <w:t>.</w:t>
      </w:r>
      <w:r w:rsidRPr="00C14F5A">
        <w:rPr>
          <w:rFonts w:eastAsia="Times New Roman"/>
          <w:color w:val="333333"/>
          <w:lang w:val="en"/>
        </w:rPr>
        <w:t xml:space="preserve"> 38(15/16):2177-2195.</w:t>
      </w:r>
    </w:p>
    <w:p w14:paraId="139F0358" w14:textId="77777777" w:rsidR="00801BBB" w:rsidRPr="00C14F5A" w:rsidRDefault="00801BBB" w:rsidP="00C14F5A">
      <w:pPr>
        <w:autoSpaceDE w:val="0"/>
        <w:autoSpaceDN w:val="0"/>
        <w:adjustRightInd w:val="0"/>
      </w:pPr>
    </w:p>
    <w:p w14:paraId="565001A3" w14:textId="77777777" w:rsidR="00CB08AB" w:rsidRPr="00C14F5A" w:rsidRDefault="00CB08AB" w:rsidP="00C14F5A">
      <w:pPr>
        <w:autoSpaceDE w:val="0"/>
        <w:autoSpaceDN w:val="0"/>
        <w:adjustRightInd w:val="0"/>
      </w:pPr>
      <w:r w:rsidRPr="00C14F5A">
        <w:t xml:space="preserve">Buda, A.R., G.F. Koopmans, R.B. Bryant, and W.J. Chardon. 2012. Emerging technologies for removing nonpoint phosphorus from surface water and groundwater: Introduction. </w:t>
      </w:r>
      <w:r w:rsidRPr="00C14F5A">
        <w:rPr>
          <w:i/>
        </w:rPr>
        <w:t>J. Environ.</w:t>
      </w:r>
      <w:r w:rsidRPr="00C14F5A">
        <w:t xml:space="preserve"> </w:t>
      </w:r>
      <w:r w:rsidRPr="00D14618">
        <w:rPr>
          <w:i/>
        </w:rPr>
        <w:t>Qual</w:t>
      </w:r>
      <w:r w:rsidRPr="00C14F5A">
        <w:t>. 41:621–627.</w:t>
      </w:r>
    </w:p>
    <w:p w14:paraId="565BACAB" w14:textId="77777777" w:rsidR="00CB08AB" w:rsidRPr="00C14F5A" w:rsidRDefault="00CB08AB" w:rsidP="00C14F5A">
      <w:pPr>
        <w:autoSpaceDE w:val="0"/>
        <w:autoSpaceDN w:val="0"/>
        <w:adjustRightInd w:val="0"/>
      </w:pPr>
    </w:p>
    <w:p w14:paraId="15FC0FE3" w14:textId="77777777" w:rsidR="001D1E5F" w:rsidRPr="00E36029" w:rsidRDefault="00222775" w:rsidP="001D1E5F">
      <w:pPr>
        <w:autoSpaceDE w:val="0"/>
        <w:autoSpaceDN w:val="0"/>
        <w:adjustRightInd w:val="0"/>
        <w:rPr>
          <w:rFonts w:eastAsia="AdvTimes"/>
        </w:rPr>
      </w:pPr>
      <w:r w:rsidRPr="00E36029">
        <w:rPr>
          <w:rFonts w:eastAsia="AdvTimes-b"/>
        </w:rPr>
        <w:t xml:space="preserve">Carefoot, J. P. and J. K. Whalen. 2003. </w:t>
      </w:r>
      <w:r w:rsidRPr="00E36029">
        <w:rPr>
          <w:rFonts w:eastAsia="AdvTimes"/>
        </w:rPr>
        <w:t xml:space="preserve">Phosphorus concentrations in subsurface water as influenced by cropping systems and fertilizer sources. </w:t>
      </w:r>
      <w:r w:rsidRPr="00E36029">
        <w:rPr>
          <w:rFonts w:eastAsia="AdvTimes"/>
          <w:i/>
        </w:rPr>
        <w:t>Can. J. Soil Sci</w:t>
      </w:r>
      <w:r w:rsidRPr="00E36029">
        <w:rPr>
          <w:rFonts w:eastAsia="AdvTimes"/>
        </w:rPr>
        <w:t xml:space="preserve">. </w:t>
      </w:r>
      <w:r w:rsidRPr="00E36029">
        <w:rPr>
          <w:rFonts w:eastAsia="AdvTimes-b"/>
        </w:rPr>
        <w:t>83</w:t>
      </w:r>
      <w:r w:rsidRPr="00E36029">
        <w:rPr>
          <w:rFonts w:eastAsia="AdvTimes"/>
        </w:rPr>
        <w:t>:203</w:t>
      </w:r>
      <w:r w:rsidRPr="00E36029">
        <w:rPr>
          <w:rFonts w:eastAsia="AdvTimes-b"/>
        </w:rPr>
        <w:t>-</w:t>
      </w:r>
      <w:r w:rsidRPr="00E36029">
        <w:rPr>
          <w:rFonts w:eastAsia="AdvTimes"/>
        </w:rPr>
        <w:t>212</w:t>
      </w:r>
      <w:r w:rsidR="003006B3" w:rsidRPr="00E36029">
        <w:rPr>
          <w:rFonts w:eastAsia="AdvTimes"/>
        </w:rPr>
        <w:t>.</w:t>
      </w:r>
    </w:p>
    <w:p w14:paraId="01FA434C" w14:textId="77777777" w:rsidR="00222775" w:rsidRPr="00E36029" w:rsidRDefault="00222775" w:rsidP="001D1E5F">
      <w:pPr>
        <w:autoSpaceDE w:val="0"/>
        <w:autoSpaceDN w:val="0"/>
        <w:adjustRightInd w:val="0"/>
      </w:pPr>
    </w:p>
    <w:p w14:paraId="78F46730" w14:textId="77777777" w:rsidR="00677B1D" w:rsidRPr="00E36029" w:rsidRDefault="00677B1D" w:rsidP="00C40790">
      <w:pPr>
        <w:shd w:val="clear" w:color="auto" w:fill="FFFFFF" w:themeFill="background1"/>
        <w:autoSpaceDE w:val="0"/>
        <w:autoSpaceDN w:val="0"/>
        <w:adjustRightInd w:val="0"/>
      </w:pPr>
      <w:r w:rsidRPr="00E36029">
        <w:lastRenderedPageBreak/>
        <w:t xml:space="preserve">Catt, J.A., K.R. Howse, R. Farina, D. Brockie, A. Todd, B.J. Chambers, R. Hodgkinson, G.L. Harris, and J.N. Quinton. 1998. Phosphorus losses from arable land in England. </w:t>
      </w:r>
      <w:r w:rsidRPr="00E36029">
        <w:rPr>
          <w:i/>
        </w:rPr>
        <w:t>Soil Use Manage</w:t>
      </w:r>
      <w:r w:rsidRPr="00E36029">
        <w:t>. 14:168–174.</w:t>
      </w:r>
    </w:p>
    <w:p w14:paraId="53279F90" w14:textId="77777777" w:rsidR="00677B1D" w:rsidRPr="00E36029" w:rsidRDefault="00677B1D" w:rsidP="001D1E5F">
      <w:pPr>
        <w:autoSpaceDE w:val="0"/>
        <w:autoSpaceDN w:val="0"/>
        <w:adjustRightInd w:val="0"/>
      </w:pPr>
    </w:p>
    <w:p w14:paraId="32214349" w14:textId="77777777" w:rsidR="00677B1D" w:rsidRDefault="00677B1D" w:rsidP="00C40790">
      <w:pPr>
        <w:shd w:val="clear" w:color="auto" w:fill="FFFFFF" w:themeFill="background1"/>
        <w:autoSpaceDE w:val="0"/>
        <w:autoSpaceDN w:val="0"/>
        <w:adjustRightInd w:val="0"/>
      </w:pPr>
      <w:r w:rsidRPr="00E36029">
        <w:t xml:space="preserve">Chapman, A.S., I.D.L. Foster, J.A. Lees, and R.A. Hodgkinson. 2005. Sediment delivery from agricultural land to rivers via subsurface drainage. </w:t>
      </w:r>
      <w:r w:rsidRPr="00E36029">
        <w:rPr>
          <w:i/>
          <w:iCs/>
        </w:rPr>
        <w:t>Hydrol. Proc.</w:t>
      </w:r>
      <w:r w:rsidRPr="00E36029">
        <w:t>19:2875–2897.</w:t>
      </w:r>
    </w:p>
    <w:p w14:paraId="411F178B" w14:textId="77777777" w:rsidR="003B0F7E" w:rsidRDefault="003B0F7E" w:rsidP="00C40790">
      <w:pPr>
        <w:shd w:val="clear" w:color="auto" w:fill="FFFFFF" w:themeFill="background1"/>
        <w:autoSpaceDE w:val="0"/>
        <w:autoSpaceDN w:val="0"/>
        <w:adjustRightInd w:val="0"/>
      </w:pPr>
    </w:p>
    <w:p w14:paraId="60D70909" w14:textId="77777777" w:rsidR="003B0F7E" w:rsidRPr="003B0F7E" w:rsidRDefault="003B0F7E" w:rsidP="003B0F7E">
      <w:r w:rsidRPr="00C42FF4">
        <w:t xml:space="preserve">Chapman, A.S., I.D.L. Foster, J.A. Lees, R.A. Hodgkinson, and R.H. Jackson. 2001. Particulate phosphorus transport by subsurface drainage from agricultural land in the UK: Environmental significance at the catchment and national scale. </w:t>
      </w:r>
      <w:r w:rsidRPr="00C42FF4">
        <w:rPr>
          <w:i/>
        </w:rPr>
        <w:t>Sci. Total Environ</w:t>
      </w:r>
      <w:r w:rsidRPr="00C42FF4">
        <w:t>. 266:95–102.</w:t>
      </w:r>
    </w:p>
    <w:p w14:paraId="34827A6F" w14:textId="77777777" w:rsidR="00677B1D" w:rsidRPr="00E36029" w:rsidRDefault="00677B1D" w:rsidP="001D1E5F">
      <w:pPr>
        <w:autoSpaceDE w:val="0"/>
        <w:autoSpaceDN w:val="0"/>
        <w:adjustRightInd w:val="0"/>
      </w:pPr>
    </w:p>
    <w:p w14:paraId="0C9FB7D7" w14:textId="77777777" w:rsidR="00801BBB" w:rsidRPr="00E36029" w:rsidRDefault="00801BBB" w:rsidP="001D1E5F">
      <w:pPr>
        <w:autoSpaceDE w:val="0"/>
        <w:autoSpaceDN w:val="0"/>
        <w:adjustRightInd w:val="0"/>
        <w:rPr>
          <w:color w:val="000000"/>
        </w:rPr>
      </w:pPr>
      <w:r w:rsidRPr="00E36029">
        <w:rPr>
          <w:color w:val="000000"/>
        </w:rPr>
        <w:t xml:space="preserve">Christianson, L.E. and R.D. Harmel. 2015. The MANAGE Drain Load database: Review and compilation of more than fifty years of North American drainage nutrient studies. </w:t>
      </w:r>
      <w:r w:rsidRPr="00E36029">
        <w:rPr>
          <w:i/>
          <w:color w:val="000000"/>
        </w:rPr>
        <w:t xml:space="preserve">Agric. Water </w:t>
      </w:r>
      <w:r w:rsidRPr="00E36029">
        <w:rPr>
          <w:i/>
        </w:rPr>
        <w:t>Manage.</w:t>
      </w:r>
      <w:r w:rsidRPr="00E36029">
        <w:t>159: 277–289.</w:t>
      </w:r>
    </w:p>
    <w:p w14:paraId="665C5977" w14:textId="77777777" w:rsidR="00801BBB" w:rsidRPr="00E36029" w:rsidRDefault="00801BBB" w:rsidP="001D1E5F">
      <w:pPr>
        <w:autoSpaceDE w:val="0"/>
        <w:autoSpaceDN w:val="0"/>
        <w:adjustRightInd w:val="0"/>
      </w:pPr>
    </w:p>
    <w:p w14:paraId="7FE12A6E" w14:textId="77777777" w:rsidR="002968A7" w:rsidRPr="00E36029" w:rsidRDefault="002968A7" w:rsidP="002968A7">
      <w:pPr>
        <w:autoSpaceDE w:val="0"/>
        <w:autoSpaceDN w:val="0"/>
        <w:adjustRightInd w:val="0"/>
      </w:pPr>
      <w:r w:rsidRPr="00E36029">
        <w:t xml:space="preserve">Christianson, L.E., R.D. Harmel, D. Smith, M.R. Williams, and K. King. 2016. Assessment and synthesis of fifty years of published drainage phosphorus losses. </w:t>
      </w:r>
      <w:r w:rsidRPr="00D14618">
        <w:rPr>
          <w:i/>
        </w:rPr>
        <w:t>J. Environ. Qual</w:t>
      </w:r>
      <w:r w:rsidRPr="00E36029">
        <w:t>. Accepted paper, posted 05/03/2016. doi:10.2134/jeq2015.12.0593.</w:t>
      </w:r>
    </w:p>
    <w:p w14:paraId="7C25B5FE" w14:textId="77777777" w:rsidR="006D1C6B" w:rsidRPr="00E36029" w:rsidRDefault="006D1C6B" w:rsidP="00DC2D2B">
      <w:pPr>
        <w:autoSpaceDE w:val="0"/>
        <w:autoSpaceDN w:val="0"/>
        <w:adjustRightInd w:val="0"/>
      </w:pPr>
    </w:p>
    <w:p w14:paraId="4DC3D12D" w14:textId="77777777" w:rsidR="00F32ED0" w:rsidRPr="00E36029" w:rsidRDefault="00F32ED0" w:rsidP="00CB54C0">
      <w:pPr>
        <w:autoSpaceDE w:val="0"/>
        <w:autoSpaceDN w:val="0"/>
        <w:adjustRightInd w:val="0"/>
      </w:pPr>
      <w:r w:rsidRPr="00E36029">
        <w:t xml:space="preserve">Cook, M.J. and J.L. Baker. 2001. Bacteria and nutrient transport to tile lines shortly after application of large volumes of liquid swine manure. </w:t>
      </w:r>
      <w:r w:rsidRPr="00E36029">
        <w:rPr>
          <w:i/>
        </w:rPr>
        <w:t>Trans. ASAE</w:t>
      </w:r>
      <w:r w:rsidRPr="00E36029">
        <w:t xml:space="preserve"> 44(3):495-603.</w:t>
      </w:r>
    </w:p>
    <w:p w14:paraId="6C3C8795" w14:textId="77777777" w:rsidR="00F32ED0" w:rsidRPr="00E36029" w:rsidRDefault="00F32ED0" w:rsidP="00DC2D2B">
      <w:pPr>
        <w:autoSpaceDE w:val="0"/>
        <w:autoSpaceDN w:val="0"/>
        <w:adjustRightInd w:val="0"/>
      </w:pPr>
    </w:p>
    <w:p w14:paraId="692A4FF8" w14:textId="77777777" w:rsidR="006D1C6B" w:rsidRPr="00E36029" w:rsidRDefault="006D1C6B" w:rsidP="00DC2D2B">
      <w:pPr>
        <w:autoSpaceDE w:val="0"/>
        <w:autoSpaceDN w:val="0"/>
        <w:adjustRightInd w:val="0"/>
      </w:pPr>
      <w:r w:rsidRPr="00E36029">
        <w:t xml:space="preserve">Cordeiro, M.R.C., R. Sri Ranjan, I.J. Ferguson, and N. Cicek. 2014. Nitrate, phosphorus, and salt export through subsurface drainage from corn fields in the Canadian prairies. </w:t>
      </w:r>
      <w:r w:rsidRPr="00E36029">
        <w:rPr>
          <w:i/>
        </w:rPr>
        <w:t>Trans. ASABE</w:t>
      </w:r>
      <w:r w:rsidRPr="00E36029">
        <w:t xml:space="preserve"> 57(1):43-50.</w:t>
      </w:r>
    </w:p>
    <w:p w14:paraId="174ACC37" w14:textId="77777777" w:rsidR="002968A7" w:rsidRPr="00E36029" w:rsidRDefault="002968A7" w:rsidP="00AC2FE3">
      <w:pPr>
        <w:autoSpaceDE w:val="0"/>
        <w:autoSpaceDN w:val="0"/>
        <w:adjustRightInd w:val="0"/>
      </w:pPr>
    </w:p>
    <w:p w14:paraId="2B891BC5" w14:textId="77777777" w:rsidR="000E604E" w:rsidRPr="00E36029" w:rsidRDefault="000E604E" w:rsidP="00D34C6A">
      <w:pPr>
        <w:outlineLvl w:val="3"/>
        <w:rPr>
          <w:rFonts w:eastAsia="Times New Roman"/>
          <w:color w:val="333300"/>
        </w:rPr>
      </w:pPr>
      <w:r w:rsidRPr="00E36029">
        <w:rPr>
          <w:rFonts w:eastAsia="Times New Roman"/>
          <w:color w:val="333333"/>
          <w:kern w:val="36"/>
        </w:rPr>
        <w:t xml:space="preserve">Culley, J.L.B., E.F. Bolton, and V. Bernyk.1983a. Suspended solids and phosphorus loads from a clay soil: I. Plot studies. </w:t>
      </w:r>
      <w:r w:rsidRPr="00E36029">
        <w:rPr>
          <w:rFonts w:eastAsia="Times New Roman"/>
          <w:i/>
          <w:color w:val="333333"/>
          <w:kern w:val="36"/>
        </w:rPr>
        <w:t>J. Environ. Qual.</w:t>
      </w:r>
      <w:r w:rsidRPr="00E36029">
        <w:rPr>
          <w:rFonts w:eastAsia="Times New Roman"/>
          <w:color w:val="333333"/>
          <w:kern w:val="36"/>
        </w:rPr>
        <w:t xml:space="preserve"> 12(4):</w:t>
      </w:r>
      <w:hyperlink r:id="rId23" w:anchor="FN1" w:history="1"/>
      <w:r w:rsidRPr="00E36029">
        <w:rPr>
          <w:rFonts w:eastAsia="Times New Roman"/>
          <w:color w:val="333300"/>
        </w:rPr>
        <w:t>493-498.</w:t>
      </w:r>
    </w:p>
    <w:p w14:paraId="45FB1A79" w14:textId="77777777" w:rsidR="000E604E" w:rsidRPr="00E36029" w:rsidRDefault="000E604E" w:rsidP="00AC2FE3">
      <w:pPr>
        <w:autoSpaceDE w:val="0"/>
        <w:autoSpaceDN w:val="0"/>
        <w:adjustRightInd w:val="0"/>
      </w:pPr>
    </w:p>
    <w:p w14:paraId="4D337FDA" w14:textId="77777777" w:rsidR="00AC2FE3" w:rsidRPr="00E36029" w:rsidRDefault="00AC2FE3" w:rsidP="00AC2FE3">
      <w:pPr>
        <w:outlineLvl w:val="3"/>
        <w:rPr>
          <w:rFonts w:eastAsia="Times New Roman"/>
          <w:color w:val="333300"/>
        </w:rPr>
      </w:pPr>
      <w:r w:rsidRPr="00E36029">
        <w:rPr>
          <w:rFonts w:eastAsia="Times New Roman"/>
          <w:color w:val="333333"/>
          <w:kern w:val="36"/>
        </w:rPr>
        <w:t xml:space="preserve">Culley, J.L.B., E.F. Bolton, and V. Bernyk.1983b. Suspended solids and phosphorus loads from a clay soil: II. Watershed study. </w:t>
      </w:r>
      <w:r w:rsidRPr="00E36029">
        <w:rPr>
          <w:rFonts w:eastAsia="Times New Roman"/>
          <w:i/>
          <w:color w:val="333333"/>
          <w:kern w:val="36"/>
        </w:rPr>
        <w:t>J. Environ. Qual.</w:t>
      </w:r>
      <w:r w:rsidRPr="00E36029">
        <w:rPr>
          <w:rFonts w:eastAsia="Times New Roman"/>
          <w:color w:val="333333"/>
          <w:kern w:val="36"/>
        </w:rPr>
        <w:t xml:space="preserve"> 12(4):</w:t>
      </w:r>
      <w:hyperlink r:id="rId24" w:anchor="FN1" w:history="1"/>
      <w:r w:rsidRPr="00E36029">
        <w:t>498-503</w:t>
      </w:r>
      <w:r w:rsidRPr="00E36029">
        <w:rPr>
          <w:rFonts w:eastAsia="Times New Roman"/>
          <w:color w:val="333300"/>
        </w:rPr>
        <w:t>.</w:t>
      </w:r>
    </w:p>
    <w:p w14:paraId="4BBCBD9D" w14:textId="77777777" w:rsidR="00AC2FE3" w:rsidRPr="00E36029" w:rsidRDefault="00AC2FE3" w:rsidP="001D1E5F">
      <w:pPr>
        <w:autoSpaceDE w:val="0"/>
        <w:autoSpaceDN w:val="0"/>
        <w:adjustRightInd w:val="0"/>
      </w:pPr>
    </w:p>
    <w:p w14:paraId="22C30DB3" w14:textId="77777777" w:rsidR="008D1149" w:rsidRPr="00E36029" w:rsidRDefault="008D1149" w:rsidP="00C40790">
      <w:pPr>
        <w:shd w:val="clear" w:color="auto" w:fill="FFFFFF" w:themeFill="background1"/>
        <w:rPr>
          <w:rFonts w:eastAsia="Times New Roman"/>
          <w:color w:val="333333"/>
          <w:lang w:val="en"/>
        </w:rPr>
      </w:pPr>
      <w:r w:rsidRPr="00E36029">
        <w:rPr>
          <w:rFonts w:eastAsia="Times New Roman"/>
          <w:color w:val="333333"/>
          <w:lang w:val="en"/>
        </w:rPr>
        <w:t xml:space="preserve">Daigh, A.L.M., X. Zhou, M.J. Helmers, C.H. Pederson, R. Horton, M. Jarchow, and M. Liebman. 2015. Subsurface </w:t>
      </w:r>
      <w:r w:rsidRPr="00E36029">
        <w:rPr>
          <w:rFonts w:eastAsia="Times New Roman"/>
          <w:bCs/>
          <w:color w:val="333333"/>
          <w:lang w:val="en"/>
        </w:rPr>
        <w:t>drainage</w:t>
      </w:r>
      <w:r w:rsidRPr="00E36029">
        <w:rPr>
          <w:rFonts w:eastAsia="Times New Roman"/>
          <w:color w:val="333333"/>
          <w:lang w:val="en"/>
        </w:rPr>
        <w:t xml:space="preserve"> nitrate and total reactive </w:t>
      </w:r>
      <w:r w:rsidRPr="00E36029">
        <w:rPr>
          <w:rFonts w:eastAsia="Times New Roman"/>
          <w:bCs/>
          <w:color w:val="333333"/>
          <w:lang w:val="en"/>
        </w:rPr>
        <w:t>phosphorus</w:t>
      </w:r>
      <w:r w:rsidRPr="00E36029">
        <w:rPr>
          <w:rFonts w:eastAsia="Times New Roman"/>
          <w:color w:val="333333"/>
          <w:lang w:val="en"/>
        </w:rPr>
        <w:t xml:space="preserve"> losses in bioenergy-based prairies and corn systems </w:t>
      </w:r>
      <w:r w:rsidRPr="00E36029">
        <w:rPr>
          <w:i/>
        </w:rPr>
        <w:t>J. Environ. Qual.</w:t>
      </w:r>
      <w:r w:rsidRPr="00E36029">
        <w:t xml:space="preserve"> </w:t>
      </w:r>
      <w:r w:rsidRPr="00E36029">
        <w:rPr>
          <w:rFonts w:eastAsia="Times New Roman"/>
          <w:color w:val="333333"/>
          <w:lang w:val="en"/>
        </w:rPr>
        <w:t xml:space="preserve"> 44(5):1638-1646.</w:t>
      </w:r>
    </w:p>
    <w:p w14:paraId="2FF14174" w14:textId="77777777" w:rsidR="001D1E5F" w:rsidRPr="00E36029" w:rsidRDefault="001D1E5F" w:rsidP="001D1E5F">
      <w:pPr>
        <w:autoSpaceDE w:val="0"/>
        <w:autoSpaceDN w:val="0"/>
        <w:adjustRightInd w:val="0"/>
      </w:pPr>
    </w:p>
    <w:p w14:paraId="5568C62C" w14:textId="77777777" w:rsidR="0030449C" w:rsidRPr="00E36029" w:rsidRDefault="0030449C" w:rsidP="001D1E5F">
      <w:pPr>
        <w:autoSpaceDE w:val="0"/>
        <w:autoSpaceDN w:val="0"/>
        <w:adjustRightInd w:val="0"/>
      </w:pPr>
      <w:r w:rsidRPr="00E36029">
        <w:t>David, M.B., L.E. Gentry, D.A. Kovacic, and K.M. Smith. 1997. Nitrogen balance in and export from an agricultural watershed</w:t>
      </w:r>
      <w:r w:rsidRPr="00E36029">
        <w:rPr>
          <w:i/>
        </w:rPr>
        <w:t>. J. Environ. Qual</w:t>
      </w:r>
      <w:r w:rsidRPr="00E36029">
        <w:t>. 26:1038–1048.</w:t>
      </w:r>
    </w:p>
    <w:p w14:paraId="2F876751" w14:textId="77777777" w:rsidR="00046436" w:rsidRPr="00E36029" w:rsidRDefault="00046436" w:rsidP="001D1E5F"/>
    <w:p w14:paraId="78936663" w14:textId="77777777" w:rsidR="000B3F4E" w:rsidRPr="00E36029" w:rsidRDefault="000B3F4E" w:rsidP="00DC2D2B">
      <w:pPr>
        <w:autoSpaceDE w:val="0"/>
        <w:autoSpaceDN w:val="0"/>
        <w:adjustRightInd w:val="0"/>
      </w:pPr>
      <w:r w:rsidRPr="00E36029">
        <w:t xml:space="preserve">Deal, S.C., J.W. Gilliam, R.W. Skaggs, and K.D. Konya. 1986. Prediction of nitrogen and phosphorus losses from soils as related to drainage system design. </w:t>
      </w:r>
      <w:r w:rsidRPr="00E36029">
        <w:rPr>
          <w:i/>
        </w:rPr>
        <w:t>Agric. Ecosyst. Environ</w:t>
      </w:r>
      <w:r w:rsidRPr="00E36029">
        <w:t>. 18:37-51.</w:t>
      </w:r>
    </w:p>
    <w:p w14:paraId="49CBED9C" w14:textId="77777777" w:rsidR="000B3F4E" w:rsidRPr="00E36029" w:rsidRDefault="000B3F4E" w:rsidP="001D1E5F"/>
    <w:p w14:paraId="2F674713" w14:textId="77777777" w:rsidR="00181B7D" w:rsidRPr="00E36029" w:rsidRDefault="00181B7D" w:rsidP="00181B7D">
      <w:pPr>
        <w:rPr>
          <w:color w:val="333333"/>
          <w:lang w:val="en"/>
        </w:rPr>
      </w:pPr>
      <w:r w:rsidRPr="00E36029">
        <w:rPr>
          <w:color w:val="333333"/>
          <w:lang w:val="en"/>
        </w:rPr>
        <w:t xml:space="preserve">Dean. D.M. and M.E. Foran. 1992. The effect of farm liquid waste application on </w:t>
      </w:r>
      <w:r w:rsidRPr="00E36029">
        <w:rPr>
          <w:rStyle w:val="Strong"/>
          <w:b w:val="0"/>
          <w:color w:val="333333"/>
          <w:lang w:val="en"/>
        </w:rPr>
        <w:t>tile</w:t>
      </w:r>
      <w:r w:rsidRPr="00E36029">
        <w:rPr>
          <w:b/>
          <w:color w:val="333333"/>
          <w:lang w:val="en"/>
        </w:rPr>
        <w:t xml:space="preserve"> </w:t>
      </w:r>
      <w:r w:rsidRPr="00E36029">
        <w:rPr>
          <w:rStyle w:val="Strong"/>
          <w:b w:val="0"/>
          <w:color w:val="333333"/>
          <w:lang w:val="en"/>
        </w:rPr>
        <w:t>drainage.</w:t>
      </w:r>
      <w:r w:rsidRPr="00E36029">
        <w:rPr>
          <w:rStyle w:val="Strong"/>
          <w:color w:val="333333"/>
          <w:lang w:val="en"/>
        </w:rPr>
        <w:t xml:space="preserve"> </w:t>
      </w:r>
      <w:r w:rsidRPr="00E36029">
        <w:rPr>
          <w:color w:val="333333"/>
          <w:lang w:val="en"/>
        </w:rPr>
        <w:t xml:space="preserve"> </w:t>
      </w:r>
      <w:r w:rsidRPr="00E36029">
        <w:rPr>
          <w:i/>
          <w:lang w:val="en"/>
        </w:rPr>
        <w:t xml:space="preserve">J. Soil </w:t>
      </w:r>
      <w:r w:rsidRPr="00E36029">
        <w:rPr>
          <w:rStyle w:val="Strong"/>
          <w:b w:val="0"/>
          <w:i/>
          <w:lang w:val="en"/>
        </w:rPr>
        <w:t>Water</w:t>
      </w:r>
      <w:r w:rsidRPr="00E36029">
        <w:rPr>
          <w:i/>
          <w:lang w:val="en"/>
        </w:rPr>
        <w:t xml:space="preserve"> Cons.</w:t>
      </w:r>
      <w:r w:rsidRPr="00E36029">
        <w:rPr>
          <w:lang w:val="en"/>
        </w:rPr>
        <w:t xml:space="preserve"> </w:t>
      </w:r>
      <w:r w:rsidRPr="00E36029">
        <w:rPr>
          <w:color w:val="333333"/>
          <w:lang w:val="en"/>
        </w:rPr>
        <w:t>47(5):368-369.</w:t>
      </w:r>
    </w:p>
    <w:p w14:paraId="281E6FBB" w14:textId="77777777" w:rsidR="00181B7D" w:rsidRPr="00E36029" w:rsidRDefault="00181B7D" w:rsidP="001D1E5F"/>
    <w:p w14:paraId="32B12BE1" w14:textId="77777777" w:rsidR="001D1E5F" w:rsidRPr="00E36029" w:rsidRDefault="006C2DA6" w:rsidP="001D1E5F">
      <w:pPr>
        <w:rPr>
          <w:rFonts w:eastAsia="Times New Roman"/>
          <w:color w:val="222222"/>
        </w:rPr>
      </w:pPr>
      <w:r w:rsidRPr="00E36029">
        <w:rPr>
          <w:rFonts w:eastAsia="Times New Roman"/>
          <w:color w:val="222222"/>
        </w:rPr>
        <w:lastRenderedPageBreak/>
        <w:t xml:space="preserve">Delgado, A., M.D. Hurtado, and L. Andreu. 2006. Phosphorus loss in tile drains from a reclaimed marsh soil amended with manure and phosphogypsum. </w:t>
      </w:r>
      <w:r w:rsidRPr="00E36029">
        <w:rPr>
          <w:rFonts w:eastAsia="Times New Roman"/>
          <w:i/>
          <w:iCs/>
          <w:color w:val="222222"/>
        </w:rPr>
        <w:t>Nut. Cycling Agroecosyst.</w:t>
      </w:r>
      <w:r w:rsidRPr="00E36029">
        <w:rPr>
          <w:rFonts w:eastAsia="Times New Roman"/>
          <w:color w:val="222222"/>
        </w:rPr>
        <w:t xml:space="preserve"> </w:t>
      </w:r>
      <w:r w:rsidRPr="00E36029">
        <w:rPr>
          <w:rFonts w:eastAsia="Times New Roman"/>
          <w:iCs/>
          <w:color w:val="222222"/>
        </w:rPr>
        <w:t>74</w:t>
      </w:r>
      <w:r w:rsidRPr="00E36029">
        <w:rPr>
          <w:rFonts w:eastAsia="Times New Roman"/>
          <w:color w:val="222222"/>
        </w:rPr>
        <w:t>(2):191-202</w:t>
      </w:r>
      <w:r w:rsidR="003006B3" w:rsidRPr="00E36029">
        <w:rPr>
          <w:rFonts w:eastAsia="Times New Roman"/>
          <w:color w:val="222222"/>
        </w:rPr>
        <w:t>.</w:t>
      </w:r>
    </w:p>
    <w:p w14:paraId="51ED3380" w14:textId="77777777" w:rsidR="006C2DA6" w:rsidRPr="00E36029" w:rsidRDefault="006C2DA6" w:rsidP="001D1E5F"/>
    <w:p w14:paraId="13DD8A66" w14:textId="77777777" w:rsidR="006F6AB8" w:rsidRPr="00E36029" w:rsidRDefault="006F6AB8" w:rsidP="00C40790">
      <w:pPr>
        <w:shd w:val="clear" w:color="auto" w:fill="FFFFFF" w:themeFill="background1"/>
        <w:autoSpaceDE w:val="0"/>
        <w:autoSpaceDN w:val="0"/>
        <w:adjustRightInd w:val="0"/>
      </w:pPr>
      <w:r w:rsidRPr="00E36029">
        <w:t xml:space="preserve">Duxbury, J.M. and J.H. Peverly. 1978. Nitrogen and phosphorus losses from organic soils. </w:t>
      </w:r>
      <w:r w:rsidRPr="00E36029">
        <w:rPr>
          <w:i/>
        </w:rPr>
        <w:t>J. Environ. Qual</w:t>
      </w:r>
      <w:r w:rsidRPr="00E36029">
        <w:t>. 7:566-570.</w:t>
      </w:r>
    </w:p>
    <w:p w14:paraId="351316D0" w14:textId="77777777" w:rsidR="006F6AB8" w:rsidRPr="00E36029" w:rsidRDefault="006F6AB8" w:rsidP="001D1E5F"/>
    <w:p w14:paraId="385F0666" w14:textId="77777777" w:rsidR="0091572B" w:rsidRPr="00E36029" w:rsidRDefault="0091572B" w:rsidP="001D1E5F">
      <w:pPr>
        <w:rPr>
          <w:rFonts w:eastAsia="Times New Roman"/>
        </w:rPr>
      </w:pPr>
      <w:r w:rsidRPr="00E36029">
        <w:rPr>
          <w:rFonts w:eastAsia="Times New Roman"/>
        </w:rPr>
        <w:t xml:space="preserve">Eastman, M., A. Gollamudi, N. Stampfli, C.A. Madramootoo, and A. Sarangi. 2010 Comparative evaluation of phosphorus losses from subsurface and naturally drained agricultural fields in the Pike River watershed of Quebec, Canada. </w:t>
      </w:r>
      <w:r w:rsidRPr="00E36029">
        <w:rPr>
          <w:rFonts w:eastAsia="Times New Roman"/>
          <w:i/>
        </w:rPr>
        <w:t>Agric. Water Manage.</w:t>
      </w:r>
      <w:r w:rsidRPr="00E36029">
        <w:rPr>
          <w:rFonts w:eastAsia="Times New Roman"/>
        </w:rPr>
        <w:t xml:space="preserve"> 97(5):596-604.</w:t>
      </w:r>
    </w:p>
    <w:p w14:paraId="308552EB" w14:textId="77777777" w:rsidR="0091572B" w:rsidRPr="00E36029" w:rsidRDefault="0091572B" w:rsidP="001D1E5F"/>
    <w:p w14:paraId="05CACF60" w14:textId="77777777" w:rsidR="00282390" w:rsidRPr="00E36029" w:rsidRDefault="00282390" w:rsidP="001D1E5F">
      <w:pPr>
        <w:rPr>
          <w:color w:val="931B22"/>
        </w:rPr>
      </w:pPr>
      <w:r w:rsidRPr="00E36029">
        <w:rPr>
          <w:rFonts w:eastAsia="Times New Roman"/>
          <w:color w:val="222222"/>
        </w:rPr>
        <w:t xml:space="preserve">Enright, P. and Madramootoo, C.A. 2004. Phosphorus losses in surface runoff and subsurface drainage waters on two agricultural fields in Quebec. </w:t>
      </w:r>
      <w:r w:rsidRPr="00E36029">
        <w:t xml:space="preserve">Pp. 160-170 </w:t>
      </w:r>
      <w:r w:rsidRPr="00E36029">
        <w:rPr>
          <w:rFonts w:eastAsia="Times New Roman"/>
          <w:color w:val="222222"/>
          <w:u w:val="single"/>
        </w:rPr>
        <w:t xml:space="preserve">in </w:t>
      </w:r>
      <w:r w:rsidRPr="00E36029">
        <w:rPr>
          <w:rFonts w:eastAsia="Times New Roman"/>
          <w:i/>
          <w:iCs/>
          <w:color w:val="222222"/>
        </w:rPr>
        <w:t>Drainage VIII, 21-24 March 2004</w:t>
      </w:r>
      <w:r w:rsidRPr="00E36029">
        <w:rPr>
          <w:rFonts w:eastAsia="Times New Roman"/>
          <w:color w:val="222222"/>
        </w:rPr>
        <w:t xml:space="preserve">. </w:t>
      </w:r>
      <w:r w:rsidRPr="00E36029">
        <w:t xml:space="preserve">Proc of the Eighth International Symposium, 21-24 March 2004 Sacramento, California USA, </w:t>
      </w:r>
      <w:r w:rsidRPr="00E36029">
        <w:rPr>
          <w:rFonts w:eastAsia="Times New Roman"/>
          <w:color w:val="222222"/>
        </w:rPr>
        <w:t xml:space="preserve">American Society of Agricultural and Biological Engineers, </w:t>
      </w:r>
      <w:r w:rsidRPr="00E36029">
        <w:t>ASAE Publication Number 701P0304, ed. R. Cooke.</w:t>
      </w:r>
    </w:p>
    <w:p w14:paraId="50824CB9" w14:textId="77777777" w:rsidR="001D1E5F" w:rsidRPr="00E36029" w:rsidRDefault="001D1E5F" w:rsidP="001D1E5F">
      <w:pPr>
        <w:autoSpaceDE w:val="0"/>
        <w:autoSpaceDN w:val="0"/>
        <w:adjustRightInd w:val="0"/>
      </w:pPr>
    </w:p>
    <w:p w14:paraId="31C62D8C" w14:textId="77777777" w:rsidR="00C51234" w:rsidRPr="00E36029" w:rsidRDefault="00C51234" w:rsidP="001D1E5F">
      <w:pPr>
        <w:autoSpaceDE w:val="0"/>
        <w:autoSpaceDN w:val="0"/>
        <w:adjustRightInd w:val="0"/>
      </w:pPr>
      <w:r w:rsidRPr="00E36029">
        <w:t xml:space="preserve">Evans, R.O., R. W. Skaggs, and J.W. Gilliam. 1995. Controlled versus conventional drainage effects on water quality. </w:t>
      </w:r>
      <w:r w:rsidRPr="00E36029">
        <w:rPr>
          <w:i/>
        </w:rPr>
        <w:t>J. Irr. Drain. Eng. ASCE</w:t>
      </w:r>
      <w:r w:rsidRPr="00E36029">
        <w:t xml:space="preserve"> 121(4):271-276.</w:t>
      </w:r>
    </w:p>
    <w:p w14:paraId="1ACE339F" w14:textId="77777777" w:rsidR="00C51234" w:rsidRPr="00E36029" w:rsidRDefault="00C51234" w:rsidP="001D1E5F">
      <w:pPr>
        <w:rPr>
          <w:rFonts w:eastAsia="Times New Roman"/>
          <w:color w:val="333333"/>
          <w:lang w:val="en"/>
        </w:rPr>
      </w:pPr>
    </w:p>
    <w:p w14:paraId="739F137B" w14:textId="77777777" w:rsidR="008F0C91" w:rsidRPr="00E36029" w:rsidRDefault="008F0C91" w:rsidP="003949E6">
      <w:pPr>
        <w:rPr>
          <w:rFonts w:eastAsia="Times New Roman"/>
        </w:rPr>
      </w:pPr>
      <w:r w:rsidRPr="00E36029">
        <w:rPr>
          <w:rFonts w:eastAsia="Times New Roman"/>
        </w:rPr>
        <w:t xml:space="preserve">Fausey, N.R., L.C. Brown, H.W. Belcher, and R.S. Kanwar. 1995. Drainage and water quality in Great Lakes and cornbelt states. </w:t>
      </w:r>
      <w:r w:rsidR="00D14618">
        <w:rPr>
          <w:rFonts w:eastAsia="Times New Roman"/>
          <w:i/>
        </w:rPr>
        <w:t>J. Irr. Drain. Eng.</w:t>
      </w:r>
      <w:r w:rsidRPr="00E36029">
        <w:rPr>
          <w:rFonts w:eastAsia="Times New Roman"/>
          <w:i/>
        </w:rPr>
        <w:t xml:space="preserve"> ASCE</w:t>
      </w:r>
      <w:r w:rsidRPr="00E36029">
        <w:rPr>
          <w:rFonts w:eastAsia="Times New Roman"/>
        </w:rPr>
        <w:t>. 121(4):283-288.</w:t>
      </w:r>
    </w:p>
    <w:p w14:paraId="38BB42C8" w14:textId="77777777" w:rsidR="008F0C91" w:rsidRPr="00E36029" w:rsidRDefault="008F0C91" w:rsidP="001D1E5F">
      <w:pPr>
        <w:rPr>
          <w:rFonts w:eastAsia="Times New Roman"/>
          <w:color w:val="333333"/>
          <w:lang w:val="en"/>
        </w:rPr>
      </w:pPr>
    </w:p>
    <w:p w14:paraId="02FDB81E" w14:textId="77777777" w:rsidR="006C5FAF" w:rsidRPr="00E36029" w:rsidRDefault="006C5FAF" w:rsidP="006C5FAF">
      <w:pPr>
        <w:rPr>
          <w:rFonts w:eastAsia="Times New Roman"/>
          <w:color w:val="333333"/>
          <w:lang w:val="en"/>
        </w:rPr>
      </w:pPr>
      <w:r w:rsidRPr="00E36029">
        <w:t xml:space="preserve">Feyereisen, G.W., W. Francesconi, D.R. Smith, S.K. Papiernik, E.S. Kruger, and C.D. Wente. 2015. Effect of replacing surface inlets with blind or gravel inlets on sediment and </w:t>
      </w:r>
      <w:r w:rsidRPr="00E36029">
        <w:rPr>
          <w:rStyle w:val="hithilite"/>
        </w:rPr>
        <w:t>phosphorus</w:t>
      </w:r>
      <w:r w:rsidRPr="00E36029">
        <w:t xml:space="preserve"> subsurface </w:t>
      </w:r>
      <w:r w:rsidRPr="00E36029">
        <w:rPr>
          <w:rStyle w:val="hithilite"/>
        </w:rPr>
        <w:t>drainage</w:t>
      </w:r>
      <w:r w:rsidRPr="00E36029">
        <w:t xml:space="preserve"> losses</w:t>
      </w:r>
      <w:r w:rsidR="00C46B6E">
        <w:t>.</w:t>
      </w:r>
      <w:r w:rsidRPr="00E36029">
        <w:t xml:space="preserve">  </w:t>
      </w:r>
      <w:r w:rsidRPr="00E36029">
        <w:rPr>
          <w:i/>
        </w:rPr>
        <w:t>J. Environ. Qual</w:t>
      </w:r>
      <w:r w:rsidRPr="00E36029">
        <w:t>. 44(2):</w:t>
      </w:r>
      <w:r w:rsidRPr="00E36029">
        <w:rPr>
          <w:rStyle w:val="databold"/>
        </w:rPr>
        <w:t>594-604.</w:t>
      </w:r>
    </w:p>
    <w:p w14:paraId="5A8D18FC" w14:textId="77777777" w:rsidR="006C5FAF" w:rsidRPr="00E36029" w:rsidRDefault="006C5FAF" w:rsidP="001D1E5F">
      <w:pPr>
        <w:rPr>
          <w:rFonts w:eastAsia="Times New Roman"/>
          <w:color w:val="333333"/>
          <w:lang w:val="en"/>
        </w:rPr>
      </w:pPr>
    </w:p>
    <w:p w14:paraId="72045D54" w14:textId="77777777" w:rsidR="001E0934" w:rsidRPr="00E36029" w:rsidRDefault="001E0934" w:rsidP="00DC2D2B">
      <w:pPr>
        <w:rPr>
          <w:rFonts w:eastAsia="Times New Roman"/>
          <w:color w:val="000000"/>
        </w:rPr>
      </w:pPr>
      <w:r w:rsidRPr="00E36029">
        <w:t xml:space="preserve">Ford, W., K. King, M.Williams, J. Williams, and N. Fausey. 2015. </w:t>
      </w:r>
      <w:r w:rsidRPr="00E36029">
        <w:rPr>
          <w:rFonts w:eastAsia="Times New Roman"/>
          <w:color w:val="000000"/>
        </w:rPr>
        <w:t xml:space="preserve">Sensitivity analysis of the agricultural policy/environmental extender (APEX) for phosphorus loads in tile-drained landscapes </w:t>
      </w:r>
      <w:r w:rsidRPr="00E36029">
        <w:rPr>
          <w:rFonts w:eastAsia="Times New Roman"/>
          <w:i/>
          <w:color w:val="000000"/>
        </w:rPr>
        <w:t>J. Environ. Qual</w:t>
      </w:r>
      <w:r w:rsidRPr="00E36029">
        <w:rPr>
          <w:rFonts w:eastAsia="Times New Roman"/>
          <w:color w:val="000000"/>
        </w:rPr>
        <w:t>. 44(4):1099-1110.</w:t>
      </w:r>
    </w:p>
    <w:p w14:paraId="2C7D51EF" w14:textId="77777777" w:rsidR="001E0934" w:rsidRPr="00E36029" w:rsidRDefault="001E0934" w:rsidP="001D1E5F">
      <w:pPr>
        <w:rPr>
          <w:rFonts w:eastAsia="Times New Roman"/>
          <w:color w:val="333333"/>
          <w:lang w:val="en"/>
        </w:rPr>
      </w:pPr>
    </w:p>
    <w:p w14:paraId="5EBCFF63" w14:textId="77777777" w:rsidR="00270B01" w:rsidRPr="00E36029" w:rsidRDefault="00270B01" w:rsidP="00046B7A">
      <w:pPr>
        <w:autoSpaceDE w:val="0"/>
        <w:autoSpaceDN w:val="0"/>
        <w:adjustRightInd w:val="0"/>
      </w:pPr>
      <w:r w:rsidRPr="00E36029">
        <w:t xml:space="preserve">Fortin, J., E. Gagnon-Bertrand, L.Vezina, and M. Rompre. 2002. Preferential bromide and pesticide movement to tile drains under different cropping practices. </w:t>
      </w:r>
      <w:r w:rsidRPr="00E36029">
        <w:rPr>
          <w:i/>
          <w:iCs/>
        </w:rPr>
        <w:t>J. Environ. Qual</w:t>
      </w:r>
      <w:r w:rsidRPr="00E36029">
        <w:t>. 31:1940–1952.</w:t>
      </w:r>
    </w:p>
    <w:p w14:paraId="139E5056" w14:textId="77777777" w:rsidR="001D1E5F" w:rsidRPr="00E36029" w:rsidRDefault="001D1E5F" w:rsidP="001D1E5F">
      <w:pPr>
        <w:rPr>
          <w:rFonts w:eastAsia="Times New Roman"/>
          <w:color w:val="333333"/>
          <w:lang w:val="en"/>
        </w:rPr>
      </w:pPr>
    </w:p>
    <w:p w14:paraId="3B7C9EC7" w14:textId="77777777" w:rsidR="00441745" w:rsidRPr="00E36029" w:rsidRDefault="00441745" w:rsidP="001D1E5F">
      <w:pPr>
        <w:rPr>
          <w:rFonts w:eastAsia="Times New Roman"/>
          <w:color w:val="333333"/>
          <w:lang w:val="en"/>
        </w:rPr>
      </w:pPr>
      <w:r w:rsidRPr="00E36029">
        <w:rPr>
          <w:rFonts w:eastAsia="Times New Roman"/>
          <w:color w:val="333333"/>
          <w:lang w:val="en"/>
        </w:rPr>
        <w:t xml:space="preserve">Fraser, H. and R. Fleming. 2001. Environmental Benefits of Tile Drainage – Literature Review. Report prepared for Land Improvement Contractors of Ontario. University of Guelph, Guelph, Ont. </w:t>
      </w:r>
    </w:p>
    <w:p w14:paraId="36E4003A" w14:textId="77777777" w:rsidR="00240632" w:rsidRPr="00E36029" w:rsidRDefault="00240632" w:rsidP="001D1E5F"/>
    <w:p w14:paraId="63E972EE" w14:textId="77777777" w:rsidR="00F14DE4" w:rsidRPr="00E36029" w:rsidRDefault="00F14DE4" w:rsidP="00D34C6A">
      <w:pPr>
        <w:rPr>
          <w:rFonts w:eastAsia="Times New Roman"/>
          <w:color w:val="333333"/>
          <w:lang w:val="en"/>
        </w:rPr>
      </w:pPr>
      <w:r w:rsidRPr="00E36029">
        <w:rPr>
          <w:rFonts w:eastAsia="Times New Roman"/>
          <w:bCs/>
          <w:color w:val="333333"/>
          <w:lang w:val="en"/>
        </w:rPr>
        <w:t>Frey, S.K,, E. Topp, B.R. Ball, M. Edwards, N. Gottschall, M. Sunohara, E. Zoski, and D.R. Lapen. 2013. Tile</w:t>
      </w:r>
      <w:r w:rsidRPr="00E36029">
        <w:rPr>
          <w:rFonts w:eastAsia="Times New Roman"/>
          <w:color w:val="333333"/>
          <w:lang w:val="en"/>
        </w:rPr>
        <w:t xml:space="preserve"> </w:t>
      </w:r>
      <w:r w:rsidR="00C46B6E">
        <w:rPr>
          <w:rFonts w:eastAsia="Times New Roman"/>
          <w:bCs/>
          <w:color w:val="333333"/>
          <w:lang w:val="en"/>
        </w:rPr>
        <w:t>d</w:t>
      </w:r>
      <w:r w:rsidRPr="00E36029">
        <w:rPr>
          <w:rFonts w:eastAsia="Times New Roman"/>
          <w:bCs/>
          <w:color w:val="333333"/>
          <w:lang w:val="en"/>
        </w:rPr>
        <w:t>rainage</w:t>
      </w:r>
      <w:r w:rsidRPr="00E36029">
        <w:rPr>
          <w:rFonts w:eastAsia="Times New Roman"/>
          <w:color w:val="333333"/>
          <w:lang w:val="en"/>
        </w:rPr>
        <w:t xml:space="preserve"> </w:t>
      </w:r>
      <w:r w:rsidR="00C46B6E">
        <w:rPr>
          <w:rFonts w:eastAsia="Times New Roman"/>
          <w:color w:val="333333"/>
          <w:lang w:val="en"/>
        </w:rPr>
        <w:t>m</w:t>
      </w:r>
      <w:r w:rsidRPr="00E36029">
        <w:rPr>
          <w:rFonts w:eastAsia="Times New Roman"/>
          <w:color w:val="333333"/>
          <w:lang w:val="en"/>
        </w:rPr>
        <w:t xml:space="preserve">anagement </w:t>
      </w:r>
      <w:r w:rsidR="00C46B6E">
        <w:rPr>
          <w:rFonts w:eastAsia="Times New Roman"/>
          <w:color w:val="333333"/>
          <w:lang w:val="en"/>
        </w:rPr>
        <w:t>i</w:t>
      </w:r>
      <w:r w:rsidRPr="00E36029">
        <w:rPr>
          <w:rFonts w:eastAsia="Times New Roman"/>
          <w:color w:val="333333"/>
          <w:lang w:val="en"/>
        </w:rPr>
        <w:t xml:space="preserve">nfluences on </w:t>
      </w:r>
      <w:r w:rsidR="00C46B6E">
        <w:rPr>
          <w:rFonts w:eastAsia="Times New Roman"/>
          <w:color w:val="333333"/>
          <w:lang w:val="en"/>
        </w:rPr>
        <w:t>s</w:t>
      </w:r>
      <w:r w:rsidRPr="00E36029">
        <w:rPr>
          <w:rFonts w:eastAsia="Times New Roman"/>
          <w:color w:val="333333"/>
          <w:lang w:val="en"/>
        </w:rPr>
        <w:t>urface-</w:t>
      </w:r>
      <w:r w:rsidR="00C46B6E">
        <w:rPr>
          <w:rFonts w:eastAsia="Times New Roman"/>
          <w:color w:val="333333"/>
          <w:lang w:val="en"/>
        </w:rPr>
        <w:t>w</w:t>
      </w:r>
      <w:r w:rsidRPr="00E36029">
        <w:rPr>
          <w:rFonts w:eastAsia="Times New Roman"/>
          <w:color w:val="333333"/>
          <w:lang w:val="en"/>
        </w:rPr>
        <w:t xml:space="preserve">ater and </w:t>
      </w:r>
      <w:r w:rsidR="00C46B6E">
        <w:rPr>
          <w:rFonts w:eastAsia="Times New Roman"/>
          <w:color w:val="333333"/>
          <w:lang w:val="en"/>
        </w:rPr>
        <w:t>g</w:t>
      </w:r>
      <w:r w:rsidRPr="00E36029">
        <w:rPr>
          <w:rFonts w:eastAsia="Times New Roman"/>
          <w:color w:val="333333"/>
          <w:lang w:val="en"/>
        </w:rPr>
        <w:t xml:space="preserve">roundwater </w:t>
      </w:r>
      <w:r w:rsidR="00C46B6E">
        <w:rPr>
          <w:rFonts w:eastAsia="Times New Roman"/>
          <w:color w:val="333333"/>
          <w:lang w:val="en"/>
        </w:rPr>
        <w:t>q</w:t>
      </w:r>
      <w:r w:rsidRPr="00E36029">
        <w:rPr>
          <w:rFonts w:eastAsia="Times New Roman"/>
          <w:color w:val="333333"/>
          <w:lang w:val="en"/>
        </w:rPr>
        <w:t xml:space="preserve">uality following </w:t>
      </w:r>
      <w:r w:rsidR="00C46B6E">
        <w:rPr>
          <w:rFonts w:eastAsia="Times New Roman"/>
          <w:color w:val="333333"/>
          <w:lang w:val="en"/>
        </w:rPr>
        <w:t>l</w:t>
      </w:r>
      <w:r w:rsidRPr="00E36029">
        <w:rPr>
          <w:rFonts w:eastAsia="Times New Roman"/>
          <w:color w:val="333333"/>
          <w:lang w:val="en"/>
        </w:rPr>
        <w:t xml:space="preserve">iquid </w:t>
      </w:r>
      <w:r w:rsidR="00C46B6E">
        <w:rPr>
          <w:rFonts w:eastAsia="Times New Roman"/>
          <w:color w:val="333333"/>
          <w:lang w:val="en"/>
        </w:rPr>
        <w:t>m</w:t>
      </w:r>
      <w:r w:rsidRPr="00E36029">
        <w:rPr>
          <w:rFonts w:eastAsia="Times New Roman"/>
          <w:color w:val="333333"/>
          <w:lang w:val="en"/>
        </w:rPr>
        <w:t xml:space="preserve">anure </w:t>
      </w:r>
      <w:r w:rsidR="00C46B6E">
        <w:rPr>
          <w:rFonts w:eastAsia="Times New Roman"/>
          <w:color w:val="333333"/>
          <w:lang w:val="en"/>
        </w:rPr>
        <w:t>a</w:t>
      </w:r>
      <w:r w:rsidRPr="00E36029">
        <w:rPr>
          <w:rFonts w:eastAsia="Times New Roman"/>
          <w:color w:val="333333"/>
          <w:lang w:val="en"/>
        </w:rPr>
        <w:t>pplication</w:t>
      </w:r>
      <w:r w:rsidR="00C46B6E">
        <w:rPr>
          <w:rFonts w:eastAsia="Times New Roman"/>
          <w:color w:val="333333"/>
          <w:lang w:val="en"/>
        </w:rPr>
        <w:t xml:space="preserve">. </w:t>
      </w:r>
      <w:r w:rsidRPr="00E36029">
        <w:rPr>
          <w:rFonts w:eastAsia="Times New Roman"/>
          <w:color w:val="333333"/>
          <w:lang w:val="en"/>
        </w:rPr>
        <w:t xml:space="preserve"> </w:t>
      </w:r>
      <w:r w:rsidRPr="00E36029">
        <w:rPr>
          <w:i/>
        </w:rPr>
        <w:t>J. Environ. Qual</w:t>
      </w:r>
      <w:r w:rsidRPr="00E36029">
        <w:t>. 42(3):</w:t>
      </w:r>
      <w:r w:rsidRPr="00E36029">
        <w:rPr>
          <w:rFonts w:eastAsia="Times New Roman"/>
          <w:color w:val="333333"/>
          <w:lang w:val="en"/>
        </w:rPr>
        <w:t>881-892.</w:t>
      </w:r>
    </w:p>
    <w:p w14:paraId="0DEB07B4" w14:textId="77777777" w:rsidR="006C5FAF" w:rsidRPr="00E36029" w:rsidRDefault="006C5FAF" w:rsidP="001D1E5F"/>
    <w:p w14:paraId="0C9345CE" w14:textId="77777777" w:rsidR="00986F77" w:rsidRPr="00E36029" w:rsidRDefault="00986F77" w:rsidP="00046B7A">
      <w:pPr>
        <w:rPr>
          <w:rFonts w:eastAsia="Times New Roman"/>
          <w:color w:val="333333"/>
          <w:lang w:val="en"/>
        </w:rPr>
      </w:pPr>
      <w:r w:rsidRPr="00E36029">
        <w:rPr>
          <w:rFonts w:eastAsia="Times New Roman"/>
          <w:color w:val="333333"/>
          <w:lang w:val="en"/>
        </w:rPr>
        <w:t xml:space="preserve">Gachter, R., J.M. Ngatiah, and C. Stamm. 1998. Transport of phosphate from soil to surface waters by preferential flow. </w:t>
      </w:r>
      <w:r w:rsidRPr="00E36029">
        <w:rPr>
          <w:rFonts w:eastAsia="Times New Roman"/>
          <w:i/>
          <w:lang w:val="en"/>
        </w:rPr>
        <w:t>Environ. Sci. &amp; Technol.</w:t>
      </w:r>
      <w:r w:rsidRPr="00E36029">
        <w:rPr>
          <w:rFonts w:eastAsia="Times New Roman"/>
          <w:lang w:val="en"/>
        </w:rPr>
        <w:t xml:space="preserve"> </w:t>
      </w:r>
      <w:r w:rsidRPr="00E36029">
        <w:rPr>
          <w:rFonts w:eastAsia="Times New Roman"/>
          <w:color w:val="333333"/>
          <w:lang w:val="en"/>
        </w:rPr>
        <w:t>32(13):1865-1869.</w:t>
      </w:r>
    </w:p>
    <w:p w14:paraId="08E9B945" w14:textId="77777777" w:rsidR="00986F77" w:rsidRPr="00E36029" w:rsidRDefault="00986F77" w:rsidP="001D1E5F"/>
    <w:p w14:paraId="09753FD8" w14:textId="77777777" w:rsidR="002968A7" w:rsidRPr="00E36029" w:rsidRDefault="002968A7" w:rsidP="002968A7">
      <w:pPr>
        <w:autoSpaceDE w:val="0"/>
        <w:autoSpaceDN w:val="0"/>
        <w:adjustRightInd w:val="0"/>
      </w:pPr>
      <w:r w:rsidRPr="00E36029">
        <w:lastRenderedPageBreak/>
        <w:t xml:space="preserve">Gaddis, E.J.B. and A. Voinov. 2010. Spatially explicit modeling of land use specific phosphorus transport pathways to improve TMDL load estimates and implementation planning. </w:t>
      </w:r>
      <w:r w:rsidRPr="00E36029">
        <w:rPr>
          <w:i/>
        </w:rPr>
        <w:t>Water Resour. Manage</w:t>
      </w:r>
      <w:r w:rsidRPr="00E36029">
        <w:t>. 24(8):1621-1644.</w:t>
      </w:r>
    </w:p>
    <w:p w14:paraId="721F08A6" w14:textId="77777777" w:rsidR="002968A7" w:rsidRPr="00E36029" w:rsidRDefault="002968A7" w:rsidP="001D1E5F"/>
    <w:p w14:paraId="2B9BB793" w14:textId="77777777" w:rsidR="002864FB" w:rsidRPr="00E36029" w:rsidRDefault="002864FB" w:rsidP="00C40790">
      <w:pPr>
        <w:autoSpaceDE w:val="0"/>
        <w:autoSpaceDN w:val="0"/>
        <w:adjustRightInd w:val="0"/>
      </w:pPr>
      <w:r w:rsidRPr="00E36029">
        <w:t xml:space="preserve">Gaynor, J.D. and W.I. Findlay. 1995. Soil and phosphorus loss from conservation and conventional tillage in corn production. </w:t>
      </w:r>
      <w:r w:rsidRPr="00E36029">
        <w:rPr>
          <w:i/>
        </w:rPr>
        <w:t>J. Environ. Qual.</w:t>
      </w:r>
      <w:r w:rsidRPr="00E36029">
        <w:t xml:space="preserve"> 24:734-74.</w:t>
      </w:r>
    </w:p>
    <w:p w14:paraId="0FDE5234" w14:textId="77777777" w:rsidR="0077663B" w:rsidRPr="00E36029" w:rsidRDefault="0077663B" w:rsidP="001D1E5F"/>
    <w:p w14:paraId="5F045986" w14:textId="77777777" w:rsidR="00CC1799" w:rsidRDefault="001C2270" w:rsidP="00CB5233">
      <w:pPr>
        <w:rPr>
          <w:rFonts w:eastAsia="Times New Roman"/>
          <w:color w:val="222222"/>
        </w:rPr>
      </w:pPr>
      <w:r w:rsidRPr="00E36029">
        <w:rPr>
          <w:rFonts w:eastAsia="Times New Roman"/>
          <w:color w:val="222222"/>
        </w:rPr>
        <w:t xml:space="preserve">Gelbrecht, J., Lengsfeld, H., Pöthig, R. and Opitz, D. 2005. Temporal and spatial variation of phosphorus input, retention and loss in a small catchment of NE Germany. </w:t>
      </w:r>
      <w:r w:rsidRPr="00E36029">
        <w:rPr>
          <w:rFonts w:eastAsia="Times New Roman"/>
          <w:i/>
          <w:iCs/>
          <w:color w:val="222222"/>
        </w:rPr>
        <w:t>J. Hydrol.</w:t>
      </w:r>
      <w:r w:rsidRPr="00E36029">
        <w:rPr>
          <w:rFonts w:eastAsia="Times New Roman"/>
          <w:color w:val="222222"/>
        </w:rPr>
        <w:t xml:space="preserve"> </w:t>
      </w:r>
      <w:r w:rsidRPr="00E36029">
        <w:rPr>
          <w:rFonts w:eastAsia="Times New Roman"/>
          <w:i/>
          <w:iCs/>
          <w:color w:val="222222"/>
        </w:rPr>
        <w:t>304</w:t>
      </w:r>
      <w:r w:rsidRPr="00E36029">
        <w:rPr>
          <w:rFonts w:eastAsia="Times New Roman"/>
          <w:color w:val="222222"/>
        </w:rPr>
        <w:t>(1):151-165.</w:t>
      </w:r>
    </w:p>
    <w:p w14:paraId="0174CBBC" w14:textId="77777777" w:rsidR="00C90C97" w:rsidRDefault="00C90C97" w:rsidP="00CB5233">
      <w:pPr>
        <w:rPr>
          <w:rFonts w:eastAsia="Times New Roman"/>
          <w:color w:val="222222"/>
        </w:rPr>
      </w:pPr>
    </w:p>
    <w:p w14:paraId="44EB5234" w14:textId="77777777" w:rsidR="00CB5233" w:rsidRPr="00CC1799" w:rsidRDefault="00CB5233" w:rsidP="00CB5233">
      <w:pPr>
        <w:rPr>
          <w:rFonts w:eastAsia="Times New Roman"/>
          <w:color w:val="222222"/>
        </w:rPr>
      </w:pPr>
      <w:r w:rsidRPr="00E36029">
        <w:rPr>
          <w:rFonts w:eastAsia="Times New Roman"/>
          <w:bCs/>
          <w:color w:val="333333"/>
          <w:lang w:val="en"/>
        </w:rPr>
        <w:t>Gentry, L.E., M.B. David, T.V. Royer, C.A. Mitchell, and K.M. Starks.2007. Phosphorus</w:t>
      </w:r>
      <w:r w:rsidRPr="00E36029">
        <w:rPr>
          <w:rFonts w:eastAsia="Times New Roman"/>
          <w:color w:val="333333"/>
          <w:lang w:val="en"/>
        </w:rPr>
        <w:t xml:space="preserve"> transport pathways to streams in </w:t>
      </w:r>
      <w:r w:rsidRPr="00E36029">
        <w:rPr>
          <w:rFonts w:eastAsia="Times New Roman"/>
          <w:bCs/>
          <w:color w:val="333333"/>
          <w:lang w:val="en"/>
        </w:rPr>
        <w:t>tile</w:t>
      </w:r>
      <w:r w:rsidRPr="00E36029">
        <w:rPr>
          <w:rFonts w:eastAsia="Times New Roman"/>
          <w:color w:val="333333"/>
          <w:lang w:val="en"/>
        </w:rPr>
        <w:t xml:space="preserve">-drained agricultural watersheds. </w:t>
      </w:r>
      <w:r w:rsidRPr="00E36029">
        <w:rPr>
          <w:rFonts w:eastAsia="Times New Roman"/>
          <w:i/>
          <w:color w:val="333333"/>
          <w:lang w:val="en"/>
        </w:rPr>
        <w:t xml:space="preserve">J. Environ.  Qual. </w:t>
      </w:r>
      <w:r w:rsidRPr="00E36029">
        <w:rPr>
          <w:rFonts w:eastAsia="Times New Roman"/>
          <w:color w:val="333333"/>
          <w:lang w:val="en"/>
        </w:rPr>
        <w:t>36(2):408-415.</w:t>
      </w:r>
    </w:p>
    <w:p w14:paraId="12BD7DA5" w14:textId="77777777" w:rsidR="00EB4D04" w:rsidRPr="00E36029" w:rsidRDefault="00EB4D04" w:rsidP="00CB5233">
      <w:pPr>
        <w:rPr>
          <w:rFonts w:eastAsia="Times New Roman"/>
          <w:color w:val="333333"/>
          <w:lang w:val="en"/>
        </w:rPr>
      </w:pPr>
    </w:p>
    <w:p w14:paraId="0A89D3E0" w14:textId="77777777" w:rsidR="00CB5233" w:rsidRDefault="00EB4D04" w:rsidP="00CF65F4">
      <w:pPr>
        <w:autoSpaceDE w:val="0"/>
        <w:autoSpaceDN w:val="0"/>
        <w:adjustRightInd w:val="0"/>
      </w:pPr>
      <w:r w:rsidRPr="00E36029">
        <w:rPr>
          <w:color w:val="131313"/>
        </w:rPr>
        <w:t xml:space="preserve">Geohring, L.D., O.V. McHugh, M.T. Walter, T.S. Steenhuis, M. S. Akhtar, and M.F. Walter. 2001. Phosphorus transport into subsurface drains by macropores after manure applications: implications for best manure management practices. </w:t>
      </w:r>
      <w:r w:rsidRPr="00E36029">
        <w:rPr>
          <w:i/>
          <w:color w:val="131313"/>
        </w:rPr>
        <w:t>Soil Sci.</w:t>
      </w:r>
      <w:r w:rsidRPr="00E36029">
        <w:rPr>
          <w:color w:val="131313"/>
        </w:rPr>
        <w:t xml:space="preserve"> 166(12):</w:t>
      </w:r>
      <w:r w:rsidRPr="00E36029">
        <w:t>896-909</w:t>
      </w:r>
    </w:p>
    <w:p w14:paraId="6491DCF0" w14:textId="77777777" w:rsidR="00CF65F4" w:rsidRPr="00E36029" w:rsidRDefault="00CF65F4" w:rsidP="001D1E5F"/>
    <w:p w14:paraId="4AD5D59A" w14:textId="77777777" w:rsidR="005F0BB4" w:rsidRPr="00E36029" w:rsidRDefault="005F0BB4" w:rsidP="001D1E5F">
      <w:r w:rsidRPr="00E36029">
        <w:t xml:space="preserve">Gilliam, J.W. and R.W. Skaggs. 1986. Controlled agricultural drainage to maintain water quality. </w:t>
      </w:r>
      <w:r w:rsidRPr="00E36029">
        <w:rPr>
          <w:i/>
        </w:rPr>
        <w:t>J. Irr. Drain. Eng. ASCE</w:t>
      </w:r>
      <w:r w:rsidRPr="00E36029">
        <w:t xml:space="preserve"> 112(3):254-263.</w:t>
      </w:r>
    </w:p>
    <w:p w14:paraId="08705CCD" w14:textId="77777777" w:rsidR="005F0BB4" w:rsidRPr="00E36029" w:rsidRDefault="005F0BB4" w:rsidP="001D1E5F"/>
    <w:p w14:paraId="59A4CE82" w14:textId="77777777" w:rsidR="00CB5233" w:rsidRPr="00E36029" w:rsidRDefault="00CB5233" w:rsidP="00CB5233">
      <w:pPr>
        <w:autoSpaceDE w:val="0"/>
        <w:autoSpaceDN w:val="0"/>
        <w:adjustRightInd w:val="0"/>
      </w:pPr>
      <w:r w:rsidRPr="00E36029">
        <w:t>Gilliam, J.W., J.L. Baker, and K.R. Reddy. 1999. Water quality effects of drainage in humid</w:t>
      </w:r>
    </w:p>
    <w:p w14:paraId="2293273F" w14:textId="77777777" w:rsidR="00CB5233" w:rsidRPr="00E36029" w:rsidRDefault="00CB5233" w:rsidP="00CB5233">
      <w:pPr>
        <w:autoSpaceDE w:val="0"/>
        <w:autoSpaceDN w:val="0"/>
        <w:adjustRightInd w:val="0"/>
        <w:rPr>
          <w:i/>
        </w:rPr>
      </w:pPr>
      <w:r w:rsidRPr="00E36029">
        <w:t xml:space="preserve">regions. In: Skaggs, R.W., Van Schilfgaarde, J. (eds.), Agricultural Drainage. </w:t>
      </w:r>
      <w:r w:rsidRPr="00E36029">
        <w:rPr>
          <w:i/>
        </w:rPr>
        <w:t>Agron. Monogr</w:t>
      </w:r>
      <w:r w:rsidRPr="00E36029">
        <w:t>. 38: 801–830. ASA, Madison, WI.</w:t>
      </w:r>
    </w:p>
    <w:p w14:paraId="02556373" w14:textId="77777777" w:rsidR="00CB5233" w:rsidRPr="00E36029" w:rsidRDefault="00CB5233" w:rsidP="001D1E5F"/>
    <w:p w14:paraId="20D4D1CD" w14:textId="77777777" w:rsidR="00EB4D04" w:rsidRPr="00E36029" w:rsidRDefault="00EB4D04" w:rsidP="00EB4D04">
      <w:pPr>
        <w:autoSpaceDE w:val="0"/>
        <w:autoSpaceDN w:val="0"/>
        <w:adjustRightInd w:val="0"/>
      </w:pPr>
      <w:r w:rsidRPr="00E36029">
        <w:t xml:space="preserve">Gold. A.J. and T. L. Loudon. 1989.  Tillage effects on subsurface runoff water quality from artificially drained cropland.  </w:t>
      </w:r>
      <w:r w:rsidRPr="00E36029">
        <w:rPr>
          <w:i/>
          <w:iCs/>
        </w:rPr>
        <w:t>Trans. ASAE.</w:t>
      </w:r>
      <w:r w:rsidRPr="00E36029">
        <w:t xml:space="preserve"> 32(4):1329-1334.</w:t>
      </w:r>
    </w:p>
    <w:p w14:paraId="1F816099" w14:textId="77777777" w:rsidR="00EB4D04" w:rsidRDefault="00EB4D04" w:rsidP="001D1E5F"/>
    <w:p w14:paraId="41637DC3" w14:textId="77777777" w:rsidR="00CF65F4" w:rsidRDefault="00CF65F4" w:rsidP="00CF65F4">
      <w:r w:rsidRPr="001F01E1">
        <w:t>Gottschall, N., M. Edwards, E. Topp, P. Bolton, M. Payne, W.E. Curnoe, B. Ball Coelho, and D. R. Lapen. 2009</w:t>
      </w:r>
      <w:r>
        <w:t>.</w:t>
      </w:r>
      <w:r w:rsidRPr="001F01E1">
        <w:t xml:space="preserve"> Nitrogen, phosphorus, and bacteria tile and groundwater quality following direct injection of dewatered municipal biosolids into soil. </w:t>
      </w:r>
      <w:r w:rsidRPr="001F01E1">
        <w:rPr>
          <w:i/>
        </w:rPr>
        <w:t>J. Environ. Qual.</w:t>
      </w:r>
      <w:r w:rsidRPr="001F01E1">
        <w:t xml:space="preserve"> 38(3): 1066-1075.</w:t>
      </w:r>
    </w:p>
    <w:p w14:paraId="20DC73D0" w14:textId="77777777" w:rsidR="00CF65F4" w:rsidRDefault="00CF65F4" w:rsidP="001D1E5F"/>
    <w:p w14:paraId="5F50B0D9" w14:textId="77777777" w:rsidR="00C90C97" w:rsidRPr="005F1749" w:rsidRDefault="00C90C97" w:rsidP="005F1749">
      <w:pPr>
        <w:autoSpaceDE w:val="0"/>
        <w:autoSpaceDN w:val="0"/>
        <w:adjustRightInd w:val="0"/>
        <w:rPr>
          <w:rFonts w:ascii="AdvOT863180fb" w:hAnsi="AdvOT863180fb" w:cs="AdvOT863180fb"/>
        </w:rPr>
      </w:pPr>
      <w:r w:rsidRPr="005F1749">
        <w:rPr>
          <w:rFonts w:ascii="AdvOT863180fb" w:hAnsi="AdvOT863180fb" w:cs="AdvOT863180fb"/>
        </w:rPr>
        <w:t xml:space="preserve">Goulet, M., J. Gallichand, M. Duchemin, and M. Giroux. 2006. Measured and computed phosphorus losses by runoff and sursurface drainage in eastern Canada. </w:t>
      </w:r>
      <w:r w:rsidRPr="005F1749">
        <w:rPr>
          <w:rFonts w:ascii="AdvOT863180fb" w:hAnsi="AdvOT863180fb" w:cs="AdvOT863180fb"/>
          <w:i/>
        </w:rPr>
        <w:t>Appl. Eng. Agric.</w:t>
      </w:r>
      <w:r w:rsidRPr="005F1749">
        <w:rPr>
          <w:rFonts w:ascii="AdvOT863180fb" w:hAnsi="AdvOT863180fb" w:cs="AdvOT863180fb"/>
        </w:rPr>
        <w:t xml:space="preserve"> 22(2):203-213..</w:t>
      </w:r>
    </w:p>
    <w:p w14:paraId="78B8A9A2" w14:textId="77777777" w:rsidR="00C90C97" w:rsidRPr="00E36029" w:rsidRDefault="00C90C97" w:rsidP="001D1E5F"/>
    <w:p w14:paraId="4453C176" w14:textId="77777777" w:rsidR="00054782" w:rsidRPr="00E36029" w:rsidRDefault="00054782" w:rsidP="00DA2C5E">
      <w:pPr>
        <w:autoSpaceDE w:val="0"/>
        <w:autoSpaceDN w:val="0"/>
        <w:adjustRightInd w:val="0"/>
      </w:pPr>
      <w:r w:rsidRPr="00E36029">
        <w:t xml:space="preserve">Grant, R., A. Laubel, B. Kronvang, H.E. Andersen, L.M. Svendsen, and A. Fuglsang. 1996.  Loss of dissolved and particulate phosphorus from arable catchments by subsurface drainage. </w:t>
      </w:r>
      <w:r w:rsidRPr="00E36029">
        <w:rPr>
          <w:i/>
        </w:rPr>
        <w:t>Wat. Res.</w:t>
      </w:r>
      <w:r w:rsidRPr="00E36029">
        <w:t xml:space="preserve"> 30(11):2633-2642.</w:t>
      </w:r>
    </w:p>
    <w:p w14:paraId="5C31AFF8" w14:textId="77777777" w:rsidR="001D1E5F" w:rsidRPr="00E36029" w:rsidRDefault="001D1E5F" w:rsidP="001D1E5F"/>
    <w:p w14:paraId="7938B0B4" w14:textId="77777777" w:rsidR="0022184C" w:rsidRPr="00E36029" w:rsidRDefault="0022184C" w:rsidP="001D1E5F">
      <w:r w:rsidRPr="00E36029">
        <w:t xml:space="preserve">Grazhdani, S., F. Jacquin, and S. Sulce. 1996. Effect of subsurface drainage on nutrient pollution of surface waters in south eastern Albania. </w:t>
      </w:r>
      <w:r w:rsidRPr="00E36029">
        <w:rPr>
          <w:i/>
        </w:rPr>
        <w:t>Sci. Total Environ.</w:t>
      </w:r>
      <w:r w:rsidRPr="00E36029">
        <w:t xml:space="preserve"> 191:15-21.</w:t>
      </w:r>
    </w:p>
    <w:p w14:paraId="0EDFF403" w14:textId="77777777" w:rsidR="0022184C" w:rsidRPr="00E36029" w:rsidRDefault="0022184C" w:rsidP="001D1E5F"/>
    <w:p w14:paraId="40A0CC10" w14:textId="77777777" w:rsidR="004E3B83" w:rsidRPr="00E36029" w:rsidRDefault="004E3B83" w:rsidP="00DC2D2B">
      <w:pPr>
        <w:rPr>
          <w:lang w:val="en"/>
        </w:rPr>
      </w:pPr>
      <w:r w:rsidRPr="00E36029">
        <w:rPr>
          <w:rFonts w:eastAsia="Times New Roman"/>
          <w:lang w:val="en"/>
        </w:rPr>
        <w:lastRenderedPageBreak/>
        <w:t xml:space="preserve">Gunn, K.M., N.R. Fausey, Y. Shang, V.S. Shedekar, E. Ghane, M.D. Wahl, and L.C. Brown. 2015. </w:t>
      </w:r>
      <w:r w:rsidRPr="00E36029">
        <w:rPr>
          <w:lang w:val="en"/>
        </w:rPr>
        <w:t xml:space="preserve">Subsurface </w:t>
      </w:r>
      <w:r w:rsidRPr="00E36029">
        <w:rPr>
          <w:rStyle w:val="Strong"/>
          <w:b w:val="0"/>
          <w:lang w:val="en"/>
        </w:rPr>
        <w:t>drainage</w:t>
      </w:r>
      <w:r w:rsidRPr="00E36029">
        <w:rPr>
          <w:lang w:val="en"/>
        </w:rPr>
        <w:t xml:space="preserve"> volume reduction with </w:t>
      </w:r>
      <w:r w:rsidRPr="00E36029">
        <w:rPr>
          <w:rStyle w:val="Strong"/>
          <w:b w:val="0"/>
          <w:lang w:val="en"/>
        </w:rPr>
        <w:t>drainage</w:t>
      </w:r>
      <w:r w:rsidRPr="00E36029">
        <w:rPr>
          <w:lang w:val="en"/>
        </w:rPr>
        <w:t xml:space="preserve"> water management: Case studies in Ohio, USA. </w:t>
      </w:r>
      <w:r w:rsidRPr="00E36029">
        <w:rPr>
          <w:rStyle w:val="Strong"/>
          <w:b w:val="0"/>
          <w:i/>
          <w:lang w:val="en"/>
        </w:rPr>
        <w:t>Agric.</w:t>
      </w:r>
      <w:r w:rsidRPr="00E36029">
        <w:rPr>
          <w:i/>
          <w:lang w:val="en"/>
        </w:rPr>
        <w:t>Water Manage.</w:t>
      </w:r>
      <w:r w:rsidRPr="00E36029">
        <w:rPr>
          <w:lang w:val="en"/>
        </w:rPr>
        <w:t xml:space="preserve"> 149:131-142.</w:t>
      </w:r>
    </w:p>
    <w:p w14:paraId="73C16BC2" w14:textId="77777777" w:rsidR="004E3B83" w:rsidRPr="00E36029" w:rsidRDefault="004E3B83" w:rsidP="001D1E5F"/>
    <w:p w14:paraId="5E4FEB89" w14:textId="77777777" w:rsidR="003643D0" w:rsidRPr="00E36029" w:rsidRDefault="003643D0" w:rsidP="00B53D7E">
      <w:r w:rsidRPr="00E36029">
        <w:t>Haack, S.K., and J.W Duris. 2008. Chemical and microbiological water quality of subsurface agricultural drains during a field trial of liquid dairy manure effluent application rate and varying tillage practices, Upper Tiffin Watershed, southeastern Michigan. U.S. Geological Survey Open-File Report 2008–1189, 38 p.</w:t>
      </w:r>
    </w:p>
    <w:p w14:paraId="3B0BBC90" w14:textId="77777777" w:rsidR="003643D0" w:rsidRPr="00E36029" w:rsidRDefault="003643D0" w:rsidP="001D1E5F"/>
    <w:p w14:paraId="4C4DB954" w14:textId="77777777" w:rsidR="00C46DE2" w:rsidRPr="00E36029" w:rsidRDefault="00C46DE2" w:rsidP="00CB5233">
      <w:pPr>
        <w:autoSpaceDE w:val="0"/>
        <w:autoSpaceDN w:val="0"/>
        <w:adjustRightInd w:val="0"/>
      </w:pPr>
      <w:r w:rsidRPr="00E36029">
        <w:t>Hansen, N.C., T. Daniel, A. Sharpley and J. Lemunyon. 2002. The fate and transport of</w:t>
      </w:r>
    </w:p>
    <w:p w14:paraId="5CCB9D43" w14:textId="77777777" w:rsidR="00C46DE2" w:rsidRPr="00E36029" w:rsidRDefault="00C46DE2" w:rsidP="00CB5233">
      <w:r w:rsidRPr="00E36029">
        <w:t xml:space="preserve">phosphorus in agricultural systems. </w:t>
      </w:r>
      <w:r w:rsidRPr="00E36029">
        <w:rPr>
          <w:i/>
        </w:rPr>
        <w:t>J. Soil Water Cons</w:t>
      </w:r>
      <w:r w:rsidRPr="00E36029">
        <w:t>. 57: 408-417.</w:t>
      </w:r>
    </w:p>
    <w:p w14:paraId="0A5CF3B4" w14:textId="77777777" w:rsidR="0077663B" w:rsidRPr="00E36029" w:rsidRDefault="0077663B" w:rsidP="001D1E5F"/>
    <w:p w14:paraId="2AFDE422" w14:textId="77777777" w:rsidR="00DB4DB0" w:rsidRPr="00CC1799" w:rsidRDefault="00DB4DB0" w:rsidP="00DB4DB0">
      <w:pPr>
        <w:autoSpaceDE w:val="0"/>
        <w:autoSpaceDN w:val="0"/>
        <w:adjustRightInd w:val="0"/>
      </w:pPr>
      <w:r w:rsidRPr="00CC1799">
        <w:t xml:space="preserve">Harmel, D., S. Potter, P. Casebolt, K. Reckhow, C. Green, and R. Haney. 2006a. Compilation of measured nutrient load data for agricultural land uses in the United States. </w:t>
      </w:r>
      <w:r w:rsidRPr="00CC1799">
        <w:rPr>
          <w:i/>
        </w:rPr>
        <w:t>J. AWRA</w:t>
      </w:r>
      <w:r w:rsidRPr="00CC1799">
        <w:t xml:space="preserve"> 42(5):1163-1178.</w:t>
      </w:r>
    </w:p>
    <w:p w14:paraId="6925B87A" w14:textId="77777777" w:rsidR="00DB4DB0" w:rsidRPr="00CC1799" w:rsidRDefault="00DB4DB0" w:rsidP="001D1E5F"/>
    <w:p w14:paraId="67230F23" w14:textId="77777777" w:rsidR="004B661F" w:rsidRPr="00CC1799" w:rsidRDefault="004B661F" w:rsidP="00CC1799">
      <w:pPr>
        <w:autoSpaceDE w:val="0"/>
        <w:autoSpaceDN w:val="0"/>
        <w:adjustRightInd w:val="0"/>
      </w:pPr>
      <w:r w:rsidRPr="00CC1799">
        <w:t xml:space="preserve">Hartz, T.K. and P.R. Johnstone. 2006. Relationship between soil phosphorus availability and phosphorus loss potential in runoff and drainage. </w:t>
      </w:r>
      <w:r w:rsidRPr="00CC1799">
        <w:rPr>
          <w:i/>
        </w:rPr>
        <w:t>Commun. Soil Sci. Plant Anal</w:t>
      </w:r>
      <w:r w:rsidRPr="00CC1799">
        <w:t>. 37:1525–1536.</w:t>
      </w:r>
    </w:p>
    <w:p w14:paraId="4708A45B" w14:textId="77777777" w:rsidR="004B661F" w:rsidRDefault="004B661F" w:rsidP="001D1E5F"/>
    <w:p w14:paraId="31960D74" w14:textId="77777777" w:rsidR="00277C13" w:rsidRDefault="00277C13" w:rsidP="001D1E5F">
      <w:r w:rsidRPr="001F01E1">
        <w:t xml:space="preserve">Hawkins, J. and D. Scholefield. 1996. Molybdate-reactive phosphorus losses in surface and drainage waters from permanent grassland. </w:t>
      </w:r>
      <w:r w:rsidRPr="001F01E1">
        <w:rPr>
          <w:i/>
        </w:rPr>
        <w:t>J. Environ. Qual.</w:t>
      </w:r>
      <w:r w:rsidRPr="001F01E1">
        <w:t xml:space="preserve"> 25: 727-732</w:t>
      </w:r>
    </w:p>
    <w:p w14:paraId="648EDF2C" w14:textId="77777777" w:rsidR="00277C13" w:rsidRPr="00CC1799" w:rsidRDefault="00277C13" w:rsidP="001D1E5F"/>
    <w:p w14:paraId="5814987D" w14:textId="77777777" w:rsidR="008E4334" w:rsidRPr="00CC1799" w:rsidRDefault="008E4334" w:rsidP="0077663B">
      <w:pPr>
        <w:autoSpaceDE w:val="0"/>
        <w:autoSpaceDN w:val="0"/>
        <w:adjustRightInd w:val="0"/>
      </w:pPr>
      <w:r w:rsidRPr="00CC1799">
        <w:t xml:space="preserve">Heathwaite, A.L. and R.M. Dils. 2000. Characterising phosphorus loss in surface and subsurface hydrological pathways. </w:t>
      </w:r>
      <w:r w:rsidRPr="00CC1799">
        <w:rPr>
          <w:i/>
        </w:rPr>
        <w:t>Sci. Total Environ</w:t>
      </w:r>
      <w:r w:rsidRPr="00CC1799">
        <w:t>. 251-252:523-538.</w:t>
      </w:r>
    </w:p>
    <w:p w14:paraId="292AD6C4" w14:textId="77777777" w:rsidR="00F4544D" w:rsidRDefault="00F4544D" w:rsidP="00CB5233">
      <w:pPr>
        <w:autoSpaceDE w:val="0"/>
        <w:autoSpaceDN w:val="0"/>
        <w:adjustRightInd w:val="0"/>
      </w:pPr>
    </w:p>
    <w:p w14:paraId="6B7DF17F" w14:textId="77777777" w:rsidR="0002343F" w:rsidRPr="00E36029" w:rsidRDefault="0002343F" w:rsidP="00CB5233">
      <w:pPr>
        <w:autoSpaceDE w:val="0"/>
        <w:autoSpaceDN w:val="0"/>
        <w:adjustRightInd w:val="0"/>
      </w:pPr>
      <w:r w:rsidRPr="00E36029">
        <w:t xml:space="preserve">Heckrath, G., P.C. Brookes, P.R. Poulton, and K.W.T. Goulding. 1995. Phosphorus leaching from soils containing different phosphorus concentrations in the Broadbalk experiment. </w:t>
      </w:r>
      <w:r w:rsidRPr="00E36029">
        <w:rPr>
          <w:i/>
        </w:rPr>
        <w:t>J. Environ. Qual</w:t>
      </w:r>
      <w:r w:rsidRPr="00E36029">
        <w:t>. 24:904-910.</w:t>
      </w:r>
    </w:p>
    <w:p w14:paraId="59A67C3D" w14:textId="77777777" w:rsidR="0077663B" w:rsidRPr="00E36029" w:rsidRDefault="0077663B" w:rsidP="001D1E5F">
      <w:pPr>
        <w:autoSpaceDE w:val="0"/>
        <w:autoSpaceDN w:val="0"/>
        <w:adjustRightInd w:val="0"/>
      </w:pPr>
    </w:p>
    <w:p w14:paraId="62F9079A" w14:textId="77777777" w:rsidR="006D269E" w:rsidRPr="00E36029" w:rsidRDefault="006D269E" w:rsidP="00E36029">
      <w:pPr>
        <w:autoSpaceDE w:val="0"/>
        <w:autoSpaceDN w:val="0"/>
        <w:adjustRightInd w:val="0"/>
      </w:pPr>
      <w:r w:rsidRPr="00E36029">
        <w:t xml:space="preserve">Heppell, C.M., F. Worrall, T.P. Burt, and R.J. Williams. 2002. A classification of drainage and macropore flow in an agricultural catchment. </w:t>
      </w:r>
      <w:r w:rsidRPr="00E36029">
        <w:rPr>
          <w:i/>
          <w:iCs/>
        </w:rPr>
        <w:t xml:space="preserve">Hydrol. Proc. </w:t>
      </w:r>
      <w:r w:rsidR="00E36029">
        <w:t>16:27–46.</w:t>
      </w:r>
    </w:p>
    <w:p w14:paraId="06A577D0" w14:textId="77777777" w:rsidR="001D1E5F" w:rsidRPr="00E36029" w:rsidRDefault="001D1E5F" w:rsidP="001D1E5F">
      <w:pPr>
        <w:rPr>
          <w:rFonts w:eastAsia="Times New Roman"/>
          <w:color w:val="222222"/>
        </w:rPr>
      </w:pPr>
    </w:p>
    <w:p w14:paraId="14F22A60" w14:textId="77777777" w:rsidR="00F839D7" w:rsidRPr="00E36029" w:rsidRDefault="00F839D7" w:rsidP="001D1E5F">
      <w:pPr>
        <w:rPr>
          <w:rFonts w:eastAsia="Times New Roman"/>
          <w:color w:val="222222"/>
        </w:rPr>
      </w:pPr>
      <w:r w:rsidRPr="00E36029">
        <w:rPr>
          <w:rFonts w:eastAsia="Times New Roman"/>
          <w:color w:val="222222"/>
        </w:rPr>
        <w:t xml:space="preserve">Hergert, G.W., S.D. Klausner, D.R. Bouldin, and P.J. Zwerman. 1981. Effects of dairy manure on phosphorus concentrations and losses in tile effluent. </w:t>
      </w:r>
      <w:r w:rsidRPr="00E36029">
        <w:rPr>
          <w:rFonts w:eastAsia="Times New Roman"/>
          <w:i/>
          <w:iCs/>
          <w:color w:val="222222"/>
        </w:rPr>
        <w:t xml:space="preserve">J. Environ. Qual. </w:t>
      </w:r>
      <w:r w:rsidRPr="00E36029">
        <w:rPr>
          <w:rFonts w:eastAsia="Times New Roman"/>
          <w:iCs/>
          <w:color w:val="222222"/>
        </w:rPr>
        <w:t>10</w:t>
      </w:r>
      <w:r w:rsidRPr="00E36029">
        <w:rPr>
          <w:rFonts w:eastAsia="Times New Roman"/>
          <w:color w:val="222222"/>
        </w:rPr>
        <w:t>(3):345-349.</w:t>
      </w:r>
    </w:p>
    <w:p w14:paraId="2950671D" w14:textId="77777777" w:rsidR="00F839D7" w:rsidRPr="00E36029" w:rsidRDefault="00F839D7" w:rsidP="001D1E5F"/>
    <w:p w14:paraId="0C908CE5" w14:textId="77777777" w:rsidR="00D439E0" w:rsidRPr="00E36029" w:rsidRDefault="00D439E0" w:rsidP="00B53D7E">
      <w:pPr>
        <w:autoSpaceDE w:val="0"/>
        <w:autoSpaceDN w:val="0"/>
        <w:adjustRightInd w:val="0"/>
      </w:pPr>
      <w:r w:rsidRPr="00E36029">
        <w:t xml:space="preserve">Hernandez-Ramirez, G., Brouder, S.M., Ruark, M.D., Turco, R.F., 2011. Nitrate, phosphate, and ammonium loads at surface drains: agroecosystems and nitrogen management. </w:t>
      </w:r>
      <w:r w:rsidRPr="00E36029">
        <w:rPr>
          <w:i/>
        </w:rPr>
        <w:t>J. Environ. Qual.</w:t>
      </w:r>
      <w:r w:rsidRPr="00E36029">
        <w:t xml:space="preserve"> 41:1229–1240.</w:t>
      </w:r>
    </w:p>
    <w:p w14:paraId="2079DA00" w14:textId="77777777" w:rsidR="001D1E5F" w:rsidRPr="00E36029" w:rsidRDefault="001D1E5F" w:rsidP="001D1E5F">
      <w:pPr>
        <w:autoSpaceDE w:val="0"/>
        <w:autoSpaceDN w:val="0"/>
        <w:adjustRightInd w:val="0"/>
      </w:pPr>
    </w:p>
    <w:p w14:paraId="7DACFD4D" w14:textId="77777777" w:rsidR="008627B3" w:rsidRPr="00E36029" w:rsidRDefault="008627B3" w:rsidP="001D1E5F">
      <w:pPr>
        <w:autoSpaceDE w:val="0"/>
        <w:autoSpaceDN w:val="0"/>
        <w:adjustRightInd w:val="0"/>
      </w:pPr>
      <w:r w:rsidRPr="00E36029">
        <w:t xml:space="preserve">Hirt, U., A. Wetzig, M.D. Amatya, and M. Matranga. 2011. Impact of seasonality on artificial drainage discharge under temperate climate conditions. </w:t>
      </w:r>
      <w:r w:rsidRPr="00E36029">
        <w:rPr>
          <w:i/>
        </w:rPr>
        <w:t>Int. Rev. Hydrobiol</w:t>
      </w:r>
      <w:r w:rsidRPr="00E36029">
        <w:t>. 96:561–577.</w:t>
      </w:r>
    </w:p>
    <w:p w14:paraId="707E61DD" w14:textId="77777777" w:rsidR="008627B3" w:rsidRPr="00E36029" w:rsidRDefault="008627B3" w:rsidP="001D1E5F"/>
    <w:p w14:paraId="3B7D54E5" w14:textId="77777777" w:rsidR="001D1E5F" w:rsidRPr="00E36029" w:rsidRDefault="00C8147E" w:rsidP="001D1E5F">
      <w:pPr>
        <w:rPr>
          <w:rFonts w:eastAsia="Times New Roman"/>
          <w:color w:val="000000"/>
        </w:rPr>
      </w:pPr>
      <w:r w:rsidRPr="00E36029">
        <w:t xml:space="preserve">Hodgkinson, R.A., B.J. Chambers, P.J.A. Withers, and R. Cross. 2002. </w:t>
      </w:r>
      <w:r w:rsidRPr="00E36029">
        <w:rPr>
          <w:rFonts w:eastAsia="Times New Roman"/>
          <w:color w:val="000000"/>
        </w:rPr>
        <w:t xml:space="preserve">Phosphorus losses to surface waters following organic manure applications to a drained clay soil. </w:t>
      </w:r>
      <w:r w:rsidRPr="00E36029">
        <w:rPr>
          <w:rFonts w:eastAsia="Times New Roman"/>
          <w:i/>
          <w:color w:val="000000"/>
        </w:rPr>
        <w:t xml:space="preserve">Agric. Water Manage. </w:t>
      </w:r>
      <w:r w:rsidRPr="00E36029">
        <w:rPr>
          <w:rFonts w:eastAsia="Times New Roman"/>
          <w:color w:val="000000"/>
        </w:rPr>
        <w:t>57(2):155-173.</w:t>
      </w:r>
    </w:p>
    <w:p w14:paraId="522EA789" w14:textId="77777777" w:rsidR="00C8147E" w:rsidRPr="00E36029" w:rsidRDefault="00C8147E" w:rsidP="001D1E5F">
      <w:pPr>
        <w:rPr>
          <w:rFonts w:eastAsia="Times New Roman"/>
          <w:bCs/>
          <w:color w:val="333333"/>
          <w:lang w:val="en"/>
        </w:rPr>
      </w:pPr>
    </w:p>
    <w:p w14:paraId="62DE2482" w14:textId="77777777" w:rsidR="00BD1403" w:rsidRPr="00E36029" w:rsidRDefault="00BD1403" w:rsidP="001D1E5F">
      <w:pPr>
        <w:rPr>
          <w:rFonts w:eastAsia="Times New Roman"/>
          <w:color w:val="333333"/>
          <w:lang w:val="en"/>
        </w:rPr>
      </w:pPr>
      <w:r w:rsidRPr="00E36029">
        <w:rPr>
          <w:rFonts w:eastAsia="Times New Roman"/>
          <w:bCs/>
          <w:color w:val="333333"/>
          <w:lang w:val="en"/>
        </w:rPr>
        <w:lastRenderedPageBreak/>
        <w:t>Hoffmann, B.S., S.M. Brouder, and R.F. Turco. 2004. Tile</w:t>
      </w:r>
      <w:r w:rsidRPr="00E36029">
        <w:rPr>
          <w:rFonts w:eastAsia="Times New Roman"/>
          <w:color w:val="333333"/>
          <w:lang w:val="en"/>
        </w:rPr>
        <w:t xml:space="preserve"> spacing impacts on </w:t>
      </w:r>
      <w:r w:rsidRPr="00E36029">
        <w:rPr>
          <w:rFonts w:eastAsia="Times New Roman"/>
          <w:i/>
          <w:color w:val="333333"/>
          <w:lang w:val="en"/>
        </w:rPr>
        <w:t>Zea mays L</w:t>
      </w:r>
      <w:r w:rsidRPr="00E36029">
        <w:rPr>
          <w:rFonts w:eastAsia="Times New Roman"/>
          <w:color w:val="333333"/>
          <w:lang w:val="en"/>
        </w:rPr>
        <w:t xml:space="preserve">. yield and </w:t>
      </w:r>
      <w:r w:rsidRPr="00E36029">
        <w:rPr>
          <w:rFonts w:eastAsia="Times New Roman"/>
          <w:bCs/>
          <w:color w:val="333333"/>
          <w:lang w:val="en"/>
        </w:rPr>
        <w:t>drainage</w:t>
      </w:r>
      <w:r w:rsidRPr="00E36029">
        <w:rPr>
          <w:rFonts w:eastAsia="Times New Roman"/>
          <w:color w:val="333333"/>
          <w:lang w:val="en"/>
        </w:rPr>
        <w:t xml:space="preserve"> </w:t>
      </w:r>
      <w:r w:rsidRPr="00E36029">
        <w:rPr>
          <w:rFonts w:eastAsia="Times New Roman"/>
          <w:bCs/>
          <w:color w:val="333333"/>
          <w:lang w:val="en"/>
        </w:rPr>
        <w:t>water</w:t>
      </w:r>
      <w:r w:rsidRPr="00E36029">
        <w:rPr>
          <w:rFonts w:eastAsia="Times New Roman"/>
          <w:color w:val="333333"/>
          <w:lang w:val="en"/>
        </w:rPr>
        <w:t xml:space="preserve"> nitrate load. </w:t>
      </w:r>
      <w:r w:rsidRPr="00E36029">
        <w:rPr>
          <w:rFonts w:eastAsia="Times New Roman"/>
          <w:i/>
          <w:lang w:val="en"/>
        </w:rPr>
        <w:t>Ecol. Eng.</w:t>
      </w:r>
      <w:r w:rsidRPr="00E36029">
        <w:rPr>
          <w:rFonts w:eastAsia="Times New Roman"/>
          <w:lang w:val="en"/>
        </w:rPr>
        <w:t xml:space="preserve"> </w:t>
      </w:r>
      <w:r w:rsidRPr="00E36029">
        <w:rPr>
          <w:rFonts w:eastAsia="Times New Roman"/>
          <w:color w:val="333333"/>
          <w:lang w:val="en"/>
        </w:rPr>
        <w:t>23(4/5):251-267.</w:t>
      </w:r>
    </w:p>
    <w:p w14:paraId="7F2B8516" w14:textId="77777777" w:rsidR="00BD1403" w:rsidRPr="00E36029" w:rsidRDefault="00BD1403" w:rsidP="001D1E5F"/>
    <w:p w14:paraId="439D927B" w14:textId="77777777" w:rsidR="001D62A6" w:rsidRPr="00E36029" w:rsidRDefault="001D62A6" w:rsidP="00046B7A">
      <w:pPr>
        <w:autoSpaceDE w:val="0"/>
        <w:autoSpaceDN w:val="0"/>
        <w:adjustRightInd w:val="0"/>
      </w:pPr>
      <w:r w:rsidRPr="00E36029">
        <w:t xml:space="preserve">Hoorman, J.J., and Shipitalo, M.J., 2006, Subsurface drainage and liquid manure: </w:t>
      </w:r>
      <w:r w:rsidRPr="00E36029">
        <w:rPr>
          <w:i/>
        </w:rPr>
        <w:t>J. Soil Water Cons</w:t>
      </w:r>
      <w:r w:rsidRPr="00E36029">
        <w:t>. 61(3): 94A–97A.</w:t>
      </w:r>
    </w:p>
    <w:p w14:paraId="0F094B55" w14:textId="77777777" w:rsidR="001D1E5F" w:rsidRPr="00E36029" w:rsidRDefault="001D1E5F" w:rsidP="001D1E5F"/>
    <w:p w14:paraId="729BBCC4" w14:textId="77777777" w:rsidR="006B0705" w:rsidRPr="00E36029" w:rsidRDefault="006B0705" w:rsidP="001D1E5F">
      <w:pPr>
        <w:autoSpaceDE w:val="0"/>
        <w:autoSpaceDN w:val="0"/>
        <w:adjustRightInd w:val="0"/>
      </w:pPr>
      <w:r w:rsidRPr="00E36029">
        <w:t xml:space="preserve">Hoover, J.R. and G.O. Schwab. 1969. Effect of tile depth, spacing, and cropping practices on drain discharge. </w:t>
      </w:r>
      <w:r w:rsidRPr="00E36029">
        <w:rPr>
          <w:i/>
        </w:rPr>
        <w:t>Trans. ASAE</w:t>
      </w:r>
      <w:r w:rsidRPr="00E36029">
        <w:t xml:space="preserve"> 12:150–152.</w:t>
      </w:r>
    </w:p>
    <w:p w14:paraId="5BA59094" w14:textId="77777777" w:rsidR="009A089E" w:rsidRPr="00E36029" w:rsidRDefault="009A089E" w:rsidP="001D1E5F">
      <w:pPr>
        <w:autoSpaceDE w:val="0"/>
        <w:autoSpaceDN w:val="0"/>
        <w:adjustRightInd w:val="0"/>
      </w:pPr>
    </w:p>
    <w:p w14:paraId="79A874D3" w14:textId="77777777" w:rsidR="006B0705" w:rsidRPr="00E36029" w:rsidRDefault="009A089E" w:rsidP="001D1E5F">
      <w:pPr>
        <w:rPr>
          <w:rFonts w:eastAsia="Times New Roman"/>
          <w:color w:val="000000"/>
        </w:rPr>
      </w:pPr>
      <w:r w:rsidRPr="00E36029">
        <w:t>Hoover, N.L., R. Kanwar, M.L. Soupir, and C. Pederson. 2015</w:t>
      </w:r>
      <w:r w:rsidRPr="00E36029">
        <w:rPr>
          <w:rFonts w:eastAsia="Times New Roman"/>
          <w:color w:val="000000"/>
        </w:rPr>
        <w:t xml:space="preserve"> Effects of poultry manure application on phosphorus in soil and tile drain water under a corn-soybean rotation</w:t>
      </w:r>
      <w:r w:rsidRPr="00E36029">
        <w:t xml:space="preserve">. </w:t>
      </w:r>
      <w:r w:rsidRPr="00E36029">
        <w:rPr>
          <w:rFonts w:eastAsia="Times New Roman"/>
          <w:i/>
          <w:color w:val="000000"/>
        </w:rPr>
        <w:t>Water, Air, Soil Pollut</w:t>
      </w:r>
      <w:r w:rsidRPr="00E36029">
        <w:rPr>
          <w:rFonts w:eastAsia="Times New Roman"/>
          <w:color w:val="000000"/>
        </w:rPr>
        <w:t>. 226(5): 138.</w:t>
      </w:r>
    </w:p>
    <w:p w14:paraId="4E96B48B" w14:textId="77777777" w:rsidR="001D1E5F" w:rsidRDefault="001D1E5F" w:rsidP="001D1E5F"/>
    <w:p w14:paraId="069915EF" w14:textId="77777777" w:rsidR="00930A40" w:rsidRPr="00CC1799" w:rsidRDefault="000E7289" w:rsidP="00CC1799">
      <w:pPr>
        <w:autoSpaceDE w:val="0"/>
        <w:autoSpaceDN w:val="0"/>
        <w:adjustRightInd w:val="0"/>
      </w:pPr>
      <w:r>
        <w:t>Hruby, C.E. K. 2015</w:t>
      </w:r>
      <w:r w:rsidRPr="00CC1799">
        <w:t xml:space="preserve">. </w:t>
      </w:r>
      <w:r w:rsidR="00930A40" w:rsidRPr="00CC1799">
        <w:t xml:space="preserve">"Impacts of poultry manure application on bacteria and phosphorus in soils and drainage tile-waters – Chapter 4: Effects of 3 years of poultry manure application on phosphorus in soils and drainage tiles." </w:t>
      </w:r>
      <w:r w:rsidR="00930A40" w:rsidRPr="00CC1799">
        <w:rPr>
          <w:i/>
          <w:iCs/>
        </w:rPr>
        <w:t xml:space="preserve">Graduate Theses and Dissertations. </w:t>
      </w:r>
      <w:r w:rsidR="00930A40" w:rsidRPr="00CC1799">
        <w:t xml:space="preserve">Paper 14408. Iowa State Univ </w:t>
      </w:r>
      <w:hyperlink r:id="rId25" w:history="1">
        <w:r w:rsidR="00930A40" w:rsidRPr="00CC1799">
          <w:rPr>
            <w:rStyle w:val="Hyperlink"/>
          </w:rPr>
          <w:t>http://lib.dr.iastate.edu/cgi/viewcontent.cgi?article=5415&amp;context=etd</w:t>
        </w:r>
      </w:hyperlink>
    </w:p>
    <w:p w14:paraId="39EB38B5" w14:textId="77777777" w:rsidR="00930A40" w:rsidRPr="00CC1799" w:rsidRDefault="00930A40" w:rsidP="001D1E5F"/>
    <w:p w14:paraId="0FEB4B27" w14:textId="77777777" w:rsidR="00461F1F" w:rsidRPr="00CC1799" w:rsidRDefault="00461F1F" w:rsidP="00CC1799">
      <w:pPr>
        <w:autoSpaceDE w:val="0"/>
        <w:autoSpaceDN w:val="0"/>
        <w:adjustRightInd w:val="0"/>
        <w:rPr>
          <w:bCs/>
        </w:rPr>
      </w:pPr>
      <w:r w:rsidRPr="00CC1799">
        <w:rPr>
          <w:rFonts w:eastAsia="Times New Roman"/>
          <w:vanish/>
        </w:rPr>
        <w:t xml:space="preserve">AGRICULTURAL WATER MANAGEMENT </w:t>
      </w:r>
      <w:r w:rsidRPr="00CC1799">
        <w:rPr>
          <w:bCs/>
        </w:rPr>
        <w:t xml:space="preserve">Ibrahim, T.G., O. Fenton, K.G. Richards, R.M. Fealy, and M.G Healy. 2013. </w:t>
      </w:r>
      <w:r w:rsidRPr="00CC1799">
        <w:t xml:space="preserve"> </w:t>
      </w:r>
      <w:r w:rsidRPr="00CC1799">
        <w:rPr>
          <w:bCs/>
        </w:rPr>
        <w:t>Spatial and temporal variations of nutrient loads in overland flow and subsurface drainage on</w:t>
      </w:r>
      <w:r w:rsidRPr="00CC1799">
        <w:t xml:space="preserve"> </w:t>
      </w:r>
      <w:r w:rsidRPr="00CC1799">
        <w:rPr>
          <w:bCs/>
        </w:rPr>
        <w:t xml:space="preserve">a marginal land site in South-East Ireland. </w:t>
      </w:r>
      <w:r w:rsidRPr="00CC1799">
        <w:rPr>
          <w:bCs/>
          <w:i/>
        </w:rPr>
        <w:t>Biol. and Environ.: Proc. Royal</w:t>
      </w:r>
      <w:r w:rsidRPr="00CC1799">
        <w:rPr>
          <w:i/>
        </w:rPr>
        <w:t xml:space="preserve"> </w:t>
      </w:r>
      <w:r w:rsidRPr="00CC1799">
        <w:rPr>
          <w:bCs/>
          <w:i/>
        </w:rPr>
        <w:t xml:space="preserve">Irish Acad. </w:t>
      </w:r>
      <w:r w:rsidRPr="00CC1799">
        <w:rPr>
          <w:bCs/>
        </w:rPr>
        <w:t>113B(2):169 – 186.</w:t>
      </w:r>
    </w:p>
    <w:p w14:paraId="50AED103" w14:textId="77777777" w:rsidR="00461F1F" w:rsidRPr="00CC1799" w:rsidRDefault="00461F1F" w:rsidP="001D1E5F"/>
    <w:p w14:paraId="5D95429E" w14:textId="77777777" w:rsidR="003653D4" w:rsidRPr="00E36029" w:rsidRDefault="003653D4" w:rsidP="001D1E5F">
      <w:pPr>
        <w:autoSpaceDE w:val="0"/>
        <w:autoSpaceDN w:val="0"/>
        <w:adjustRightInd w:val="0"/>
        <w:rPr>
          <w:bCs/>
        </w:rPr>
      </w:pPr>
      <w:r w:rsidRPr="00E36029">
        <w:t xml:space="preserve">Jamieson, A., C.A. Madramootoo and P. Engright. 2003. </w:t>
      </w:r>
      <w:r w:rsidRPr="00E36029">
        <w:rPr>
          <w:bCs/>
        </w:rPr>
        <w:t>Phosphorus losses in surface and subsurface runoff from a snowmelt event on an agricultural field in Quebec</w:t>
      </w:r>
      <w:r w:rsidRPr="00E36029">
        <w:t xml:space="preserve">. </w:t>
      </w:r>
      <w:r w:rsidRPr="00E36029">
        <w:rPr>
          <w:i/>
        </w:rPr>
        <w:t>Can. Biosys. Eng.</w:t>
      </w:r>
      <w:r w:rsidRPr="00E36029">
        <w:t xml:space="preserve"> </w:t>
      </w:r>
      <w:r w:rsidRPr="00E36029">
        <w:rPr>
          <w:bCs/>
        </w:rPr>
        <w:t>45</w:t>
      </w:r>
      <w:r w:rsidRPr="00E36029">
        <w:t>:1.1-1.7.</w:t>
      </w:r>
    </w:p>
    <w:p w14:paraId="4229A222" w14:textId="77777777" w:rsidR="001D1E5F" w:rsidRPr="00E36029" w:rsidRDefault="001D1E5F" w:rsidP="001D1E5F"/>
    <w:p w14:paraId="523DBA0F" w14:textId="77777777" w:rsidR="001171DC" w:rsidRPr="00E36029" w:rsidRDefault="001171DC" w:rsidP="001D1E5F">
      <w:pPr>
        <w:rPr>
          <w:bCs/>
        </w:rPr>
      </w:pPr>
      <w:r w:rsidRPr="00E36029">
        <w:rPr>
          <w:bCs/>
        </w:rPr>
        <w:t xml:space="preserve">Jaynes, D.B. and James, D.E. The Extent of Farm Drainage in the United States. p.50. </w:t>
      </w:r>
      <w:r w:rsidRPr="00E36029">
        <w:rPr>
          <w:bCs/>
          <w:i/>
        </w:rPr>
        <w:t>In</w:t>
      </w:r>
      <w:r w:rsidRPr="00E36029">
        <w:rPr>
          <w:bCs/>
        </w:rPr>
        <w:t xml:space="preserve"> Final Program and Abstracts, Soil and Water Conserv. Soc. 2007 Internat. Conf., 21-25 Jul. 2007, Tampa, FL.</w:t>
      </w:r>
    </w:p>
    <w:p w14:paraId="2517A4C5" w14:textId="77777777" w:rsidR="001D1E5F" w:rsidRPr="00E36029" w:rsidRDefault="001D1E5F" w:rsidP="001D1E5F"/>
    <w:p w14:paraId="1718F2CF" w14:textId="77777777" w:rsidR="0030449C" w:rsidRPr="00E36029" w:rsidRDefault="0030449C" w:rsidP="001D1E5F">
      <w:pPr>
        <w:autoSpaceDE w:val="0"/>
        <w:autoSpaceDN w:val="0"/>
        <w:adjustRightInd w:val="0"/>
      </w:pPr>
      <w:r w:rsidRPr="00E36029">
        <w:t>Keeney, D.R., and T.H. DeLuca. 1993. Des Moines river nitrate in relation to watershed agricultu</w:t>
      </w:r>
      <w:r w:rsidR="00833326">
        <w:t>ral practices: 1945 versus 1980</w:t>
      </w:r>
      <w:r w:rsidRPr="00E36029">
        <w:t>s.</w:t>
      </w:r>
      <w:r w:rsidR="00833326">
        <w:t xml:space="preserve"> </w:t>
      </w:r>
      <w:r w:rsidRPr="00E36029">
        <w:t xml:space="preserve"> </w:t>
      </w:r>
      <w:r w:rsidRPr="00E36029">
        <w:rPr>
          <w:i/>
        </w:rPr>
        <w:t>J. Environ. Qual.</w:t>
      </w:r>
      <w:r w:rsidRPr="00E36029">
        <w:t xml:space="preserve"> 22:267–272.</w:t>
      </w:r>
    </w:p>
    <w:p w14:paraId="3327AF7D" w14:textId="77777777" w:rsidR="00046436" w:rsidRPr="00E36029" w:rsidRDefault="00046436" w:rsidP="001D1E5F"/>
    <w:p w14:paraId="14842268" w14:textId="77777777" w:rsidR="004E0DE4" w:rsidRPr="00E36029" w:rsidRDefault="004E0DE4" w:rsidP="00046B7A">
      <w:pPr>
        <w:autoSpaceDE w:val="0"/>
        <w:autoSpaceDN w:val="0"/>
        <w:adjustRightInd w:val="0"/>
      </w:pPr>
      <w:r w:rsidRPr="00E36029">
        <w:t xml:space="preserve">King, K.W. and N.R. Fausey. 2013. Tile Drainage Contribution to Hydrology and Phosphorus Transport. Presentation to AWRA 2013 Spring Specialty Conference Agricultural Hydrology and Water Quality II, March 25-27, St. Louis, MO </w:t>
      </w:r>
      <w:hyperlink r:id="rId26" w:history="1">
        <w:r w:rsidRPr="00E36029">
          <w:rPr>
            <w:rStyle w:val="Hyperlink"/>
          </w:rPr>
          <w:t>http://www.awra.org/meetings/Spring2013/doc/ppoint/Tuesday/Session%2012/0830%20Tile%20Drainage%20K%20King.pdf</w:t>
        </w:r>
      </w:hyperlink>
      <w:r w:rsidRPr="00E36029">
        <w:t xml:space="preserve"> (Accessed July 25, 2016).</w:t>
      </w:r>
    </w:p>
    <w:p w14:paraId="2C28BB03" w14:textId="77777777" w:rsidR="004E0DE4" w:rsidRPr="00E36029" w:rsidRDefault="004E0DE4" w:rsidP="001D1E5F">
      <w:pPr>
        <w:rPr>
          <w:rFonts w:eastAsia="Times New Roman"/>
          <w:color w:val="333333"/>
          <w:lang w:val="en"/>
        </w:rPr>
      </w:pPr>
    </w:p>
    <w:p w14:paraId="319B23A7" w14:textId="77777777" w:rsidR="00ED00D7" w:rsidRPr="00E36029" w:rsidRDefault="00ED00D7" w:rsidP="00ED00D7">
      <w:pPr>
        <w:autoSpaceDE w:val="0"/>
        <w:autoSpaceDN w:val="0"/>
        <w:adjustRightInd w:val="0"/>
      </w:pPr>
      <w:r w:rsidRPr="00E36029">
        <w:t xml:space="preserve">King, K.W., K.L. Hughes, J.C. Balogh, N.R. Fausey, and R.D. Harmel. 2006. Nitrate-nitrogen and dissolved reactive </w:t>
      </w:r>
      <w:r w:rsidRPr="00E36029">
        <w:rPr>
          <w:rStyle w:val="hithilite"/>
        </w:rPr>
        <w:t>phosphorus</w:t>
      </w:r>
      <w:r w:rsidRPr="00E36029">
        <w:t xml:space="preserve"> in subsurface </w:t>
      </w:r>
      <w:r w:rsidRPr="00E36029">
        <w:rPr>
          <w:rStyle w:val="hithilite"/>
        </w:rPr>
        <w:t>drainage</w:t>
      </w:r>
      <w:r w:rsidRPr="00E36029">
        <w:t xml:space="preserve"> from managed turfgrass. </w:t>
      </w:r>
      <w:r w:rsidRPr="00E36029">
        <w:rPr>
          <w:i/>
        </w:rPr>
        <w:t xml:space="preserve">J. Soil Water Cons. </w:t>
      </w:r>
      <w:r w:rsidRPr="00E36029">
        <w:t xml:space="preserve">61(1):31-40. </w:t>
      </w:r>
    </w:p>
    <w:p w14:paraId="27B39509" w14:textId="77777777" w:rsidR="00ED00D7" w:rsidRDefault="00ED00D7" w:rsidP="001D1E5F">
      <w:pPr>
        <w:rPr>
          <w:rFonts w:eastAsia="Times New Roman"/>
          <w:color w:val="333333"/>
          <w:lang w:val="en"/>
        </w:rPr>
      </w:pPr>
    </w:p>
    <w:p w14:paraId="2F694C2B" w14:textId="77777777" w:rsidR="00992208" w:rsidRPr="00C14F5A" w:rsidRDefault="00992208" w:rsidP="00C14F5A">
      <w:pPr>
        <w:pStyle w:val="sourcetitle"/>
        <w:spacing w:before="0" w:beforeAutospacing="0" w:after="0" w:afterAutospacing="0"/>
      </w:pPr>
      <w:r w:rsidRPr="00C14F5A">
        <w:t xml:space="preserve">King, K.W., J. McDonald, J.F. Moore, S.G. Agrawal, E.N. Fisher, and J.C. Balogh. 2010.  Nutrient and pesticide removal from laboratory-simulated tile drainage discharge. Trans. ASABE 53(3):769-777.   </w:t>
      </w:r>
    </w:p>
    <w:p w14:paraId="759BD58D" w14:textId="77777777" w:rsidR="00992208" w:rsidRPr="00E36029" w:rsidRDefault="00992208" w:rsidP="001D1E5F">
      <w:pPr>
        <w:rPr>
          <w:rFonts w:eastAsia="Times New Roman"/>
          <w:color w:val="333333"/>
          <w:lang w:val="en"/>
        </w:rPr>
      </w:pPr>
    </w:p>
    <w:p w14:paraId="765C6A72" w14:textId="77777777" w:rsidR="001C1C68" w:rsidRPr="00E36029" w:rsidRDefault="001C1C68" w:rsidP="001D1E5F">
      <w:pPr>
        <w:rPr>
          <w:rFonts w:eastAsia="Times New Roman"/>
          <w:color w:val="333333"/>
          <w:lang w:val="en"/>
        </w:rPr>
      </w:pPr>
      <w:r w:rsidRPr="00E36029">
        <w:rPr>
          <w:rFonts w:eastAsia="Times New Roman"/>
          <w:color w:val="333333"/>
          <w:lang w:val="en"/>
        </w:rPr>
        <w:t xml:space="preserve">King, K.W., M.R. Williams, and N.R. Fausey. 2014. Contributions of systematic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to watershed-scale </w:t>
      </w:r>
      <w:r w:rsidRPr="00E36029">
        <w:rPr>
          <w:rFonts w:eastAsia="Times New Roman"/>
          <w:bCs/>
          <w:color w:val="333333"/>
          <w:lang w:val="en"/>
        </w:rPr>
        <w:t>phosphorus</w:t>
      </w:r>
      <w:r w:rsidRPr="00E36029">
        <w:rPr>
          <w:rFonts w:eastAsia="Times New Roman"/>
          <w:color w:val="333333"/>
          <w:lang w:val="en"/>
        </w:rPr>
        <w:t xml:space="preserve"> transport. </w:t>
      </w:r>
      <w:r w:rsidR="00240632" w:rsidRPr="00E36029">
        <w:rPr>
          <w:rFonts w:eastAsia="Times New Roman"/>
          <w:color w:val="333333"/>
          <w:lang w:val="en"/>
        </w:rPr>
        <w:t xml:space="preserve"> </w:t>
      </w:r>
      <w:r w:rsidRPr="00E36029">
        <w:rPr>
          <w:rFonts w:eastAsia="Times New Roman"/>
          <w:i/>
          <w:color w:val="333333"/>
          <w:lang w:val="en"/>
        </w:rPr>
        <w:t>J</w:t>
      </w:r>
      <w:r w:rsidR="00240632" w:rsidRPr="00E36029">
        <w:rPr>
          <w:rFonts w:eastAsia="Times New Roman"/>
          <w:i/>
          <w:color w:val="333333"/>
          <w:lang w:val="en"/>
        </w:rPr>
        <w:t>.</w:t>
      </w:r>
      <w:r w:rsidRPr="00E36029">
        <w:rPr>
          <w:rFonts w:eastAsia="Times New Roman"/>
          <w:i/>
          <w:color w:val="333333"/>
          <w:lang w:val="en"/>
        </w:rPr>
        <w:t xml:space="preserve"> Environ. Qual.</w:t>
      </w:r>
      <w:r w:rsidRPr="00E36029">
        <w:rPr>
          <w:rFonts w:eastAsia="Times New Roman"/>
          <w:color w:val="333333"/>
          <w:lang w:val="en"/>
        </w:rPr>
        <w:t xml:space="preserve"> 44(2):486-494.</w:t>
      </w:r>
    </w:p>
    <w:p w14:paraId="0EE3310D" w14:textId="77777777" w:rsidR="005F1749" w:rsidRDefault="005F1749" w:rsidP="001D1E5F">
      <w:pPr>
        <w:rPr>
          <w:rFonts w:eastAsia="Times New Roman"/>
          <w:color w:val="535353"/>
          <w:lang w:val="en"/>
        </w:rPr>
      </w:pPr>
    </w:p>
    <w:p w14:paraId="526C8ABA" w14:textId="77777777" w:rsidR="00046436" w:rsidRPr="00E36029" w:rsidRDefault="00046436" w:rsidP="001D1E5F">
      <w:pPr>
        <w:rPr>
          <w:rFonts w:eastAsia="Times New Roman"/>
          <w:color w:val="535353"/>
          <w:lang w:val="en"/>
        </w:rPr>
      </w:pPr>
      <w:r w:rsidRPr="00E36029">
        <w:rPr>
          <w:rFonts w:eastAsia="Times New Roman"/>
          <w:color w:val="535353"/>
          <w:lang w:val="en"/>
        </w:rPr>
        <w:t>King, K.W., M.R.; Williams, M.L. Macrae, N.R. Fausey, J. Frankenberger, D.R. Smith, P.J.A. Kleinman, and L.C. Brown.2015. Phosphorus transport in agricultural subsurface drainage: A review</w:t>
      </w:r>
      <w:r w:rsidR="00240632" w:rsidRPr="00E36029">
        <w:rPr>
          <w:rFonts w:eastAsia="Times New Roman"/>
          <w:color w:val="535353"/>
          <w:lang w:val="en"/>
        </w:rPr>
        <w:t>.</w:t>
      </w:r>
      <w:r w:rsidRPr="00E36029">
        <w:rPr>
          <w:rFonts w:eastAsia="Times New Roman"/>
          <w:color w:val="535353"/>
          <w:lang w:val="en"/>
        </w:rPr>
        <w:t xml:space="preserve"> </w:t>
      </w:r>
      <w:r w:rsidRPr="00E36029">
        <w:rPr>
          <w:rFonts w:eastAsia="Times New Roman"/>
          <w:i/>
          <w:iCs/>
          <w:color w:val="535353"/>
          <w:lang w:val="en"/>
        </w:rPr>
        <w:t>J. Environ. Qual</w:t>
      </w:r>
      <w:r w:rsidRPr="00E36029">
        <w:rPr>
          <w:rFonts w:eastAsia="Times New Roman"/>
          <w:color w:val="535353"/>
          <w:lang w:val="en"/>
        </w:rPr>
        <w:t xml:space="preserve">. 44(2):467-485. </w:t>
      </w:r>
    </w:p>
    <w:p w14:paraId="2912F064" w14:textId="77777777" w:rsidR="00046436" w:rsidRPr="00E36029" w:rsidRDefault="00046436" w:rsidP="001D1E5F"/>
    <w:p w14:paraId="569CF89B" w14:textId="77777777" w:rsidR="00836E8E" w:rsidRPr="00E36029" w:rsidRDefault="00836E8E" w:rsidP="00836E8E">
      <w:r w:rsidRPr="00E36029">
        <w:rPr>
          <w:rFonts w:eastAsia="Times New Roman"/>
          <w:color w:val="333333"/>
          <w:lang w:val="en"/>
        </w:rPr>
        <w:t xml:space="preserve">King, K.W., M.R. Williams, and N.R. Fausey. 2016. Effect of crop type and season on nutrient leaching to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under a corn-soybean rotation.  </w:t>
      </w:r>
      <w:r w:rsidRPr="00E36029">
        <w:rPr>
          <w:rFonts w:eastAsia="Times New Roman"/>
          <w:i/>
          <w:color w:val="333333"/>
          <w:lang w:val="en"/>
        </w:rPr>
        <w:t>J. Soil Water Cons.</w:t>
      </w:r>
      <w:r w:rsidRPr="00E36029">
        <w:rPr>
          <w:rFonts w:eastAsia="Times New Roman"/>
          <w:color w:val="333333"/>
          <w:lang w:val="en"/>
        </w:rPr>
        <w:t xml:space="preserve"> 71(1):56-68. </w:t>
      </w:r>
    </w:p>
    <w:p w14:paraId="5EFA28B3" w14:textId="77777777" w:rsidR="0077663B" w:rsidRPr="00E36029" w:rsidRDefault="0077663B" w:rsidP="001D1E5F"/>
    <w:p w14:paraId="3DF8456D" w14:textId="77777777" w:rsidR="00831112" w:rsidRPr="004A462B" w:rsidRDefault="00831112" w:rsidP="0077663B">
      <w:pPr>
        <w:rPr>
          <w:rFonts w:eastAsia="Times New Roman"/>
          <w:color w:val="333333"/>
          <w:lang w:val="en"/>
        </w:rPr>
      </w:pPr>
      <w:r w:rsidRPr="00E36029">
        <w:rPr>
          <w:rFonts w:eastAsia="Times New Roman"/>
          <w:bCs/>
          <w:color w:val="333333"/>
          <w:lang w:val="en"/>
        </w:rPr>
        <w:t>Kinley, R.D., R.J. Gordon, G.W. Stratton, G.T. Patterson, and J. Hoyle. 2007. Phosphorus</w:t>
      </w:r>
      <w:r w:rsidRPr="00E36029">
        <w:rPr>
          <w:rFonts w:eastAsia="Times New Roman"/>
          <w:color w:val="333333"/>
          <w:lang w:val="en"/>
        </w:rPr>
        <w:t xml:space="preserve"> losses </w:t>
      </w:r>
      <w:r w:rsidRPr="004A462B">
        <w:rPr>
          <w:rFonts w:eastAsia="Times New Roman"/>
          <w:color w:val="333333"/>
          <w:lang w:val="en"/>
        </w:rPr>
        <w:t xml:space="preserve">through agricultural </w:t>
      </w:r>
      <w:r w:rsidRPr="004A462B">
        <w:rPr>
          <w:rFonts w:eastAsia="Times New Roman"/>
          <w:bCs/>
          <w:color w:val="333333"/>
          <w:lang w:val="en"/>
        </w:rPr>
        <w:t>tile</w:t>
      </w:r>
      <w:r w:rsidRPr="004A462B">
        <w:rPr>
          <w:rFonts w:eastAsia="Times New Roman"/>
          <w:color w:val="333333"/>
          <w:lang w:val="en"/>
        </w:rPr>
        <w:t xml:space="preserve"> </w:t>
      </w:r>
      <w:r w:rsidRPr="004A462B">
        <w:rPr>
          <w:rFonts w:eastAsia="Times New Roman"/>
          <w:bCs/>
          <w:color w:val="333333"/>
          <w:lang w:val="en"/>
        </w:rPr>
        <w:t>drainage</w:t>
      </w:r>
      <w:r w:rsidRPr="004A462B">
        <w:rPr>
          <w:rFonts w:eastAsia="Times New Roman"/>
          <w:color w:val="333333"/>
          <w:lang w:val="en"/>
        </w:rPr>
        <w:t xml:space="preserve"> in Nova Scotia, Canada. </w:t>
      </w:r>
      <w:r w:rsidRPr="004A462B">
        <w:rPr>
          <w:rFonts w:eastAsia="Times New Roman"/>
          <w:i/>
          <w:color w:val="333333"/>
          <w:lang w:val="en"/>
        </w:rPr>
        <w:t>J. Environ.  Qual.</w:t>
      </w:r>
      <w:r w:rsidRPr="004A462B">
        <w:rPr>
          <w:rFonts w:eastAsia="Times New Roman"/>
          <w:color w:val="333333"/>
          <w:lang w:val="en"/>
        </w:rPr>
        <w:t xml:space="preserve"> 36(2):469-477.</w:t>
      </w:r>
    </w:p>
    <w:p w14:paraId="788C3DBC" w14:textId="77777777" w:rsidR="00046436" w:rsidRPr="00FD106A" w:rsidRDefault="00046436" w:rsidP="00FD106A"/>
    <w:p w14:paraId="37295F04" w14:textId="77777777" w:rsidR="003E38CD" w:rsidRPr="00FD106A" w:rsidRDefault="003E38CD" w:rsidP="00FD106A">
      <w:pPr>
        <w:autoSpaceDE w:val="0"/>
        <w:autoSpaceDN w:val="0"/>
        <w:adjustRightInd w:val="0"/>
      </w:pPr>
      <w:r w:rsidRPr="00FD106A">
        <w:t xml:space="preserve">Kladivko, E.J. G.E. Van Scoyoc, E.J. Monke, K.M. Oates, and W. Pask. </w:t>
      </w:r>
      <w:r w:rsidRPr="00FD106A">
        <w:rPr>
          <w:bCs/>
        </w:rPr>
        <w:t xml:space="preserve">1991. </w:t>
      </w:r>
      <w:r w:rsidRPr="00FD106A">
        <w:t xml:space="preserve">Pesticide and nutrient movement into subsurface tile drains on a silt loam soil in Indiana. </w:t>
      </w:r>
      <w:r w:rsidRPr="00FD106A">
        <w:rPr>
          <w:i/>
          <w:iCs/>
        </w:rPr>
        <w:t>J. Environ. Qual.</w:t>
      </w:r>
      <w:r w:rsidRPr="00FD106A">
        <w:t xml:space="preserve">, </w:t>
      </w:r>
      <w:r w:rsidRPr="00FD106A">
        <w:rPr>
          <w:i/>
          <w:iCs/>
        </w:rPr>
        <w:t>20</w:t>
      </w:r>
      <w:r w:rsidRPr="00FD106A">
        <w:t>:264-270.</w:t>
      </w:r>
    </w:p>
    <w:p w14:paraId="492EF0E6" w14:textId="77777777" w:rsidR="003E38CD" w:rsidRPr="00FD106A" w:rsidRDefault="003E38CD" w:rsidP="00FD106A"/>
    <w:p w14:paraId="28DC763B" w14:textId="77777777" w:rsidR="004A462B" w:rsidRPr="004A462B" w:rsidRDefault="004A462B" w:rsidP="00FD106A">
      <w:r w:rsidRPr="00FD106A">
        <w:t>Klaiber, L. 2015. Edge-of-field Water and Phosphorus Losses in Surface and Subsurface Agricultural Runoff.</w:t>
      </w:r>
      <w:r w:rsidRPr="004A462B">
        <w:t xml:space="preserve"> M.S. Thesis. Plant and Soil Science Department, University of Vermont, Burlington, VT</w:t>
      </w:r>
    </w:p>
    <w:p w14:paraId="2CB084A2" w14:textId="77777777" w:rsidR="004A462B" w:rsidRPr="004A462B" w:rsidRDefault="004A462B" w:rsidP="001D1E5F"/>
    <w:p w14:paraId="0ADD1478" w14:textId="77777777" w:rsidR="00046436" w:rsidRPr="00E36029" w:rsidRDefault="00046436" w:rsidP="001D1E5F">
      <w:pPr>
        <w:autoSpaceDE w:val="0"/>
        <w:autoSpaceDN w:val="0"/>
        <w:adjustRightInd w:val="0"/>
      </w:pPr>
      <w:r w:rsidRPr="004A462B">
        <w:rPr>
          <w:color w:val="231F20"/>
        </w:rPr>
        <w:t>Kleinman</w:t>
      </w:r>
      <w:r w:rsidRPr="00E36029">
        <w:rPr>
          <w:color w:val="231F20"/>
        </w:rPr>
        <w:t>, P.J.A., D.R. Smith, C.H. Bolster, and Z.M. Easton. 2015a</w:t>
      </w:r>
      <w:r w:rsidRPr="00E36029">
        <w:rPr>
          <w:rFonts w:eastAsia="Times New Roman"/>
          <w:bCs/>
          <w:color w:val="333333"/>
          <w:lang w:val="en"/>
        </w:rPr>
        <w:t>. Phosphorus</w:t>
      </w:r>
      <w:r w:rsidRPr="00E36029">
        <w:rPr>
          <w:rFonts w:eastAsia="Times New Roman"/>
          <w:color w:val="333333"/>
          <w:lang w:val="en"/>
        </w:rPr>
        <w:t xml:space="preserve"> fate, management, and modeling in artificially drained systems.</w:t>
      </w:r>
      <w:r w:rsidRPr="00E36029">
        <w:rPr>
          <w:rFonts w:eastAsia="Times New Roman"/>
          <w:i/>
          <w:lang w:val="en"/>
        </w:rPr>
        <w:t xml:space="preserve"> J. Environ. Qual. </w:t>
      </w:r>
      <w:r w:rsidRPr="00E36029">
        <w:rPr>
          <w:rFonts w:eastAsia="Times New Roman"/>
          <w:color w:val="333333"/>
          <w:lang w:val="en"/>
        </w:rPr>
        <w:t>44(2):460-466</w:t>
      </w:r>
      <w:r w:rsidRPr="00E36029">
        <w:t>.</w:t>
      </w:r>
    </w:p>
    <w:p w14:paraId="5E66FC5C" w14:textId="77777777" w:rsidR="00046436" w:rsidRPr="00E36029" w:rsidRDefault="00046436" w:rsidP="001D1E5F"/>
    <w:p w14:paraId="2FEC3B2D" w14:textId="77777777" w:rsidR="00C17D89" w:rsidRPr="003B5487" w:rsidRDefault="00FD1544" w:rsidP="001D1E5F">
      <w:pPr>
        <w:spacing w:after="120"/>
      </w:pPr>
      <w:r w:rsidRPr="00E36029">
        <w:t xml:space="preserve">Kleinman, P.J.A., B.A. Needelman, A.N. Sharpley, and R.W. McDowell. 2003. Using soil phosphorus profile data to assess phosphorus leaching potential in manured soils. </w:t>
      </w:r>
      <w:r w:rsidRPr="00E36029">
        <w:rPr>
          <w:i/>
        </w:rPr>
        <w:t xml:space="preserve">Soil Sci. Soc. </w:t>
      </w:r>
      <w:r w:rsidRPr="003B5487">
        <w:rPr>
          <w:i/>
        </w:rPr>
        <w:t>Am. J.</w:t>
      </w:r>
      <w:r w:rsidRPr="003B5487">
        <w:t xml:space="preserve"> 67:215–224.</w:t>
      </w:r>
    </w:p>
    <w:p w14:paraId="14A6FA74" w14:textId="77777777" w:rsidR="003B5487" w:rsidRDefault="003B5487" w:rsidP="001D1E5F">
      <w:pPr>
        <w:spacing w:after="120"/>
        <w:rPr>
          <w:rFonts w:eastAsia="Times New Roman"/>
          <w:color w:val="222222"/>
        </w:rPr>
      </w:pPr>
      <w:r w:rsidRPr="003B5487">
        <w:rPr>
          <w:rFonts w:eastAsia="Times New Roman"/>
          <w:color w:val="222222"/>
        </w:rPr>
        <w:t xml:space="preserve">Kronvang, B., M. Bechmann, H. Lundekvam, H. Behrendt, G.H. Rubæk, O.F. Schoumans, N. Syversen, H.E. Andersen, and C.C. Hoffmann. 2005. Phosphorus losses from agricultural areas in river basins. </w:t>
      </w:r>
      <w:r w:rsidRPr="003B5487">
        <w:rPr>
          <w:rFonts w:eastAsia="Times New Roman"/>
          <w:i/>
          <w:iCs/>
          <w:color w:val="222222"/>
        </w:rPr>
        <w:t>J. Environ. Qual. 34</w:t>
      </w:r>
      <w:r w:rsidRPr="003B5487">
        <w:rPr>
          <w:rFonts w:eastAsia="Times New Roman"/>
          <w:color w:val="222222"/>
        </w:rPr>
        <w:t>(6):2129-2144</w:t>
      </w:r>
      <w:r w:rsidR="00A22AD4">
        <w:rPr>
          <w:rFonts w:eastAsia="Times New Roman"/>
          <w:color w:val="222222"/>
        </w:rPr>
        <w:t>.</w:t>
      </w:r>
    </w:p>
    <w:p w14:paraId="64E2E418" w14:textId="77777777" w:rsidR="00A22AD4" w:rsidRDefault="00A22AD4" w:rsidP="00FD106A">
      <w:pPr>
        <w:autoSpaceDE w:val="0"/>
        <w:autoSpaceDN w:val="0"/>
        <w:adjustRightInd w:val="0"/>
      </w:pPr>
      <w:r w:rsidRPr="00FD106A">
        <w:t>Kronvang, B., N. Vagstad , H. Behrendt, J. Bøgestrand, and S. E. Larsen. 2007.</w:t>
      </w:r>
      <w:r w:rsidRPr="00FD106A">
        <w:rPr>
          <w:rFonts w:eastAsia="Times New Roman"/>
          <w:color w:val="222222"/>
        </w:rPr>
        <w:t xml:space="preserve"> </w:t>
      </w:r>
      <w:r w:rsidRPr="00FD106A">
        <w:t>Phosphorus losses at the catchment scale within Europe: an</w:t>
      </w:r>
      <w:r w:rsidRPr="00FD106A">
        <w:rPr>
          <w:rFonts w:eastAsia="Times New Roman"/>
          <w:color w:val="222222"/>
        </w:rPr>
        <w:t xml:space="preserve"> </w:t>
      </w:r>
      <w:r w:rsidRPr="00FD106A">
        <w:t xml:space="preserve">overview. </w:t>
      </w:r>
      <w:r w:rsidRPr="00FD106A">
        <w:rPr>
          <w:i/>
        </w:rPr>
        <w:t>Soil Use Manage.</w:t>
      </w:r>
      <w:r w:rsidRPr="00FD106A">
        <w:t xml:space="preserve"> 23(Suppl. 1):104-116.</w:t>
      </w:r>
    </w:p>
    <w:p w14:paraId="6F555025" w14:textId="77777777" w:rsidR="00FD106A" w:rsidRPr="00FD106A" w:rsidRDefault="00FD106A" w:rsidP="00FD106A">
      <w:pPr>
        <w:autoSpaceDE w:val="0"/>
        <w:autoSpaceDN w:val="0"/>
        <w:adjustRightInd w:val="0"/>
        <w:rPr>
          <w:rFonts w:eastAsia="Times New Roman"/>
          <w:color w:val="222222"/>
        </w:rPr>
      </w:pPr>
    </w:p>
    <w:p w14:paraId="36F09D11" w14:textId="77777777" w:rsidR="00443912" w:rsidRPr="00FD106A" w:rsidRDefault="00443912" w:rsidP="00FD106A">
      <w:pPr>
        <w:rPr>
          <w:rFonts w:eastAsia="Times New Roman"/>
          <w:color w:val="333333"/>
          <w:lang w:val="en"/>
        </w:rPr>
      </w:pPr>
      <w:r w:rsidRPr="00FD106A">
        <w:rPr>
          <w:rFonts w:eastAsia="Times New Roman"/>
          <w:color w:val="333333"/>
          <w:lang w:val="en"/>
        </w:rPr>
        <w:t xml:space="preserve">Lam, W.V., M.L. Macrae, M.C. English, I.P. O’Halloran, and Y.T. Wang. 2016. Effects of tillage practices on </w:t>
      </w:r>
      <w:r w:rsidRPr="00FD106A">
        <w:rPr>
          <w:rFonts w:eastAsia="Times New Roman"/>
          <w:bCs/>
          <w:color w:val="333333"/>
          <w:lang w:val="en"/>
        </w:rPr>
        <w:t>phosphorus</w:t>
      </w:r>
      <w:r w:rsidRPr="00FD106A">
        <w:rPr>
          <w:rFonts w:eastAsia="Times New Roman"/>
          <w:color w:val="333333"/>
          <w:lang w:val="en"/>
        </w:rPr>
        <w:t xml:space="preserve"> transport in </w:t>
      </w:r>
      <w:r w:rsidRPr="00FD106A">
        <w:rPr>
          <w:rFonts w:eastAsia="Times New Roman"/>
          <w:bCs/>
          <w:color w:val="333333"/>
          <w:lang w:val="en"/>
        </w:rPr>
        <w:t>tile</w:t>
      </w:r>
      <w:r w:rsidRPr="00FD106A">
        <w:rPr>
          <w:rFonts w:eastAsia="Times New Roman"/>
          <w:color w:val="333333"/>
          <w:lang w:val="en"/>
        </w:rPr>
        <w:t xml:space="preserve"> drain effluent under sandy loam agricultural soils in Ontario, Canada. </w:t>
      </w:r>
      <w:r w:rsidRPr="00FD106A">
        <w:rPr>
          <w:rFonts w:eastAsia="Times New Roman"/>
          <w:i/>
          <w:lang w:val="en"/>
        </w:rPr>
        <w:t>J. Great Lakes Res.</w:t>
      </w:r>
      <w:r w:rsidRPr="00FD106A">
        <w:rPr>
          <w:rFonts w:eastAsia="Times New Roman"/>
          <w:lang w:val="en"/>
        </w:rPr>
        <w:t xml:space="preserve"> </w:t>
      </w:r>
      <w:r w:rsidRPr="00FD106A">
        <w:rPr>
          <w:color w:val="0000FF"/>
        </w:rPr>
        <w:t>http://dx.doi.org/10.1016/j.jglr.2015.12.015</w:t>
      </w:r>
    </w:p>
    <w:p w14:paraId="47C6784E" w14:textId="77777777" w:rsidR="00240632" w:rsidRPr="00FD106A" w:rsidRDefault="00240632" w:rsidP="00FD106A"/>
    <w:p w14:paraId="24022E17" w14:textId="77777777" w:rsidR="00B13688" w:rsidRPr="00FD106A" w:rsidRDefault="00B13688" w:rsidP="00FD106A">
      <w:pPr>
        <w:rPr>
          <w:rFonts w:eastAsia="Times New Roman"/>
          <w:color w:val="333333"/>
          <w:lang w:val="en"/>
        </w:rPr>
      </w:pPr>
      <w:r w:rsidRPr="00FD106A">
        <w:rPr>
          <w:rFonts w:eastAsia="Times New Roman"/>
          <w:color w:val="333333"/>
          <w:lang w:val="en"/>
        </w:rPr>
        <w:t xml:space="preserve">Laubel, A., O.H. Jacobsen, B. Kronvang, R. Grant, and H.E. Andersen. 1999. Subsurface </w:t>
      </w:r>
      <w:r w:rsidRPr="00FD106A">
        <w:rPr>
          <w:rFonts w:eastAsia="Times New Roman"/>
          <w:bCs/>
          <w:color w:val="333333"/>
          <w:lang w:val="en"/>
        </w:rPr>
        <w:t>drainage</w:t>
      </w:r>
      <w:r w:rsidRPr="00FD106A">
        <w:rPr>
          <w:rFonts w:eastAsia="Times New Roman"/>
          <w:color w:val="333333"/>
          <w:lang w:val="en"/>
        </w:rPr>
        <w:t xml:space="preserve"> loss of particles and </w:t>
      </w:r>
      <w:r w:rsidRPr="00FD106A">
        <w:rPr>
          <w:rFonts w:eastAsia="Times New Roman"/>
          <w:bCs/>
          <w:color w:val="333333"/>
          <w:lang w:val="en"/>
        </w:rPr>
        <w:t>phosphorus</w:t>
      </w:r>
      <w:r w:rsidRPr="00FD106A">
        <w:rPr>
          <w:rFonts w:eastAsia="Times New Roman"/>
          <w:color w:val="333333"/>
          <w:lang w:val="en"/>
        </w:rPr>
        <w:t xml:space="preserve"> from field plot experiments and a </w:t>
      </w:r>
      <w:r w:rsidRPr="00FD106A">
        <w:rPr>
          <w:rFonts w:eastAsia="Times New Roman"/>
          <w:bCs/>
          <w:color w:val="333333"/>
          <w:lang w:val="en"/>
        </w:rPr>
        <w:t>tile</w:t>
      </w:r>
      <w:r w:rsidRPr="00FD106A">
        <w:rPr>
          <w:rFonts w:eastAsia="Times New Roman"/>
          <w:color w:val="333333"/>
          <w:lang w:val="en"/>
        </w:rPr>
        <w:t xml:space="preserve">-drained catchment. </w:t>
      </w:r>
      <w:hyperlink r:id="rId27" w:tooltip="Search for JOURNAL OF ENVIRONMENTAL QUALITY" w:history="1">
        <w:r w:rsidRPr="00FD106A">
          <w:rPr>
            <w:rFonts w:eastAsia="Times New Roman"/>
            <w:i/>
            <w:iCs/>
            <w:lang w:val="en"/>
          </w:rPr>
          <w:t>J.</w:t>
        </w:r>
      </w:hyperlink>
      <w:r w:rsidRPr="00FD106A">
        <w:rPr>
          <w:rFonts w:eastAsia="Times New Roman"/>
          <w:i/>
          <w:iCs/>
          <w:lang w:val="en"/>
        </w:rPr>
        <w:t xml:space="preserve"> Environ. Qual</w:t>
      </w:r>
      <w:r w:rsidRPr="00FD106A">
        <w:rPr>
          <w:rFonts w:eastAsia="Times New Roman"/>
          <w:i/>
          <w:iCs/>
          <w:color w:val="005BC6"/>
          <w:lang w:val="en"/>
        </w:rPr>
        <w:t>.</w:t>
      </w:r>
      <w:r w:rsidRPr="00FD106A">
        <w:rPr>
          <w:rFonts w:eastAsia="Times New Roman"/>
          <w:color w:val="333333"/>
          <w:lang w:val="en"/>
        </w:rPr>
        <w:t xml:space="preserve"> 28(2):576-584. </w:t>
      </w:r>
    </w:p>
    <w:p w14:paraId="02AEF576" w14:textId="77777777" w:rsidR="00B13688" w:rsidRPr="00E36029" w:rsidRDefault="00B13688" w:rsidP="001D1E5F"/>
    <w:p w14:paraId="0D0B5FD3" w14:textId="77777777" w:rsidR="001D1E5F" w:rsidRPr="00E36029" w:rsidRDefault="00473D0D" w:rsidP="001D1E5F">
      <w:r w:rsidRPr="00E36029">
        <w:t xml:space="preserve">Lemke, A.M., K.G. Kirkham, T.T. Lindenbaum, M.E. Herbert, T.H. Tear, W.L. Perry, and J.R. Herkert. 2011. Evaluating agricultural best management practices in tile-drained subwatersheds of the Mackinaw River, Illinois. </w:t>
      </w:r>
      <w:r w:rsidRPr="00E36029">
        <w:rPr>
          <w:i/>
        </w:rPr>
        <w:t>J. Environ. Qual.</w:t>
      </w:r>
      <w:r w:rsidRPr="00E36029">
        <w:t xml:space="preserve"> 40:1215-1228.</w:t>
      </w:r>
    </w:p>
    <w:p w14:paraId="0867DEBA" w14:textId="77777777" w:rsidR="003A7B62" w:rsidRPr="00E36029" w:rsidRDefault="003A7B62" w:rsidP="001D1E5F"/>
    <w:p w14:paraId="13D82B1A" w14:textId="77777777" w:rsidR="00473D0D" w:rsidRPr="00E36029" w:rsidRDefault="003A7B62" w:rsidP="001D1E5F">
      <w:r w:rsidRPr="00E36029">
        <w:t xml:space="preserve">Logan, T.J. and G.O. Schwab. 1976. </w:t>
      </w:r>
      <w:r w:rsidRPr="00E36029">
        <w:rPr>
          <w:rFonts w:eastAsia="Times New Roman"/>
          <w:color w:val="222222"/>
        </w:rPr>
        <w:t xml:space="preserve">Nutrient and sediment characteristics of tile effluent in Ohio.  </w:t>
      </w:r>
      <w:r w:rsidRPr="00E36029">
        <w:rPr>
          <w:rFonts w:eastAsia="Times New Roman"/>
          <w:i/>
          <w:color w:val="222222"/>
        </w:rPr>
        <w:t>J. Soil Water Cons.</w:t>
      </w:r>
      <w:r w:rsidRPr="00E36029">
        <w:rPr>
          <w:rFonts w:eastAsia="Times New Roman"/>
          <w:color w:val="222222"/>
        </w:rPr>
        <w:t>31:</w:t>
      </w:r>
      <w:r w:rsidRPr="00E36029">
        <w:t>24-27.</w:t>
      </w:r>
    </w:p>
    <w:p w14:paraId="66FA4F1A" w14:textId="77777777" w:rsidR="003A7B62" w:rsidRPr="00E36029" w:rsidRDefault="003A7B62" w:rsidP="001D1E5F"/>
    <w:p w14:paraId="2BB97668" w14:textId="77777777" w:rsidR="002F2E9F" w:rsidRPr="00E36029" w:rsidRDefault="002F2E9F" w:rsidP="001D1E5F">
      <w:pPr>
        <w:autoSpaceDE w:val="0"/>
        <w:autoSpaceDN w:val="0"/>
        <w:adjustRightInd w:val="0"/>
      </w:pPr>
      <w:r w:rsidRPr="00E36029">
        <w:t>Logan, T.J., G.W. Randall, and D.R. Timmons. 1980. Nutrient Content of Tile Drainage from Cropland in the North Central Region North Central Regional Research Publication 268, Ohio Agricultural Research and Development Center, Wooster, OH.</w:t>
      </w:r>
    </w:p>
    <w:p w14:paraId="05004515" w14:textId="77777777" w:rsidR="001D1E5F" w:rsidRPr="00E36029" w:rsidRDefault="001D1E5F" w:rsidP="001D1E5F"/>
    <w:p w14:paraId="7666ED2C" w14:textId="77777777" w:rsidR="0030449C" w:rsidRPr="00E36029" w:rsidRDefault="0030449C" w:rsidP="001D1E5F">
      <w:pPr>
        <w:autoSpaceDE w:val="0"/>
        <w:autoSpaceDN w:val="0"/>
        <w:adjustRightInd w:val="0"/>
      </w:pPr>
      <w:r w:rsidRPr="00E36029">
        <w:t xml:space="preserve">Lowrance, R. 1992. Nitrogen outputs </w:t>
      </w:r>
      <w:r w:rsidR="00745CF9" w:rsidRPr="00E36029">
        <w:t>from a fi</w:t>
      </w:r>
      <w:r w:rsidRPr="00E36029">
        <w:t xml:space="preserve">eld-size agricultural watershed. </w:t>
      </w:r>
      <w:r w:rsidRPr="00E36029">
        <w:rPr>
          <w:i/>
        </w:rPr>
        <w:t>J. Environ. Qual.</w:t>
      </w:r>
      <w:r w:rsidRPr="00E36029">
        <w:t xml:space="preserve"> 21:602–607.</w:t>
      </w:r>
    </w:p>
    <w:p w14:paraId="65A5BA2D" w14:textId="77777777" w:rsidR="001D1E5F" w:rsidRPr="00E36029" w:rsidRDefault="001D1E5F" w:rsidP="001D1E5F"/>
    <w:p w14:paraId="21E440AB" w14:textId="77777777" w:rsidR="008C5435" w:rsidRPr="00E36029" w:rsidRDefault="008C5435" w:rsidP="001D1E5F">
      <w:pPr>
        <w:rPr>
          <w:rFonts w:eastAsia="Times New Roman"/>
          <w:color w:val="333333"/>
          <w:lang w:val="en"/>
        </w:rPr>
      </w:pPr>
      <w:r w:rsidRPr="00E36029">
        <w:rPr>
          <w:rFonts w:eastAsia="Times New Roman"/>
          <w:color w:val="333333"/>
          <w:lang w:val="en"/>
        </w:rPr>
        <w:t xml:space="preserve">Macrae, M.L., M.C. English, S.L. Schiff, and M. Stone. 2007. Intra-annual variability in the contribution of </w:t>
      </w:r>
      <w:r w:rsidRPr="00E36029">
        <w:rPr>
          <w:rFonts w:eastAsia="Times New Roman"/>
          <w:bCs/>
          <w:color w:val="333333"/>
          <w:lang w:val="en"/>
        </w:rPr>
        <w:t>tile</w:t>
      </w:r>
      <w:r w:rsidRPr="00E36029">
        <w:rPr>
          <w:rFonts w:eastAsia="Times New Roman"/>
          <w:color w:val="333333"/>
          <w:lang w:val="en"/>
        </w:rPr>
        <w:t xml:space="preserve"> drains to basin discharge and </w:t>
      </w:r>
      <w:r w:rsidRPr="00E36029">
        <w:rPr>
          <w:rFonts w:eastAsia="Times New Roman"/>
          <w:bCs/>
          <w:color w:val="333333"/>
          <w:lang w:val="en"/>
        </w:rPr>
        <w:t>phosphorus</w:t>
      </w:r>
      <w:r w:rsidRPr="00E36029">
        <w:rPr>
          <w:rFonts w:eastAsia="Times New Roman"/>
          <w:color w:val="333333"/>
          <w:lang w:val="en"/>
        </w:rPr>
        <w:t xml:space="preserve"> export in a first-order agricultural catchment. </w:t>
      </w:r>
      <w:r w:rsidRPr="00E36029">
        <w:rPr>
          <w:rFonts w:eastAsia="Times New Roman"/>
          <w:i/>
          <w:lang w:val="en"/>
        </w:rPr>
        <w:t>Agric. Water Manage</w:t>
      </w:r>
      <w:r w:rsidRPr="00E36029">
        <w:rPr>
          <w:rFonts w:eastAsia="Times New Roman"/>
          <w:color w:val="333333"/>
          <w:lang w:val="en"/>
        </w:rPr>
        <w:t>. 92(3):171-182.</w:t>
      </w:r>
    </w:p>
    <w:p w14:paraId="4C919E50" w14:textId="77777777" w:rsidR="001D1E5F" w:rsidRPr="00E36029" w:rsidRDefault="001D1E5F" w:rsidP="001D1E5F"/>
    <w:p w14:paraId="097333C4" w14:textId="77777777" w:rsidR="00400876" w:rsidRPr="00343B4F" w:rsidRDefault="00400876" w:rsidP="001D1E5F">
      <w:pPr>
        <w:rPr>
          <w:color w:val="333333"/>
          <w:lang w:val="en"/>
        </w:rPr>
      </w:pPr>
      <w:r w:rsidRPr="00343B4F">
        <w:rPr>
          <w:color w:val="333333"/>
          <w:lang w:val="en"/>
        </w:rPr>
        <w:t xml:space="preserve">Madison, A.M., M.D. Ruark, T.D.Stuntebeck, M.J. Komiskey, L.W. Good, N. Drummy, and E.T. Cooley. 2014. Characterizing </w:t>
      </w:r>
      <w:r w:rsidRPr="00343B4F">
        <w:rPr>
          <w:rStyle w:val="Strong"/>
          <w:b w:val="0"/>
          <w:color w:val="333333"/>
          <w:lang w:val="en"/>
        </w:rPr>
        <w:t>phosphorus</w:t>
      </w:r>
      <w:r w:rsidRPr="00343B4F">
        <w:rPr>
          <w:color w:val="333333"/>
          <w:lang w:val="en"/>
        </w:rPr>
        <w:t xml:space="preserve"> dynamics in </w:t>
      </w:r>
      <w:r w:rsidRPr="00343B4F">
        <w:rPr>
          <w:rStyle w:val="Strong"/>
          <w:b w:val="0"/>
          <w:color w:val="333333"/>
          <w:lang w:val="en"/>
        </w:rPr>
        <w:t>tile</w:t>
      </w:r>
      <w:r w:rsidRPr="00343B4F">
        <w:rPr>
          <w:color w:val="333333"/>
          <w:lang w:val="en"/>
        </w:rPr>
        <w:t xml:space="preserve">-drained agricultural fields of eastern Wisconsin. </w:t>
      </w:r>
      <w:r w:rsidRPr="00343B4F">
        <w:rPr>
          <w:i/>
          <w:lang w:val="en"/>
        </w:rPr>
        <w:t>J. Hydrol</w:t>
      </w:r>
      <w:r w:rsidRPr="00343B4F">
        <w:rPr>
          <w:i/>
          <w:color w:val="333333"/>
          <w:lang w:val="en"/>
        </w:rPr>
        <w:t xml:space="preserve">. </w:t>
      </w:r>
      <w:r w:rsidRPr="00343B4F">
        <w:rPr>
          <w:color w:val="333333"/>
          <w:lang w:val="en"/>
        </w:rPr>
        <w:t xml:space="preserve"> Part A, 519:892-901.</w:t>
      </w:r>
    </w:p>
    <w:p w14:paraId="23958B5F" w14:textId="77777777" w:rsidR="001D1E5F" w:rsidRDefault="001D1E5F" w:rsidP="001D1E5F"/>
    <w:p w14:paraId="3B107296" w14:textId="77777777" w:rsidR="00E33133" w:rsidRPr="0070740F" w:rsidRDefault="00E33133" w:rsidP="0070740F">
      <w:pPr>
        <w:autoSpaceDE w:val="0"/>
        <w:autoSpaceDN w:val="0"/>
        <w:adjustRightInd w:val="0"/>
      </w:pPr>
      <w:r w:rsidRPr="0070740F">
        <w:t xml:space="preserve">McDowell, R.W. and A.N. Sharpley.  2001. </w:t>
      </w:r>
      <w:r w:rsidRPr="0070740F">
        <w:rPr>
          <w:bCs/>
        </w:rPr>
        <w:t>Approximating phosphorus release from soils to surface runoff and subsurface drainage</w:t>
      </w:r>
      <w:r w:rsidRPr="0070740F">
        <w:t xml:space="preserve"> </w:t>
      </w:r>
      <w:r w:rsidRPr="0070740F">
        <w:rPr>
          <w:i/>
          <w:iCs/>
        </w:rPr>
        <w:t>J. Environ.</w:t>
      </w:r>
      <w:r w:rsidR="0070740F">
        <w:rPr>
          <w:i/>
          <w:iCs/>
        </w:rPr>
        <w:t xml:space="preserve"> </w:t>
      </w:r>
      <w:r w:rsidRPr="0070740F">
        <w:rPr>
          <w:i/>
          <w:iCs/>
        </w:rPr>
        <w:t>Qual.</w:t>
      </w:r>
      <w:r w:rsidRPr="0070740F">
        <w:t xml:space="preserve"> 30(2):508-520.</w:t>
      </w:r>
    </w:p>
    <w:p w14:paraId="0108AB61" w14:textId="77777777" w:rsidR="00E33133" w:rsidRDefault="00E33133" w:rsidP="0070740F"/>
    <w:p w14:paraId="44A35545" w14:textId="77777777" w:rsidR="009D5AE9" w:rsidRDefault="009D5AE9" w:rsidP="009D5AE9">
      <w:r w:rsidRPr="00C42FF4">
        <w:t xml:space="preserve">McDowell, R.W., A.N. Sharpley, and W. Bourke. 2008. Treatment of Drainage Water with Industrial By-Products to Prevent Phosphorus Loss from Tile-Drained Land. </w:t>
      </w:r>
      <w:r w:rsidRPr="00C42FF4">
        <w:rPr>
          <w:i/>
        </w:rPr>
        <w:t>J. Environ. Qual.</w:t>
      </w:r>
      <w:r w:rsidRPr="00C42FF4">
        <w:t xml:space="preserve"> 37:1575–1582.</w:t>
      </w:r>
    </w:p>
    <w:p w14:paraId="490B1846" w14:textId="77777777" w:rsidR="009D5AE9" w:rsidRPr="0070740F" w:rsidRDefault="009D5AE9" w:rsidP="0070740F"/>
    <w:p w14:paraId="49AF236D" w14:textId="77777777" w:rsidR="005664EE" w:rsidRPr="0070740F" w:rsidRDefault="005664EE" w:rsidP="0070740F">
      <w:pPr>
        <w:rPr>
          <w:rFonts w:eastAsia="Times New Roman"/>
          <w:color w:val="333333"/>
          <w:lang w:val="en"/>
        </w:rPr>
      </w:pPr>
      <w:r w:rsidRPr="0070740F">
        <w:rPr>
          <w:rFonts w:eastAsia="Times New Roman"/>
          <w:color w:val="333333"/>
          <w:lang w:val="en"/>
        </w:rPr>
        <w:t xml:space="preserve">McDowell, R.W., R.M. Monaghan, L.C. Smith, G.F. Koopmans, and L. Stewart. 2005.  Enhanced losses of </w:t>
      </w:r>
      <w:r w:rsidRPr="0070740F">
        <w:rPr>
          <w:rFonts w:eastAsia="Times New Roman"/>
          <w:bCs/>
          <w:color w:val="333333"/>
          <w:lang w:val="en"/>
        </w:rPr>
        <w:t>phosphorus</w:t>
      </w:r>
      <w:r w:rsidRPr="0070740F">
        <w:rPr>
          <w:rFonts w:eastAsia="Times New Roman"/>
          <w:color w:val="333333"/>
          <w:lang w:val="en"/>
        </w:rPr>
        <w:t xml:space="preserve"> in mole-</w:t>
      </w:r>
      <w:r w:rsidRPr="0070740F">
        <w:rPr>
          <w:rFonts w:eastAsia="Times New Roman"/>
          <w:bCs/>
          <w:color w:val="333333"/>
          <w:lang w:val="en"/>
        </w:rPr>
        <w:t>tile</w:t>
      </w:r>
      <w:r w:rsidRPr="0070740F">
        <w:rPr>
          <w:rFonts w:eastAsia="Times New Roman"/>
          <w:color w:val="333333"/>
          <w:lang w:val="en"/>
        </w:rPr>
        <w:t xml:space="preserve"> </w:t>
      </w:r>
      <w:r w:rsidRPr="0070740F">
        <w:rPr>
          <w:rFonts w:eastAsia="Times New Roman"/>
          <w:bCs/>
          <w:color w:val="333333"/>
          <w:lang w:val="en"/>
        </w:rPr>
        <w:t>drainage</w:t>
      </w:r>
      <w:r w:rsidRPr="0070740F">
        <w:rPr>
          <w:rFonts w:eastAsia="Times New Roman"/>
          <w:color w:val="333333"/>
          <w:lang w:val="en"/>
        </w:rPr>
        <w:t xml:space="preserve"> water following short-term applications of dairy effluent to pasture.  </w:t>
      </w:r>
      <w:r w:rsidRPr="0070740F">
        <w:t xml:space="preserve">pp. 55-76 </w:t>
      </w:r>
      <w:r w:rsidRPr="0070740F">
        <w:rPr>
          <w:b/>
        </w:rPr>
        <w:t>in</w:t>
      </w:r>
      <w:r w:rsidRPr="0070740F">
        <w:t xml:space="preserve"> </w:t>
      </w:r>
      <w:r w:rsidRPr="0070740F">
        <w:rPr>
          <w:rFonts w:eastAsia="Times New Roman"/>
          <w:color w:val="333333"/>
          <w:u w:val="single"/>
          <w:lang w:val="en"/>
        </w:rPr>
        <w:t>Water Pollution: New Research</w:t>
      </w:r>
      <w:r w:rsidRPr="0070740F">
        <w:rPr>
          <w:rFonts w:eastAsia="Times New Roman"/>
          <w:color w:val="333333"/>
          <w:lang w:val="en"/>
        </w:rPr>
        <w:t xml:space="preserve"> </w:t>
      </w:r>
      <w:r w:rsidRPr="0070740F">
        <w:t>A. R. Burk, ed. Nova Science Publishers, Inc.</w:t>
      </w:r>
    </w:p>
    <w:p w14:paraId="5EEED8F3" w14:textId="77777777" w:rsidR="005664EE" w:rsidRPr="00343B4F" w:rsidRDefault="005664EE" w:rsidP="001D1E5F"/>
    <w:p w14:paraId="0C05BFA4" w14:textId="77777777" w:rsidR="001B173D" w:rsidRDefault="001B173D" w:rsidP="001B173D">
      <w:r w:rsidRPr="001F01E1">
        <w:t xml:space="preserve">McDowell, R.W., A.N. Sharpley, and W. Bourke. 2008. Treatment of </w:t>
      </w:r>
      <w:r>
        <w:t>d</w:t>
      </w:r>
      <w:r w:rsidRPr="001F01E1">
        <w:t xml:space="preserve">rainage </w:t>
      </w:r>
      <w:r>
        <w:t>w</w:t>
      </w:r>
      <w:r w:rsidRPr="001F01E1">
        <w:t xml:space="preserve">ater with </w:t>
      </w:r>
      <w:r>
        <w:t>i</w:t>
      </w:r>
      <w:r w:rsidRPr="001F01E1">
        <w:t xml:space="preserve">ndustrial </w:t>
      </w:r>
      <w:r>
        <w:t>b</w:t>
      </w:r>
      <w:r w:rsidRPr="001F01E1">
        <w:t>y-</w:t>
      </w:r>
      <w:r>
        <w:t>p</w:t>
      </w:r>
      <w:r w:rsidRPr="001F01E1">
        <w:t xml:space="preserve">roducts to </w:t>
      </w:r>
      <w:r>
        <w:t>p</w:t>
      </w:r>
      <w:r w:rsidRPr="001F01E1">
        <w:t xml:space="preserve">revent </w:t>
      </w:r>
      <w:r>
        <w:t>p</w:t>
      </w:r>
      <w:r w:rsidRPr="001F01E1">
        <w:t xml:space="preserve">hosphorus </w:t>
      </w:r>
      <w:r>
        <w:t>l</w:t>
      </w:r>
      <w:r w:rsidRPr="001F01E1">
        <w:t xml:space="preserve">oss from </w:t>
      </w:r>
      <w:r>
        <w:t>t</w:t>
      </w:r>
      <w:r w:rsidRPr="001F01E1">
        <w:t>ile-</w:t>
      </w:r>
      <w:r>
        <w:t>d</w:t>
      </w:r>
      <w:r w:rsidRPr="001F01E1">
        <w:t xml:space="preserve">rained </w:t>
      </w:r>
      <w:r>
        <w:t>l</w:t>
      </w:r>
      <w:r w:rsidRPr="001F01E1">
        <w:t xml:space="preserve">and. </w:t>
      </w:r>
      <w:r w:rsidRPr="001F01E1">
        <w:rPr>
          <w:i/>
        </w:rPr>
        <w:t>J. Environ. Qual.</w:t>
      </w:r>
      <w:r w:rsidRPr="001F01E1">
        <w:t xml:space="preserve"> 37:1575–1582.</w:t>
      </w:r>
    </w:p>
    <w:p w14:paraId="5395B67E" w14:textId="77777777" w:rsidR="00343B4F" w:rsidRPr="00343B4F" w:rsidRDefault="00343B4F" w:rsidP="001D1E5F"/>
    <w:p w14:paraId="3186D74A" w14:textId="77777777" w:rsidR="00263935" w:rsidRPr="00E36029" w:rsidRDefault="00263935" w:rsidP="001D1E5F">
      <w:pPr>
        <w:autoSpaceDE w:val="0"/>
        <w:autoSpaceDN w:val="0"/>
        <w:adjustRightInd w:val="0"/>
      </w:pPr>
      <w:r w:rsidRPr="00343B4F">
        <w:t>McIsaac, G.F. and X. Hu, X. 2004. Net N</w:t>
      </w:r>
      <w:r w:rsidRPr="00E36029">
        <w:t xml:space="preserve"> input and riverine N export from Illinois agricultural watersheds with and without extensive tile drainage. </w:t>
      </w:r>
      <w:r w:rsidRPr="00E36029">
        <w:rPr>
          <w:i/>
          <w:iCs/>
        </w:rPr>
        <w:t xml:space="preserve">Biogeochem. </w:t>
      </w:r>
      <w:r w:rsidRPr="00E36029">
        <w:t>70(2):251-271.</w:t>
      </w:r>
    </w:p>
    <w:p w14:paraId="1CFE11B8" w14:textId="77777777" w:rsidR="00CE3C5D" w:rsidRPr="00E36029" w:rsidRDefault="00CE3C5D" w:rsidP="001D1E5F">
      <w:pPr>
        <w:autoSpaceDE w:val="0"/>
        <w:autoSpaceDN w:val="0"/>
        <w:adjustRightInd w:val="0"/>
      </w:pPr>
    </w:p>
    <w:p w14:paraId="59FA7F88" w14:textId="77777777" w:rsidR="003C1E19" w:rsidRPr="00E36029" w:rsidRDefault="003C1E19" w:rsidP="003C1E19">
      <w:pPr>
        <w:rPr>
          <w:color w:val="231F20"/>
        </w:rPr>
      </w:pPr>
      <w:r w:rsidRPr="00E36029">
        <w:rPr>
          <w:color w:val="231F20"/>
        </w:rPr>
        <w:t xml:space="preserve">Miller, M.H. 1979. Contribution of nitrogen and phosphorus to subsurface drainage water from intensively cropped mineral and organic soils in Ontario. </w:t>
      </w:r>
      <w:r w:rsidRPr="00E36029">
        <w:rPr>
          <w:i/>
          <w:color w:val="231F20"/>
        </w:rPr>
        <w:t>J. Environ. Qual.</w:t>
      </w:r>
      <w:r w:rsidRPr="00E36029">
        <w:rPr>
          <w:color w:val="231F20"/>
        </w:rPr>
        <w:t xml:space="preserve"> 8(1):42–48.</w:t>
      </w:r>
    </w:p>
    <w:p w14:paraId="79FB6D61" w14:textId="77777777" w:rsidR="001D1E5F" w:rsidRDefault="001D1E5F" w:rsidP="001D1E5F">
      <w:pPr>
        <w:autoSpaceDE w:val="0"/>
        <w:autoSpaceDN w:val="0"/>
        <w:adjustRightInd w:val="0"/>
      </w:pPr>
    </w:p>
    <w:p w14:paraId="3DA00E6F" w14:textId="77777777" w:rsidR="00EF51C3" w:rsidRPr="0070740F" w:rsidRDefault="00EF51C3" w:rsidP="0070740F">
      <w:pPr>
        <w:autoSpaceDE w:val="0"/>
        <w:autoSpaceDN w:val="0"/>
        <w:adjustRightInd w:val="0"/>
      </w:pPr>
      <w:r w:rsidRPr="0070740F">
        <w:t>Monaghan R.M, R.J. Paton, and J.J. Drewry. 2002. Nitrogen and phosphorus losses in mole and tile drainage from a cattle</w:t>
      </w:r>
      <w:r w:rsidRPr="0070740F">
        <w:rPr>
          <w:rFonts w:ascii="Cambria Math" w:hAnsi="Cambria Math" w:cs="Cambria Math"/>
        </w:rPr>
        <w:t>‐</w:t>
      </w:r>
      <w:r w:rsidRPr="0070740F">
        <w:t xml:space="preserve">grazed pasture in eastern Southland. </w:t>
      </w:r>
      <w:r w:rsidRPr="0070740F">
        <w:rPr>
          <w:i/>
        </w:rPr>
        <w:t>New Zealand J. Agric. Res</w:t>
      </w:r>
      <w:r w:rsidRPr="0070740F">
        <w:t>. 45(3):197-205.</w:t>
      </w:r>
    </w:p>
    <w:p w14:paraId="40569D41" w14:textId="77777777" w:rsidR="00EF51C3" w:rsidRPr="00E36029" w:rsidRDefault="00EF51C3" w:rsidP="001D1E5F">
      <w:pPr>
        <w:autoSpaceDE w:val="0"/>
        <w:autoSpaceDN w:val="0"/>
        <w:adjustRightInd w:val="0"/>
      </w:pPr>
    </w:p>
    <w:p w14:paraId="55DB93CA" w14:textId="77777777" w:rsidR="002A71C4" w:rsidRPr="00E36029" w:rsidRDefault="002A71C4" w:rsidP="001D1E5F">
      <w:pPr>
        <w:autoSpaceDE w:val="0"/>
        <w:autoSpaceDN w:val="0"/>
        <w:adjustRightInd w:val="0"/>
      </w:pPr>
      <w:r w:rsidRPr="00E36029">
        <w:lastRenderedPageBreak/>
        <w:t>Morrison, J., C.A. Madramootoo, and M. Chikhaoui. 2013</w:t>
      </w:r>
      <w:r w:rsidRPr="00E36029">
        <w:rPr>
          <w:rFonts w:eastAsia="Times New Roman"/>
          <w:color w:val="333333"/>
          <w:lang w:val="en"/>
        </w:rPr>
        <w:t xml:space="preserve">. Modeling the influence of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flow and </w:t>
      </w:r>
      <w:r w:rsidRPr="00E36029">
        <w:rPr>
          <w:rFonts w:eastAsia="Times New Roman"/>
          <w:bCs/>
          <w:color w:val="333333"/>
          <w:lang w:val="en"/>
        </w:rPr>
        <w:t>tile</w:t>
      </w:r>
      <w:r w:rsidRPr="00E36029">
        <w:rPr>
          <w:rFonts w:eastAsia="Times New Roman"/>
          <w:color w:val="333333"/>
          <w:lang w:val="en"/>
        </w:rPr>
        <w:t xml:space="preserve"> spacing on </w:t>
      </w:r>
      <w:r w:rsidRPr="00E36029">
        <w:rPr>
          <w:rFonts w:eastAsia="Times New Roman"/>
          <w:bCs/>
          <w:color w:val="333333"/>
          <w:lang w:val="en"/>
        </w:rPr>
        <w:t>phosphorus</w:t>
      </w:r>
      <w:r w:rsidRPr="00E36029">
        <w:rPr>
          <w:rFonts w:eastAsia="Times New Roman"/>
          <w:color w:val="333333"/>
          <w:lang w:val="en"/>
        </w:rPr>
        <w:t xml:space="preserve"> losses from two agricultural fields in southern Québec. </w:t>
      </w:r>
      <w:r w:rsidRPr="00E36029">
        <w:rPr>
          <w:rFonts w:eastAsia="Times New Roman"/>
          <w:i/>
          <w:lang w:val="en"/>
        </w:rPr>
        <w:t>Water Qual. Res. J. Canada</w:t>
      </w:r>
      <w:r w:rsidRPr="00E36029">
        <w:rPr>
          <w:rFonts w:eastAsia="Times New Roman"/>
          <w:color w:val="333333"/>
          <w:lang w:val="en"/>
        </w:rPr>
        <w:t>. 48(3):279-293.</w:t>
      </w:r>
    </w:p>
    <w:p w14:paraId="63C189AB" w14:textId="77777777" w:rsidR="002A71C4" w:rsidRPr="00E36029" w:rsidRDefault="002A71C4" w:rsidP="001D1E5F">
      <w:pPr>
        <w:autoSpaceDE w:val="0"/>
        <w:autoSpaceDN w:val="0"/>
        <w:adjustRightInd w:val="0"/>
      </w:pPr>
    </w:p>
    <w:p w14:paraId="12CB446F" w14:textId="77777777" w:rsidR="00562C8C" w:rsidRPr="00E36029" w:rsidRDefault="00562C8C" w:rsidP="00DC2D2B">
      <w:pPr>
        <w:rPr>
          <w:rFonts w:eastAsia="Times New Roman"/>
          <w:color w:val="333333"/>
          <w:lang w:val="en"/>
        </w:rPr>
      </w:pPr>
      <w:r w:rsidRPr="00E36029">
        <w:rPr>
          <w:rFonts w:eastAsia="Times New Roman"/>
          <w:color w:val="333333"/>
          <w:lang w:val="en"/>
        </w:rPr>
        <w:t xml:space="preserve">Nash, P.R., K.A. Nelson, P.P. Motavalli, M. Nathan, and C. Dudenhoeffer. 2015. Reducing </w:t>
      </w:r>
      <w:r w:rsidRPr="00E36029">
        <w:rPr>
          <w:rFonts w:eastAsia="Times New Roman"/>
          <w:bCs/>
          <w:color w:val="333333"/>
          <w:lang w:val="en"/>
        </w:rPr>
        <w:t>phosphorus</w:t>
      </w:r>
      <w:r w:rsidRPr="00E36029">
        <w:rPr>
          <w:rFonts w:eastAsia="Times New Roman"/>
          <w:color w:val="333333"/>
          <w:lang w:val="en"/>
        </w:rPr>
        <w:t xml:space="preserve"> loss in </w:t>
      </w:r>
      <w:r w:rsidRPr="00E36029">
        <w:rPr>
          <w:rFonts w:eastAsia="Times New Roman"/>
          <w:bCs/>
          <w:color w:val="333333"/>
          <w:lang w:val="en"/>
        </w:rPr>
        <w:t>tile</w:t>
      </w:r>
      <w:r w:rsidRPr="00E36029">
        <w:rPr>
          <w:rFonts w:eastAsia="Times New Roman"/>
          <w:color w:val="333333"/>
          <w:lang w:val="en"/>
        </w:rPr>
        <w:t xml:space="preserve"> water with managed </w:t>
      </w:r>
      <w:r w:rsidRPr="00E36029">
        <w:rPr>
          <w:rFonts w:eastAsia="Times New Roman"/>
          <w:bCs/>
          <w:color w:val="333333"/>
          <w:lang w:val="en"/>
        </w:rPr>
        <w:t>drainage</w:t>
      </w:r>
      <w:r w:rsidRPr="00E36029">
        <w:rPr>
          <w:rFonts w:eastAsia="Times New Roman"/>
          <w:color w:val="333333"/>
          <w:lang w:val="en"/>
        </w:rPr>
        <w:t xml:space="preserve"> in a claypan soil. </w:t>
      </w:r>
      <w:r w:rsidRPr="00E36029">
        <w:rPr>
          <w:rFonts w:eastAsia="Times New Roman"/>
          <w:i/>
          <w:color w:val="333333"/>
          <w:lang w:val="en"/>
        </w:rPr>
        <w:t>J. Environ. Qual.</w:t>
      </w:r>
      <w:r w:rsidRPr="00E36029">
        <w:rPr>
          <w:rFonts w:eastAsia="Times New Roman"/>
          <w:color w:val="333333"/>
          <w:lang w:val="en"/>
        </w:rPr>
        <w:t xml:space="preserve"> 44(2):585-593.</w:t>
      </w:r>
    </w:p>
    <w:p w14:paraId="1B0D0B9A" w14:textId="77777777" w:rsidR="00562C8C" w:rsidRPr="00E36029" w:rsidRDefault="00562C8C" w:rsidP="001D1E5F">
      <w:pPr>
        <w:autoSpaceDE w:val="0"/>
        <w:autoSpaceDN w:val="0"/>
        <w:adjustRightInd w:val="0"/>
      </w:pPr>
    </w:p>
    <w:p w14:paraId="5E82CC0A" w14:textId="77777777" w:rsidR="00DC694E" w:rsidRPr="00E36029" w:rsidRDefault="00DC694E" w:rsidP="00717EDE">
      <w:pPr>
        <w:autoSpaceDE w:val="0"/>
        <w:autoSpaceDN w:val="0"/>
        <w:adjustRightInd w:val="0"/>
      </w:pPr>
      <w:r w:rsidRPr="00E36029">
        <w:t>Nayak, A.K., R.S. Kanwar, P.N. Rekha, C.K. Hoang, and C.H. Pederson. 2009. Phosphorus leaching to subsurface drain water and soil P buildup in a long</w:t>
      </w:r>
      <w:r w:rsidR="00833326">
        <w:t xml:space="preserve"> </w:t>
      </w:r>
      <w:r w:rsidRPr="00E36029">
        <w:t xml:space="preserve">term swine manure applied corn-soybean rotation system. </w:t>
      </w:r>
      <w:r w:rsidRPr="00E36029">
        <w:rPr>
          <w:i/>
        </w:rPr>
        <w:t>Int. Agric. Eng. J</w:t>
      </w:r>
      <w:r w:rsidRPr="00E36029">
        <w:t>. 18:25–33.</w:t>
      </w:r>
    </w:p>
    <w:p w14:paraId="5ADA8535" w14:textId="77777777" w:rsidR="00DC694E" w:rsidRDefault="00DC694E" w:rsidP="001D1E5F">
      <w:pPr>
        <w:autoSpaceDE w:val="0"/>
        <w:autoSpaceDN w:val="0"/>
        <w:adjustRightInd w:val="0"/>
      </w:pPr>
    </w:p>
    <w:p w14:paraId="0C351979" w14:textId="77777777" w:rsidR="00F03370" w:rsidRPr="00C14F5A" w:rsidRDefault="00F03370" w:rsidP="00C14F5A">
      <w:pPr>
        <w:autoSpaceDE w:val="0"/>
        <w:autoSpaceDN w:val="0"/>
        <w:adjustRightInd w:val="0"/>
      </w:pPr>
      <w:r w:rsidRPr="00C14F5A">
        <w:t xml:space="preserve">Oliver, I.W., C.D. Grant, and R.S. Murray. 2011. Assessing effects of aerobic and anaerobic conditions on phosphorus sorption and retention capacity of water treatment residuals. </w:t>
      </w:r>
      <w:r w:rsidRPr="00C14F5A">
        <w:rPr>
          <w:i/>
        </w:rPr>
        <w:t xml:space="preserve">J. Environ. Manage. </w:t>
      </w:r>
      <w:r w:rsidRPr="00C14F5A">
        <w:t>92:960-966.</w:t>
      </w:r>
    </w:p>
    <w:p w14:paraId="6C1EFAEA" w14:textId="77777777" w:rsidR="00F03370" w:rsidRPr="00E36029" w:rsidRDefault="00F03370" w:rsidP="001D1E5F">
      <w:pPr>
        <w:autoSpaceDE w:val="0"/>
        <w:autoSpaceDN w:val="0"/>
        <w:adjustRightInd w:val="0"/>
      </w:pPr>
    </w:p>
    <w:p w14:paraId="7B8CD98B" w14:textId="77777777" w:rsidR="009B19EA" w:rsidRPr="00E36029" w:rsidRDefault="009B19EA" w:rsidP="001D1E5F">
      <w:pPr>
        <w:rPr>
          <w:rFonts w:eastAsia="Times New Roman"/>
          <w:color w:val="0000FF"/>
          <w:u w:val="single"/>
        </w:rPr>
      </w:pPr>
      <w:r w:rsidRPr="00E36029">
        <w:rPr>
          <w:rFonts w:eastAsia="Times New Roman"/>
        </w:rPr>
        <w:t xml:space="preserve">Oquist, K. A., J. S. Strock, and D.J. Mulla. 2007 Influence of alternative and conventional farming practices on subsurface drainage and water quality.  </w:t>
      </w:r>
      <w:r w:rsidRPr="00E36029">
        <w:rPr>
          <w:rFonts w:eastAsia="Times New Roman"/>
          <w:i/>
        </w:rPr>
        <w:t>J. Environ. Qual.</w:t>
      </w:r>
      <w:r w:rsidRPr="00E36029">
        <w:rPr>
          <w:rFonts w:eastAsia="Times New Roman"/>
        </w:rPr>
        <w:t xml:space="preserve"> 36(4):1194-1204.</w:t>
      </w:r>
      <w:r w:rsidRPr="00E36029">
        <w:rPr>
          <w:rFonts w:eastAsia="Times New Roman"/>
          <w:color w:val="0000FF"/>
          <w:u w:val="single"/>
        </w:rPr>
        <w:t xml:space="preserve"> </w:t>
      </w:r>
    </w:p>
    <w:p w14:paraId="6582911F" w14:textId="77777777" w:rsidR="00263935" w:rsidRPr="00E36029" w:rsidRDefault="00263935" w:rsidP="001D1E5F"/>
    <w:p w14:paraId="5D063431" w14:textId="77777777" w:rsidR="00C7289E" w:rsidRPr="00E36029" w:rsidRDefault="00C7289E" w:rsidP="0077663B">
      <w:pPr>
        <w:autoSpaceDE w:val="0"/>
        <w:autoSpaceDN w:val="0"/>
        <w:adjustRightInd w:val="0"/>
      </w:pPr>
      <w:r w:rsidRPr="00E36029">
        <w:t xml:space="preserve">Owens, L. and M. Shipitalo. 2006. Surface and subsurface phosphorus losses from fertilized pasture systems in Ohio. </w:t>
      </w:r>
      <w:r w:rsidRPr="00E36029">
        <w:rPr>
          <w:i/>
        </w:rPr>
        <w:t>J. Environ. Qual.</w:t>
      </w:r>
      <w:r w:rsidRPr="00E36029">
        <w:t xml:space="preserve"> 35:1101-1109.</w:t>
      </w:r>
    </w:p>
    <w:p w14:paraId="520D2526" w14:textId="77777777" w:rsidR="001D1E5F" w:rsidRPr="00E36029" w:rsidRDefault="001D1E5F" w:rsidP="00046B7A"/>
    <w:p w14:paraId="5D570B7A" w14:textId="77777777" w:rsidR="00230122" w:rsidRPr="00E36029" w:rsidRDefault="00230122" w:rsidP="00046B7A">
      <w:pPr>
        <w:autoSpaceDE w:val="0"/>
        <w:autoSpaceDN w:val="0"/>
        <w:adjustRightInd w:val="0"/>
      </w:pPr>
      <w:r w:rsidRPr="00E36029">
        <w:t xml:space="preserve">Øygarden L, Kvaerner J, Jenssen PD. 1997. Soil erosion via preferential flow to drainage systems in clay soils. </w:t>
      </w:r>
      <w:r w:rsidRPr="00E36029">
        <w:rPr>
          <w:i/>
        </w:rPr>
        <w:t>Geoderma</w:t>
      </w:r>
      <w:r w:rsidRPr="00E36029">
        <w:t xml:space="preserve">  76: 65</w:t>
      </w:r>
      <w:r w:rsidRPr="00E36029">
        <w:rPr>
          <w:rFonts w:eastAsia="MathematicalPi-One"/>
        </w:rPr>
        <w:t>-</w:t>
      </w:r>
      <w:r w:rsidRPr="00E36029">
        <w:t>86.</w:t>
      </w:r>
    </w:p>
    <w:p w14:paraId="6F603E01" w14:textId="77777777" w:rsidR="00230122" w:rsidRPr="00E36029" w:rsidRDefault="00230122" w:rsidP="00046B7A"/>
    <w:p w14:paraId="5A37A1C6" w14:textId="77777777" w:rsidR="00CE3C5D" w:rsidRPr="00E36029" w:rsidRDefault="00CE3C5D" w:rsidP="00046B7A">
      <w:pPr>
        <w:autoSpaceDE w:val="0"/>
        <w:autoSpaceDN w:val="0"/>
        <w:adjustRightInd w:val="0"/>
      </w:pPr>
      <w:r w:rsidRPr="00E36029">
        <w:t>Patni, N.K., L. Masse, and P.Y. Jui. 1996. Tile effluent quality and chemical losses under</w:t>
      </w:r>
    </w:p>
    <w:p w14:paraId="23461B0C" w14:textId="77777777" w:rsidR="00CE3C5D" w:rsidRPr="00E36029" w:rsidRDefault="00CE3C5D" w:rsidP="00046B7A">
      <w:pPr>
        <w:autoSpaceDE w:val="0"/>
        <w:autoSpaceDN w:val="0"/>
        <w:adjustRightInd w:val="0"/>
      </w:pPr>
      <w:r w:rsidRPr="00E36029">
        <w:t xml:space="preserve">conventional and no tillage – Part 1: flow and nitrate. </w:t>
      </w:r>
      <w:r w:rsidRPr="00E36029">
        <w:rPr>
          <w:i/>
        </w:rPr>
        <w:t>Trans. ASAE</w:t>
      </w:r>
      <w:r w:rsidRPr="00E36029">
        <w:t xml:space="preserve"> 39:1665–1672.</w:t>
      </w:r>
    </w:p>
    <w:p w14:paraId="53886756" w14:textId="77777777" w:rsidR="00240632" w:rsidRPr="00E36029" w:rsidRDefault="00240632" w:rsidP="00046B7A"/>
    <w:p w14:paraId="32F12F20" w14:textId="77777777" w:rsidR="00F462A2" w:rsidRPr="00E36029" w:rsidRDefault="00F462A2" w:rsidP="00046B7A">
      <w:pPr>
        <w:autoSpaceDE w:val="0"/>
        <w:autoSpaceDN w:val="0"/>
        <w:adjustRightInd w:val="0"/>
      </w:pPr>
      <w:r w:rsidRPr="00E36029">
        <w:t>Pavelis, G.A. 1987. Farm drainage in the United States: History, status, and prospects. Misc. Publ. No. 1455. Economic Research Service, USDA, Washington, DC.</w:t>
      </w:r>
    </w:p>
    <w:p w14:paraId="69A9B324" w14:textId="77777777" w:rsidR="00F462A2" w:rsidRDefault="00F462A2" w:rsidP="00046B7A"/>
    <w:p w14:paraId="2E4A6816" w14:textId="77777777" w:rsidR="009B5E07" w:rsidRPr="00C14F5A" w:rsidRDefault="009B5E07" w:rsidP="00C14F5A">
      <w:r w:rsidRPr="00C14F5A">
        <w:t xml:space="preserve">Penn, C.J., J.M. McGrath, E. Rounds, G. Fox, and D. Heeren.  2012.  Trapping phosphorus in runoff with a phosphorus removal structure.  </w:t>
      </w:r>
      <w:r w:rsidRPr="00C14F5A">
        <w:rPr>
          <w:i/>
        </w:rPr>
        <w:t>J. Environ. Qual</w:t>
      </w:r>
      <w:r w:rsidRPr="00C14F5A">
        <w:t xml:space="preserve">. 41:672-679. </w:t>
      </w:r>
    </w:p>
    <w:p w14:paraId="7787DF11" w14:textId="77777777" w:rsidR="009B5E07" w:rsidRPr="00C14F5A" w:rsidRDefault="009B5E07" w:rsidP="00C14F5A"/>
    <w:p w14:paraId="32858F87" w14:textId="77777777" w:rsidR="009B5E07" w:rsidRPr="00C14F5A" w:rsidRDefault="009B5E07" w:rsidP="00C14F5A">
      <w:r w:rsidRPr="00C14F5A">
        <w:t xml:space="preserve">Penn, C.J., McGrath, J.M., J. Bowen, and S. Wilson.  2014.  Phosphorus removal structures: a management option for legacy phosphorus. </w:t>
      </w:r>
      <w:r w:rsidRPr="00C14F5A">
        <w:rPr>
          <w:i/>
        </w:rPr>
        <w:t>J. Soil. Wat. Cons.</w:t>
      </w:r>
      <w:r w:rsidRPr="00C14F5A">
        <w:t xml:space="preserve">  69:51A-56A.</w:t>
      </w:r>
    </w:p>
    <w:p w14:paraId="48E00DBA" w14:textId="77777777" w:rsidR="009B5E07" w:rsidRPr="00E36029" w:rsidRDefault="009B5E07" w:rsidP="00046B7A"/>
    <w:p w14:paraId="567B70AF" w14:textId="77777777" w:rsidR="00240632" w:rsidRPr="00E36029" w:rsidRDefault="008B673E" w:rsidP="00046B7A">
      <w:pPr>
        <w:rPr>
          <w:rFonts w:eastAsia="Times New Roman"/>
          <w:color w:val="333333"/>
          <w:lang w:val="en"/>
        </w:rPr>
      </w:pPr>
      <w:r w:rsidRPr="00E36029">
        <w:rPr>
          <w:rFonts w:eastAsia="Times New Roman"/>
          <w:color w:val="333333"/>
          <w:lang w:val="en"/>
        </w:rPr>
        <w:t xml:space="preserve">Poirier, S.-C., J.K. Whalen, and A.R. Michaud. 2012. Bioavailable </w:t>
      </w:r>
      <w:r w:rsidRPr="00E36029">
        <w:rPr>
          <w:rFonts w:eastAsia="Times New Roman"/>
          <w:bCs/>
          <w:color w:val="333333"/>
          <w:lang w:val="en"/>
        </w:rPr>
        <w:t>phosphorus</w:t>
      </w:r>
      <w:r w:rsidRPr="00E36029">
        <w:rPr>
          <w:rFonts w:eastAsia="Times New Roman"/>
          <w:color w:val="333333"/>
          <w:lang w:val="en"/>
        </w:rPr>
        <w:t xml:space="preserve"> in fine-sized sediments transported from agricultural fields. </w:t>
      </w:r>
      <w:r w:rsidRPr="00E36029">
        <w:rPr>
          <w:rFonts w:eastAsia="Times New Roman"/>
          <w:i/>
          <w:lang w:val="en"/>
        </w:rPr>
        <w:t>Soil Sci. Soc. Am. J.</w:t>
      </w:r>
      <w:r w:rsidRPr="00E36029">
        <w:rPr>
          <w:rFonts w:eastAsia="Times New Roman"/>
          <w:lang w:val="en"/>
        </w:rPr>
        <w:t xml:space="preserve"> </w:t>
      </w:r>
      <w:r w:rsidRPr="00E36029">
        <w:rPr>
          <w:rFonts w:eastAsia="Times New Roman"/>
          <w:color w:val="333333"/>
          <w:lang w:val="en"/>
        </w:rPr>
        <w:t>76(1):258-267</w:t>
      </w:r>
      <w:r w:rsidR="00046B7A" w:rsidRPr="00E36029">
        <w:rPr>
          <w:rFonts w:eastAsia="Times New Roman"/>
          <w:color w:val="333333"/>
          <w:lang w:val="en"/>
        </w:rPr>
        <w:t>.</w:t>
      </w:r>
    </w:p>
    <w:p w14:paraId="589EDACA" w14:textId="77777777" w:rsidR="008B673E" w:rsidRPr="00E36029" w:rsidRDefault="008B673E" w:rsidP="00046B7A"/>
    <w:p w14:paraId="613C62D4" w14:textId="77777777" w:rsidR="00B15DFF" w:rsidRPr="00E36029" w:rsidRDefault="00B15DFF" w:rsidP="00717EDE">
      <w:pPr>
        <w:autoSpaceDE w:val="0"/>
        <w:autoSpaceDN w:val="0"/>
        <w:adjustRightInd w:val="0"/>
        <w:rPr>
          <w:color w:val="231F20"/>
        </w:rPr>
      </w:pPr>
      <w:r w:rsidRPr="00E36029">
        <w:rPr>
          <w:color w:val="231F20"/>
        </w:rPr>
        <w:t xml:space="preserve">Randall, G.W., T.K. Iragavarapu, and M.A. Schmitt. 2000. Nutrient losses in subsurface drainage water from dairy manure and urea application for corn. </w:t>
      </w:r>
      <w:r w:rsidRPr="00E36029">
        <w:rPr>
          <w:i/>
          <w:color w:val="231F20"/>
        </w:rPr>
        <w:t>J. Environ. Qual.</w:t>
      </w:r>
      <w:r w:rsidRPr="00E36029">
        <w:rPr>
          <w:color w:val="231F20"/>
        </w:rPr>
        <w:t xml:space="preserve"> 29:1244–1252.</w:t>
      </w:r>
    </w:p>
    <w:p w14:paraId="64A84AFC" w14:textId="77777777" w:rsidR="00B15DFF" w:rsidRPr="00E36029" w:rsidRDefault="00B15DFF" w:rsidP="00046B7A"/>
    <w:p w14:paraId="27519BEF" w14:textId="77777777" w:rsidR="0056485F" w:rsidRPr="00E36029" w:rsidRDefault="0056485F" w:rsidP="00046B7A">
      <w:pPr>
        <w:rPr>
          <w:rFonts w:eastAsia="Times New Roman"/>
          <w:color w:val="333333"/>
          <w:lang w:val="en"/>
        </w:rPr>
      </w:pPr>
      <w:r w:rsidRPr="00E36029">
        <w:rPr>
          <w:rFonts w:eastAsia="Times New Roman"/>
          <w:color w:val="333333"/>
          <w:lang w:val="en"/>
        </w:rPr>
        <w:t xml:space="preserve">Reid, D.K., B. Ball, and T.Q. Zhang. 2012. Accounting for the risks of phosphorus losses through tile drains in a Phosphorus Index. </w:t>
      </w:r>
      <w:r w:rsidRPr="00E36029">
        <w:rPr>
          <w:rFonts w:eastAsia="Times New Roman"/>
          <w:i/>
          <w:lang w:val="en"/>
        </w:rPr>
        <w:t>J. Environ. Qual.</w:t>
      </w:r>
      <w:r w:rsidRPr="00E36029">
        <w:rPr>
          <w:rFonts w:eastAsia="Times New Roman"/>
          <w:lang w:val="en"/>
        </w:rPr>
        <w:t xml:space="preserve"> </w:t>
      </w:r>
      <w:r w:rsidRPr="00E36029">
        <w:rPr>
          <w:rFonts w:eastAsia="Times New Roman"/>
          <w:color w:val="333333"/>
          <w:lang w:val="en"/>
        </w:rPr>
        <w:t>41(6):1720-1729.</w:t>
      </w:r>
    </w:p>
    <w:p w14:paraId="00D7F95E" w14:textId="77777777" w:rsidR="0056485F" w:rsidRPr="00E36029" w:rsidRDefault="0056485F" w:rsidP="001D1E5F"/>
    <w:p w14:paraId="788640F2" w14:textId="77777777" w:rsidR="00A233A2" w:rsidRPr="00E36029" w:rsidRDefault="00A233A2" w:rsidP="001D1E5F">
      <w:pPr>
        <w:autoSpaceDE w:val="0"/>
        <w:autoSpaceDN w:val="0"/>
        <w:adjustRightInd w:val="0"/>
        <w:rPr>
          <w:bCs/>
        </w:rPr>
      </w:pPr>
      <w:r w:rsidRPr="00E36029">
        <w:rPr>
          <w:bCs/>
        </w:rPr>
        <w:t xml:space="preserve">Royer, T.V., M.B. David, and L.E. Gentry. 2006. Timing of riverine export of nitrate and phosphorus from agricultural watersheds in Illinois: Implications for reducing nutrient loading to the Mississippi River </w:t>
      </w:r>
      <w:r w:rsidRPr="00E36029">
        <w:rPr>
          <w:i/>
        </w:rPr>
        <w:t>Environ. Sci. Technol.</w:t>
      </w:r>
      <w:r w:rsidRPr="00E36029">
        <w:t xml:space="preserve"> 40:4126-4131.</w:t>
      </w:r>
    </w:p>
    <w:p w14:paraId="51766DCA" w14:textId="77777777" w:rsidR="001D1E5F" w:rsidRDefault="001D1E5F" w:rsidP="001D1E5F"/>
    <w:p w14:paraId="475EB6B9" w14:textId="77777777" w:rsidR="00757740" w:rsidRPr="00E36029" w:rsidRDefault="00757740" w:rsidP="001D1E5F">
      <w:pPr>
        <w:rPr>
          <w:rFonts w:eastAsia="Times New Roman"/>
          <w:color w:val="333333"/>
          <w:lang w:val="en"/>
        </w:rPr>
      </w:pPr>
      <w:r w:rsidRPr="00E36029">
        <w:rPr>
          <w:rFonts w:eastAsia="Times New Roman"/>
          <w:color w:val="333333"/>
          <w:lang w:val="en"/>
        </w:rPr>
        <w:t xml:space="preserve">Rozemeijer, J.C., Y. van der Velde, F.C. van Geer, M.F.P. Bierkens, and H.P. Broers. 2010. Direct measurements of the </w:t>
      </w:r>
      <w:r w:rsidRPr="00E36029">
        <w:rPr>
          <w:rFonts w:eastAsia="Times New Roman"/>
          <w:bCs/>
          <w:color w:val="333333"/>
          <w:lang w:val="en"/>
        </w:rPr>
        <w:t>tile</w:t>
      </w:r>
      <w:r w:rsidRPr="00E36029">
        <w:rPr>
          <w:rFonts w:eastAsia="Times New Roman"/>
          <w:color w:val="333333"/>
          <w:lang w:val="en"/>
        </w:rPr>
        <w:t xml:space="preserve"> drain and groundwater flow route contributions to surface water contamination: From field-scale concentration patterns in groundwater to catchment-scale surface water quality.  </w:t>
      </w:r>
      <w:r w:rsidRPr="00E36029">
        <w:rPr>
          <w:rFonts w:eastAsia="Times New Roman"/>
          <w:i/>
          <w:lang w:val="en"/>
        </w:rPr>
        <w:t>Environ. Pollut</w:t>
      </w:r>
      <w:r w:rsidRPr="00E36029">
        <w:rPr>
          <w:rFonts w:eastAsia="Times New Roman"/>
          <w:color w:val="333333"/>
          <w:lang w:val="en"/>
        </w:rPr>
        <w:t>.  158(12):3571-3579.</w:t>
      </w:r>
    </w:p>
    <w:p w14:paraId="1794B6F8" w14:textId="77777777" w:rsidR="0077663B" w:rsidRDefault="0077663B" w:rsidP="001D1E5F"/>
    <w:p w14:paraId="3F3C00D1" w14:textId="77777777" w:rsidR="00BA3D75" w:rsidRDefault="00BA3D75" w:rsidP="00BA3D75">
      <w:r w:rsidRPr="00C42FF4">
        <w:t xml:space="preserve">Rozemeijer, J.C., A. Visser, W. Borren, M. Winegram, Y. van der Velde, J. Klein, and H.P. Broers. 2016. High-frequency monitoring of water fluxes and nutrient loads to assess the effects of controlled drainage on water storage and nutrient transport. </w:t>
      </w:r>
      <w:r w:rsidRPr="00C42FF4">
        <w:rPr>
          <w:i/>
        </w:rPr>
        <w:t>Hydrol. Earth Syst. Sci.</w:t>
      </w:r>
      <w:r w:rsidRPr="00C42FF4">
        <w:t xml:space="preserve"> 20:347-358.</w:t>
      </w:r>
    </w:p>
    <w:p w14:paraId="7BF818A8" w14:textId="77777777" w:rsidR="00BA3D75" w:rsidRPr="00E36029" w:rsidRDefault="00BA3D75" w:rsidP="001D1E5F"/>
    <w:p w14:paraId="77D6D0DA" w14:textId="77777777" w:rsidR="00240755" w:rsidRPr="00E36029" w:rsidRDefault="00240755" w:rsidP="0077663B">
      <w:pPr>
        <w:autoSpaceDE w:val="0"/>
        <w:autoSpaceDN w:val="0"/>
        <w:adjustRightInd w:val="0"/>
      </w:pPr>
      <w:r w:rsidRPr="00E36029">
        <w:t xml:space="preserve">Ruark, M., A. Madison, F. Madison, E. Cooley, D. Frame, T. Stuntebeck, and M. Komiskey. 2012. Phosphorus loss from tile drains: Should we be concerned? Univ. of Wisconsin, Madison, WI. </w:t>
      </w:r>
      <w:hyperlink r:id="rId28" w:history="1">
        <w:r w:rsidRPr="00E36029">
          <w:rPr>
            <w:rStyle w:val="Hyperlink"/>
          </w:rPr>
          <w:t>http://fyi.uwex.edu/drainage/files/2015/09/P-Loss-from-Tile-Drains-ppt.pdf</w:t>
        </w:r>
      </w:hyperlink>
      <w:r w:rsidRPr="00E36029">
        <w:t xml:space="preserve"> (Accessed July 25, 2016).</w:t>
      </w:r>
    </w:p>
    <w:p w14:paraId="071723B9" w14:textId="77777777" w:rsidR="00240755" w:rsidRPr="00E36029" w:rsidRDefault="00240755" w:rsidP="0077663B"/>
    <w:p w14:paraId="1DC232AC" w14:textId="77777777" w:rsidR="00C71557" w:rsidRPr="00E36029" w:rsidRDefault="00C71557" w:rsidP="00DC2D2B">
      <w:pPr>
        <w:rPr>
          <w:rFonts w:eastAsia="Times New Roman"/>
          <w:color w:val="333333"/>
          <w:lang w:val="en"/>
        </w:rPr>
      </w:pPr>
      <w:r w:rsidRPr="00E36029">
        <w:rPr>
          <w:rFonts w:eastAsia="Times New Roman"/>
          <w:color w:val="333333"/>
          <w:lang w:val="en"/>
        </w:rPr>
        <w:t xml:space="preserve">Sanchez Valero, C., C.A. Madramootoo, and N. Stampfli. 2007. Water table management impacts on </w:t>
      </w:r>
      <w:r w:rsidRPr="00E36029">
        <w:rPr>
          <w:rFonts w:eastAsia="Times New Roman"/>
          <w:bCs/>
          <w:color w:val="333333"/>
          <w:lang w:val="en"/>
        </w:rPr>
        <w:t>phosphorus</w:t>
      </w:r>
      <w:r w:rsidRPr="00E36029">
        <w:rPr>
          <w:rFonts w:eastAsia="Times New Roman"/>
          <w:color w:val="333333"/>
          <w:lang w:val="en"/>
        </w:rPr>
        <w:t xml:space="preserve"> loads in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 xml:space="preserve">drainage </w:t>
      </w:r>
      <w:r w:rsidRPr="00E36029">
        <w:rPr>
          <w:rFonts w:eastAsia="Times New Roman"/>
          <w:i/>
          <w:lang w:val="en"/>
        </w:rPr>
        <w:t>Agric. Water Manage</w:t>
      </w:r>
      <w:r w:rsidRPr="00E36029">
        <w:rPr>
          <w:rFonts w:eastAsia="Times New Roman"/>
          <w:color w:val="005BC6"/>
          <w:lang w:val="en"/>
        </w:rPr>
        <w:t>.</w:t>
      </w:r>
      <w:r w:rsidRPr="00E36029">
        <w:rPr>
          <w:rFonts w:eastAsia="Times New Roman"/>
          <w:color w:val="333333"/>
          <w:lang w:val="en"/>
        </w:rPr>
        <w:t xml:space="preserve"> 89(1):71-80</w:t>
      </w:r>
      <w:r w:rsidR="00833326">
        <w:rPr>
          <w:rFonts w:eastAsia="Times New Roman"/>
          <w:color w:val="333333"/>
          <w:lang w:val="en"/>
        </w:rPr>
        <w:t>.</w:t>
      </w:r>
    </w:p>
    <w:p w14:paraId="3E1EA862" w14:textId="77777777" w:rsidR="0077663B" w:rsidRPr="00E36029" w:rsidRDefault="0077663B" w:rsidP="0077663B"/>
    <w:p w14:paraId="392E7E69" w14:textId="77777777" w:rsidR="00B74ABD" w:rsidRPr="00E36029" w:rsidRDefault="00B74ABD" w:rsidP="0077663B">
      <w:pPr>
        <w:autoSpaceDE w:val="0"/>
        <w:autoSpaceDN w:val="0"/>
        <w:adjustRightInd w:val="0"/>
      </w:pPr>
      <w:r w:rsidRPr="00E36029">
        <w:t>Schelde, K., L.W. de Jonge, C. Kjaergaard, M. Laegdsmand and G.H. Rubæk. 2006. Effects of</w:t>
      </w:r>
    </w:p>
    <w:p w14:paraId="47B44E92" w14:textId="77777777" w:rsidR="00B74ABD" w:rsidRPr="00E36029" w:rsidRDefault="00B74ABD" w:rsidP="0077663B">
      <w:pPr>
        <w:autoSpaceDE w:val="0"/>
        <w:autoSpaceDN w:val="0"/>
        <w:adjustRightInd w:val="0"/>
      </w:pPr>
      <w:r w:rsidRPr="00E36029">
        <w:t>manure application and plowing on transport of colloids and phosphorus to tile drains.</w:t>
      </w:r>
    </w:p>
    <w:p w14:paraId="6B371B5E" w14:textId="77777777" w:rsidR="00B74ABD" w:rsidRPr="00E36029" w:rsidRDefault="00B74ABD" w:rsidP="0077663B">
      <w:r w:rsidRPr="00E36029">
        <w:rPr>
          <w:i/>
        </w:rPr>
        <w:t>Vadose Zone J.</w:t>
      </w:r>
      <w:r w:rsidRPr="00E36029">
        <w:t xml:space="preserve"> 5:445-458.</w:t>
      </w:r>
    </w:p>
    <w:p w14:paraId="3C21C74E" w14:textId="77777777" w:rsidR="000D7742" w:rsidRPr="00E36029" w:rsidRDefault="000D7742" w:rsidP="008B36E1"/>
    <w:p w14:paraId="76E7D360" w14:textId="77777777" w:rsidR="00B74ABD" w:rsidRPr="00E36029" w:rsidRDefault="000D7742" w:rsidP="001D1E5F">
      <w:pPr>
        <w:rPr>
          <w:rFonts w:eastAsia="Times New Roman"/>
          <w:color w:val="333333"/>
          <w:lang w:val="en"/>
        </w:rPr>
      </w:pPr>
      <w:r w:rsidRPr="00E36029">
        <w:rPr>
          <w:rFonts w:eastAsia="Times New Roman"/>
          <w:bCs/>
          <w:color w:val="333333"/>
          <w:lang w:val="en"/>
        </w:rPr>
        <w:t>Schilling, K.E. and M. Helmers. 2008a. 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as karst: Conduit flow and diffuse flow in a </w:t>
      </w:r>
      <w:r w:rsidRPr="00E36029">
        <w:rPr>
          <w:rFonts w:eastAsia="Times New Roman"/>
          <w:bCs/>
          <w:color w:val="333333"/>
          <w:lang w:val="en"/>
        </w:rPr>
        <w:t>tile</w:t>
      </w:r>
      <w:r w:rsidRPr="00E36029">
        <w:rPr>
          <w:rFonts w:eastAsia="Times New Roman"/>
          <w:color w:val="333333"/>
          <w:lang w:val="en"/>
        </w:rPr>
        <w:t xml:space="preserve">-drained watershed. </w:t>
      </w:r>
      <w:r w:rsidRPr="00E36029">
        <w:rPr>
          <w:rFonts w:eastAsia="Times New Roman"/>
          <w:i/>
          <w:lang w:val="en"/>
        </w:rPr>
        <w:t>J. Hydrol</w:t>
      </w:r>
      <w:r w:rsidRPr="00E36029">
        <w:rPr>
          <w:rFonts w:eastAsia="Times New Roman"/>
          <w:color w:val="333333"/>
          <w:lang w:val="en"/>
        </w:rPr>
        <w:t>. 349(3/4):291-301</w:t>
      </w:r>
      <w:r w:rsidR="008B36E1" w:rsidRPr="00E36029">
        <w:rPr>
          <w:rFonts w:eastAsia="Times New Roman"/>
          <w:color w:val="333333"/>
          <w:lang w:val="en"/>
        </w:rPr>
        <w:t>.</w:t>
      </w:r>
    </w:p>
    <w:p w14:paraId="36A4F420" w14:textId="77777777" w:rsidR="00B74ABD" w:rsidRPr="00E36029" w:rsidRDefault="00B74ABD" w:rsidP="001D1E5F"/>
    <w:p w14:paraId="713638FA" w14:textId="77777777" w:rsidR="00065E15" w:rsidRPr="00E36029" w:rsidRDefault="00065E15" w:rsidP="001D1E5F">
      <w:pPr>
        <w:rPr>
          <w:rFonts w:eastAsia="Times New Roman"/>
          <w:color w:val="333333"/>
          <w:lang w:val="en"/>
        </w:rPr>
      </w:pPr>
      <w:r w:rsidRPr="00E36029">
        <w:rPr>
          <w:rFonts w:eastAsia="Times New Roman"/>
          <w:color w:val="333333"/>
          <w:lang w:val="en"/>
        </w:rPr>
        <w:t xml:space="preserve">Schilling, K.E. and M. Helmers. 2008b. Effects of subsurface </w:t>
      </w:r>
      <w:r w:rsidRPr="00E36029">
        <w:rPr>
          <w:rFonts w:eastAsia="Times New Roman"/>
          <w:bCs/>
          <w:color w:val="333333"/>
          <w:lang w:val="en"/>
        </w:rPr>
        <w:t>drainage</w:t>
      </w:r>
      <w:r w:rsidRPr="00E36029">
        <w:rPr>
          <w:rFonts w:eastAsia="Times New Roman"/>
          <w:color w:val="333333"/>
          <w:lang w:val="en"/>
        </w:rPr>
        <w:t xml:space="preserve"> tiles on streamflow in Iowa </w:t>
      </w:r>
      <w:r w:rsidRPr="00E36029">
        <w:rPr>
          <w:rFonts w:eastAsia="Times New Roman"/>
          <w:bCs/>
          <w:color w:val="333333"/>
          <w:lang w:val="en"/>
        </w:rPr>
        <w:t>agricultural</w:t>
      </w:r>
      <w:r w:rsidRPr="00E36029">
        <w:rPr>
          <w:rFonts w:eastAsia="Times New Roman"/>
          <w:color w:val="333333"/>
          <w:lang w:val="en"/>
        </w:rPr>
        <w:t xml:space="preserve"> watersheds: Exploratory hydrograph analysis. </w:t>
      </w:r>
      <w:r w:rsidRPr="00E36029">
        <w:rPr>
          <w:rFonts w:eastAsia="Times New Roman"/>
          <w:i/>
          <w:lang w:val="en"/>
        </w:rPr>
        <w:t>Hydrol. Proc.</w:t>
      </w:r>
      <w:r w:rsidRPr="00E36029">
        <w:rPr>
          <w:rFonts w:eastAsia="Times New Roman"/>
          <w:lang w:val="en"/>
        </w:rPr>
        <w:t xml:space="preserve"> </w:t>
      </w:r>
      <w:r w:rsidRPr="00E36029">
        <w:rPr>
          <w:rFonts w:eastAsia="Times New Roman"/>
          <w:color w:val="333333"/>
          <w:lang w:val="en"/>
        </w:rPr>
        <w:t>22(23):4497-4506.</w:t>
      </w:r>
    </w:p>
    <w:p w14:paraId="4834C85B" w14:textId="77777777" w:rsidR="00065E15" w:rsidRDefault="00065E15" w:rsidP="001D1E5F"/>
    <w:p w14:paraId="2BF71683" w14:textId="77777777" w:rsidR="00446464" w:rsidRPr="0070740F" w:rsidRDefault="00446464" w:rsidP="0070740F">
      <w:pPr>
        <w:autoSpaceDE w:val="0"/>
        <w:autoSpaceDN w:val="0"/>
        <w:adjustRightInd w:val="0"/>
      </w:pPr>
      <w:r w:rsidRPr="0070740F">
        <w:t xml:space="preserve">Schilling, K.E., P. Jindal, N.B. Basu, and M.J. Helmers. 2012. Impact of artificial subsurface drainage on groundwater travel times and baseflow drainage in an agricultural watershed, Iowa (USA). </w:t>
      </w:r>
      <w:r w:rsidRPr="0070740F">
        <w:rPr>
          <w:i/>
        </w:rPr>
        <w:t>Hydrol. Proc</w:t>
      </w:r>
      <w:r w:rsidRPr="0070740F">
        <w:t>. 26:3092-3100.</w:t>
      </w:r>
    </w:p>
    <w:p w14:paraId="4127760F" w14:textId="77777777" w:rsidR="00446464" w:rsidRPr="00E36029" w:rsidRDefault="00446464" w:rsidP="001D1E5F"/>
    <w:p w14:paraId="21E8E874" w14:textId="77777777" w:rsidR="00065E15" w:rsidRPr="00E36029" w:rsidRDefault="00065E15" w:rsidP="001D1E5F">
      <w:pPr>
        <w:rPr>
          <w:rFonts w:eastAsia="Times New Roman"/>
          <w:color w:val="333333"/>
          <w:lang w:val="en"/>
        </w:rPr>
      </w:pPr>
      <w:r w:rsidRPr="00E36029">
        <w:rPr>
          <w:rFonts w:eastAsia="Times New Roman"/>
          <w:bCs/>
          <w:color w:val="333333"/>
          <w:lang w:val="en"/>
        </w:rPr>
        <w:t>Schilling, K.E., C.F. Wolter, T.M. Isenhart, and R.C. Schultz. 2015. 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Density Reduces Groundwater Travel Times and Compromises Riparian Buffer Effectiveness. </w:t>
      </w:r>
      <w:r w:rsidRPr="00E36029">
        <w:rPr>
          <w:rFonts w:eastAsia="Times New Roman"/>
          <w:i/>
          <w:lang w:val="en"/>
        </w:rPr>
        <w:t>J. Environ. Qual.</w:t>
      </w:r>
      <w:r w:rsidRPr="00E36029">
        <w:rPr>
          <w:rFonts w:eastAsia="Times New Roman"/>
          <w:lang w:val="en"/>
        </w:rPr>
        <w:t xml:space="preserve"> </w:t>
      </w:r>
      <w:r w:rsidRPr="00E36029">
        <w:rPr>
          <w:rFonts w:eastAsia="Times New Roman"/>
          <w:color w:val="333333"/>
          <w:lang w:val="en"/>
        </w:rPr>
        <w:t>44(6):1754-1763</w:t>
      </w:r>
      <w:r w:rsidR="001D1E5F" w:rsidRPr="00E36029">
        <w:rPr>
          <w:rFonts w:eastAsia="Times New Roman"/>
          <w:color w:val="333333"/>
          <w:lang w:val="en"/>
        </w:rPr>
        <w:t>.</w:t>
      </w:r>
    </w:p>
    <w:p w14:paraId="7F2A7D28" w14:textId="77777777" w:rsidR="009E16C9" w:rsidRPr="00E36029" w:rsidRDefault="009E16C9" w:rsidP="001D1E5F">
      <w:pPr>
        <w:rPr>
          <w:rFonts w:eastAsia="Times New Roman"/>
          <w:color w:val="333333"/>
          <w:shd w:val="clear" w:color="auto" w:fill="BFBFBF" w:themeFill="background1" w:themeFillShade="BF"/>
          <w:lang w:val="en"/>
        </w:rPr>
      </w:pPr>
    </w:p>
    <w:p w14:paraId="1C1071A0" w14:textId="77777777" w:rsidR="00381DA0" w:rsidRPr="00E36029" w:rsidRDefault="00381DA0" w:rsidP="001D1E5F">
      <w:pPr>
        <w:rPr>
          <w:rFonts w:eastAsia="Times New Roman"/>
          <w:color w:val="333333"/>
          <w:lang w:val="en"/>
        </w:rPr>
      </w:pPr>
      <w:r w:rsidRPr="00E36029">
        <w:rPr>
          <w:rFonts w:eastAsia="Times New Roman"/>
          <w:color w:val="333333"/>
          <w:lang w:val="en"/>
        </w:rPr>
        <w:t xml:space="preserve">Schwab, G.O., N.R. Fausey, and E.E. Kopcak. 1980. Sediment and chemical content of agricultural drainage water. </w:t>
      </w:r>
      <w:r w:rsidRPr="00E36029">
        <w:rPr>
          <w:rFonts w:eastAsia="Times New Roman"/>
          <w:i/>
          <w:color w:val="333333"/>
          <w:lang w:val="en"/>
        </w:rPr>
        <w:t>Trans. ASAE</w:t>
      </w:r>
      <w:r w:rsidR="00E36029">
        <w:rPr>
          <w:rFonts w:eastAsia="Times New Roman"/>
          <w:color w:val="333333"/>
          <w:lang w:val="en"/>
        </w:rPr>
        <w:t xml:space="preserve"> 23(4):1446-1449.</w:t>
      </w:r>
    </w:p>
    <w:p w14:paraId="3DE3D7F9" w14:textId="77777777" w:rsidR="0077663B" w:rsidRPr="00E36029" w:rsidRDefault="0077663B" w:rsidP="001D1E5F">
      <w:pPr>
        <w:rPr>
          <w:rFonts w:eastAsia="Times New Roman"/>
          <w:color w:val="333333"/>
          <w:shd w:val="clear" w:color="auto" w:fill="BFBFBF" w:themeFill="background1" w:themeFillShade="BF"/>
          <w:lang w:val="en"/>
        </w:rPr>
      </w:pPr>
    </w:p>
    <w:p w14:paraId="68E144EB" w14:textId="77777777" w:rsidR="009E16C9" w:rsidRPr="00E36029" w:rsidRDefault="009E16C9" w:rsidP="0077663B">
      <w:pPr>
        <w:autoSpaceDE w:val="0"/>
        <w:autoSpaceDN w:val="0"/>
        <w:adjustRightInd w:val="0"/>
      </w:pPr>
      <w:r w:rsidRPr="00E36029">
        <w:rPr>
          <w:rFonts w:eastAsia="Times New Roman"/>
          <w:color w:val="222222"/>
        </w:rPr>
        <w:lastRenderedPageBreak/>
        <w:t xml:space="preserve">Scott, C.A., L.D. Geohring, and M.F. Walter. 1998. Water quality impacts of tile drains in shallow, sloping, structured soils as affected by manure application. </w:t>
      </w:r>
      <w:r w:rsidRPr="00E36029">
        <w:rPr>
          <w:rFonts w:eastAsia="Times New Roman"/>
          <w:i/>
          <w:iCs/>
          <w:color w:val="222222"/>
        </w:rPr>
        <w:t xml:space="preserve">Appl. Eng.in Agric. </w:t>
      </w:r>
      <w:r w:rsidRPr="00E36029">
        <w:rPr>
          <w:rFonts w:eastAsia="Times New Roman"/>
          <w:iCs/>
          <w:color w:val="222222"/>
        </w:rPr>
        <w:t>14</w:t>
      </w:r>
      <w:r w:rsidRPr="00E36029">
        <w:rPr>
          <w:rFonts w:eastAsia="Times New Roman"/>
          <w:color w:val="222222"/>
        </w:rPr>
        <w:t>(6):599-603.</w:t>
      </w:r>
      <w:r w:rsidRPr="00E36029">
        <w:t xml:space="preserve"> </w:t>
      </w:r>
    </w:p>
    <w:p w14:paraId="251DE6EE" w14:textId="77777777" w:rsidR="004A5732" w:rsidRPr="00E36029" w:rsidRDefault="004A5732" w:rsidP="00046B7A">
      <w:pPr>
        <w:autoSpaceDE w:val="0"/>
        <w:autoSpaceDN w:val="0"/>
        <w:adjustRightInd w:val="0"/>
      </w:pPr>
    </w:p>
    <w:p w14:paraId="07310019" w14:textId="77777777" w:rsidR="009E7529" w:rsidRPr="00E36029" w:rsidRDefault="009E7529" w:rsidP="00717EDE">
      <w:pPr>
        <w:autoSpaceDE w:val="0"/>
        <w:autoSpaceDN w:val="0"/>
        <w:adjustRightInd w:val="0"/>
      </w:pPr>
      <w:r w:rsidRPr="00E36029">
        <w:t xml:space="preserve">Sharpley, A.N.and J.K. Syers. 1979. Loss of nitrogen and phosphorus in tile drainage as influenced by urea application and grazing animals. </w:t>
      </w:r>
      <w:r w:rsidRPr="00E36029">
        <w:rPr>
          <w:i/>
        </w:rPr>
        <w:t>New Zealand J. Agric. Res</w:t>
      </w:r>
      <w:r w:rsidRPr="00E36029">
        <w:t>. 22(1):127-131.</w:t>
      </w:r>
    </w:p>
    <w:p w14:paraId="7DDD6511" w14:textId="77777777" w:rsidR="00065E15" w:rsidRPr="00E36029" w:rsidRDefault="00A82BC3" w:rsidP="00E36029">
      <w:pPr>
        <w:autoSpaceDE w:val="0"/>
        <w:autoSpaceDN w:val="0"/>
        <w:adjustRightInd w:val="0"/>
      </w:pPr>
      <w:r w:rsidRPr="00E36029">
        <w:t xml:space="preserve">Shipitalo, M.J., and F. Gibbs. 2000. Potential of earthworm burrows to transmit injected animal wastes to tile drains. </w:t>
      </w:r>
      <w:r w:rsidRPr="00E36029">
        <w:rPr>
          <w:i/>
        </w:rPr>
        <w:t>Soil Sci. Soc. Am. J</w:t>
      </w:r>
      <w:r w:rsidR="00E36029">
        <w:t>. 64:2103–2109.</w:t>
      </w:r>
    </w:p>
    <w:p w14:paraId="317B40E7" w14:textId="77777777" w:rsidR="00A82BC3" w:rsidRPr="00E36029" w:rsidRDefault="00A82BC3" w:rsidP="001D1E5F">
      <w:pPr>
        <w:rPr>
          <w:rFonts w:eastAsia="Times New Roman"/>
          <w:color w:val="333333"/>
          <w:shd w:val="clear" w:color="auto" w:fill="BFBFBF" w:themeFill="background1" w:themeFillShade="BF"/>
          <w:lang w:val="en"/>
        </w:rPr>
      </w:pPr>
    </w:p>
    <w:p w14:paraId="60759DFB" w14:textId="77777777" w:rsidR="00065E15" w:rsidRPr="00E36029" w:rsidRDefault="00B04908" w:rsidP="001D1E5F">
      <w:pPr>
        <w:rPr>
          <w:color w:val="333333"/>
          <w:lang w:val="en"/>
        </w:rPr>
      </w:pPr>
      <w:r w:rsidRPr="00E36029">
        <w:rPr>
          <w:rFonts w:eastAsia="Times New Roman"/>
          <w:color w:val="333333"/>
          <w:lang w:val="en"/>
        </w:rPr>
        <w:t xml:space="preserve">Simard, R.R., S. Beauchemin, and P.M. Haygarth. 2000. Potential for preferential pathways of </w:t>
      </w:r>
      <w:r w:rsidRPr="00E36029">
        <w:rPr>
          <w:rFonts w:eastAsia="Times New Roman"/>
          <w:bCs/>
          <w:color w:val="333333"/>
          <w:lang w:val="en"/>
        </w:rPr>
        <w:t>phosphorus</w:t>
      </w:r>
      <w:r w:rsidRPr="00E36029">
        <w:rPr>
          <w:rFonts w:eastAsia="Times New Roman"/>
          <w:color w:val="333333"/>
          <w:lang w:val="en"/>
        </w:rPr>
        <w:t xml:space="preserve"> transport. </w:t>
      </w:r>
      <w:r w:rsidRPr="00E36029">
        <w:rPr>
          <w:rFonts w:eastAsia="Times New Roman"/>
          <w:i/>
          <w:lang w:val="en"/>
        </w:rPr>
        <w:t>J. Environ. Qual</w:t>
      </w:r>
      <w:r w:rsidRPr="00E36029">
        <w:rPr>
          <w:rFonts w:eastAsia="Times New Roman"/>
          <w:i/>
          <w:color w:val="333333"/>
          <w:lang w:val="en"/>
        </w:rPr>
        <w:t>.</w:t>
      </w:r>
      <w:r w:rsidRPr="00E36029">
        <w:rPr>
          <w:rFonts w:eastAsia="Times New Roman"/>
          <w:color w:val="333333"/>
          <w:lang w:val="en"/>
        </w:rPr>
        <w:t xml:space="preserve"> 29</w:t>
      </w:r>
      <w:r w:rsidRPr="00E36029">
        <w:rPr>
          <w:color w:val="333333"/>
          <w:lang w:val="en"/>
        </w:rPr>
        <w:t>(1):97-104</w:t>
      </w:r>
      <w:r w:rsidR="003006B3" w:rsidRPr="00E36029">
        <w:rPr>
          <w:color w:val="333333"/>
          <w:lang w:val="en"/>
        </w:rPr>
        <w:t>.</w:t>
      </w:r>
    </w:p>
    <w:p w14:paraId="1B3A8BA4" w14:textId="77777777" w:rsidR="00B04908" w:rsidRPr="00E36029" w:rsidRDefault="00B04908" w:rsidP="001D1E5F">
      <w:pPr>
        <w:rPr>
          <w:rFonts w:eastAsia="Times New Roman"/>
          <w:color w:val="333333"/>
          <w:shd w:val="clear" w:color="auto" w:fill="BFBFBF" w:themeFill="background1" w:themeFillShade="BF"/>
          <w:lang w:val="en"/>
        </w:rPr>
      </w:pPr>
    </w:p>
    <w:p w14:paraId="300BC3CF" w14:textId="77777777" w:rsidR="002A71C4" w:rsidRPr="00E36029" w:rsidRDefault="002A71C4" w:rsidP="001D1E5F">
      <w:pPr>
        <w:autoSpaceDE w:val="0"/>
        <w:autoSpaceDN w:val="0"/>
        <w:adjustRightInd w:val="0"/>
        <w:rPr>
          <w:b/>
          <w:bCs/>
        </w:rPr>
      </w:pPr>
      <w:r w:rsidRPr="00E36029">
        <w:t xml:space="preserve">Simard, G. 2005. Monitoring and simulation of nutrient transport from agricultural fields. </w:t>
      </w:r>
    </w:p>
    <w:p w14:paraId="4E639CA3" w14:textId="77777777" w:rsidR="002A71C4" w:rsidRPr="00E36029" w:rsidRDefault="002A71C4" w:rsidP="001D1E5F">
      <w:pPr>
        <w:autoSpaceDE w:val="0"/>
        <w:autoSpaceDN w:val="0"/>
        <w:adjustRightInd w:val="0"/>
      </w:pPr>
      <w:r w:rsidRPr="00E36029">
        <w:rPr>
          <w:bCs/>
        </w:rPr>
        <w:t>Thesis</w:t>
      </w:r>
      <w:r w:rsidRPr="00E36029">
        <w:rPr>
          <w:b/>
          <w:bCs/>
        </w:rPr>
        <w:t xml:space="preserve">, </w:t>
      </w:r>
      <w:r w:rsidRPr="00E36029">
        <w:t>Department of Bioresource Engineering Macdonald Campus, McGill University, Montréal, Québec.</w:t>
      </w:r>
    </w:p>
    <w:p w14:paraId="5E7CFB25" w14:textId="77777777" w:rsidR="001D1E5F" w:rsidRPr="00E36029" w:rsidRDefault="001D1E5F" w:rsidP="0070740F"/>
    <w:p w14:paraId="7BBBA3CA" w14:textId="77777777" w:rsidR="00FD1544" w:rsidRPr="00E36029" w:rsidRDefault="00FD1544" w:rsidP="0070740F">
      <w:r w:rsidRPr="00E36029">
        <w:t xml:space="preserve">Sims, J.T., R.R. Simard, and B.C. Joern. 1998. Phosphorus loss in agricultural drainage: Historical perspective and current research. </w:t>
      </w:r>
      <w:r w:rsidRPr="00E36029">
        <w:rPr>
          <w:i/>
        </w:rPr>
        <w:t>J. Environ. Qual.</w:t>
      </w:r>
      <w:r w:rsidRPr="00E36029">
        <w:t xml:space="preserve"> 27:277–293.</w:t>
      </w:r>
    </w:p>
    <w:p w14:paraId="6887650E" w14:textId="77777777" w:rsidR="00453666" w:rsidRPr="00E36029" w:rsidRDefault="00453666" w:rsidP="0070740F"/>
    <w:p w14:paraId="2D3CC0D9" w14:textId="77777777" w:rsidR="00FF72FB" w:rsidRDefault="002C612D" w:rsidP="0070740F">
      <w:r w:rsidRPr="00E36029">
        <w:t xml:space="preserve">Skaggs, W. 1980. DRAINMOD. NC State University, Raleigh, NC  </w:t>
      </w:r>
      <w:hyperlink r:id="rId29" w:history="1">
        <w:r w:rsidRPr="00E36029">
          <w:rPr>
            <w:rStyle w:val="Hyperlink"/>
          </w:rPr>
          <w:t>http://www.bae.ncsu.edu/soil_water/drainmod/</w:t>
        </w:r>
      </w:hyperlink>
      <w:r w:rsidRPr="00E36029">
        <w:t xml:space="preserve"> (Accessed July 26, 2016).</w:t>
      </w:r>
    </w:p>
    <w:p w14:paraId="0EBF1ADA" w14:textId="77777777" w:rsidR="00E36029" w:rsidRPr="00E36029" w:rsidRDefault="00E36029" w:rsidP="0070740F"/>
    <w:p w14:paraId="5475E4C0" w14:textId="77777777" w:rsidR="00FF72FB" w:rsidRPr="00E36029" w:rsidRDefault="00FF72FB" w:rsidP="0070740F">
      <w:pPr>
        <w:autoSpaceDE w:val="0"/>
        <w:autoSpaceDN w:val="0"/>
        <w:adjustRightInd w:val="0"/>
      </w:pPr>
      <w:r w:rsidRPr="00E36029">
        <w:t xml:space="preserve">Skaggs, R.W., N.R. Fausey, and R.O. Evans. 2012. Drainage water management. </w:t>
      </w:r>
      <w:r w:rsidRPr="00E36029">
        <w:rPr>
          <w:i/>
        </w:rPr>
        <w:t>J. Soil Water Cons.</w:t>
      </w:r>
      <w:r w:rsidRPr="00E36029">
        <w:t xml:space="preserve"> 67:167A–172A.</w:t>
      </w:r>
    </w:p>
    <w:p w14:paraId="49D5857F" w14:textId="77777777" w:rsidR="00E51BD1" w:rsidRPr="00E36029" w:rsidRDefault="00E51BD1" w:rsidP="0070740F"/>
    <w:p w14:paraId="1F6F3A9F" w14:textId="77777777" w:rsidR="00E51BD1" w:rsidRPr="00E36029" w:rsidRDefault="00E51BD1" w:rsidP="00E51BD1">
      <w:pPr>
        <w:outlineLvl w:val="3"/>
        <w:rPr>
          <w:rFonts w:eastAsia="Times New Roman"/>
          <w:color w:val="333333"/>
          <w:lang w:val="en"/>
        </w:rPr>
      </w:pPr>
      <w:r w:rsidRPr="00E36029">
        <w:rPr>
          <w:rFonts w:eastAsia="Times New Roman"/>
          <w:color w:val="333333"/>
          <w:lang w:val="en"/>
        </w:rPr>
        <w:t>Smith, D.R., K.W. King, L. Johnson, W. Francesconi, P. Richards, D. Baker, and A.N. Sharpley. 2015</w:t>
      </w:r>
      <w:r w:rsidR="0037652D" w:rsidRPr="00E36029">
        <w:rPr>
          <w:rFonts w:eastAsia="Times New Roman"/>
          <w:color w:val="333333"/>
          <w:lang w:val="en"/>
        </w:rPr>
        <w:t>a</w:t>
      </w:r>
      <w:r w:rsidRPr="00E36029">
        <w:rPr>
          <w:rFonts w:eastAsia="Times New Roman"/>
          <w:color w:val="333333"/>
          <w:lang w:val="en"/>
        </w:rPr>
        <w:t xml:space="preserve">. Surface Runoff and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Transport of </w:t>
      </w:r>
      <w:r w:rsidRPr="00E36029">
        <w:rPr>
          <w:rFonts w:eastAsia="Times New Roman"/>
          <w:bCs/>
          <w:color w:val="333333"/>
          <w:lang w:val="en"/>
        </w:rPr>
        <w:t>Phosphorus</w:t>
      </w:r>
      <w:r w:rsidRPr="00E36029">
        <w:rPr>
          <w:rFonts w:eastAsia="Times New Roman"/>
          <w:color w:val="333333"/>
          <w:lang w:val="en"/>
        </w:rPr>
        <w:t xml:space="preserve"> in the Midwestern United States. </w:t>
      </w:r>
      <w:r w:rsidRPr="00E36029">
        <w:rPr>
          <w:rFonts w:eastAsia="Times New Roman"/>
          <w:i/>
          <w:color w:val="333333"/>
          <w:lang w:val="en"/>
        </w:rPr>
        <w:t>J. Environ. Qual.</w:t>
      </w:r>
      <w:r w:rsidRPr="00E36029">
        <w:rPr>
          <w:rFonts w:eastAsia="Times New Roman"/>
          <w:color w:val="333333"/>
          <w:lang w:val="en"/>
        </w:rPr>
        <w:t xml:space="preserve"> 44(2):495-502.</w:t>
      </w:r>
    </w:p>
    <w:p w14:paraId="0928A54E" w14:textId="77777777" w:rsidR="002C612D" w:rsidRPr="00E36029" w:rsidRDefault="002C612D" w:rsidP="001D1E5F">
      <w:pPr>
        <w:spacing w:after="120"/>
      </w:pPr>
    </w:p>
    <w:p w14:paraId="775A5602" w14:textId="77777777" w:rsidR="0037652D" w:rsidRPr="00E36029" w:rsidRDefault="0037652D" w:rsidP="0037652D">
      <w:pPr>
        <w:autoSpaceDE w:val="0"/>
        <w:autoSpaceDN w:val="0"/>
        <w:adjustRightInd w:val="0"/>
        <w:rPr>
          <w:color w:val="000000"/>
        </w:rPr>
      </w:pPr>
      <w:r w:rsidRPr="00E36029">
        <w:t xml:space="preserve">Smith, D.R., K.W. King, and M.R. Williams. 2015b. </w:t>
      </w:r>
      <w:r w:rsidRPr="00E36029">
        <w:rPr>
          <w:rFonts w:eastAsia="Times New Roman"/>
          <w:color w:val="000000"/>
        </w:rPr>
        <w:t xml:space="preserve">What is causing the harmful algal blooms in Lake Erie? </w:t>
      </w:r>
      <w:r w:rsidRPr="00E36029">
        <w:rPr>
          <w:rFonts w:eastAsia="Times New Roman"/>
          <w:i/>
          <w:color w:val="000000"/>
        </w:rPr>
        <w:t>J. Soil Water Cons.</w:t>
      </w:r>
      <w:r w:rsidRPr="00E36029">
        <w:rPr>
          <w:rFonts w:eastAsia="Times New Roman"/>
          <w:color w:val="000000"/>
        </w:rPr>
        <w:t xml:space="preserve"> 70(2):27A-29A.</w:t>
      </w:r>
      <w:r w:rsidRPr="00E36029">
        <w:rPr>
          <w:color w:val="000000"/>
        </w:rPr>
        <w:t xml:space="preserve"> </w:t>
      </w:r>
    </w:p>
    <w:p w14:paraId="5FA27F2A" w14:textId="77777777" w:rsidR="0037652D" w:rsidRPr="00E36029" w:rsidRDefault="0037652D" w:rsidP="001D1E5F">
      <w:pPr>
        <w:spacing w:after="120"/>
      </w:pPr>
    </w:p>
    <w:p w14:paraId="77F55295" w14:textId="77777777" w:rsidR="003B3445" w:rsidRDefault="003B3445" w:rsidP="003B3445">
      <w:pPr>
        <w:autoSpaceDE w:val="0"/>
        <w:autoSpaceDN w:val="0"/>
        <w:adjustRightInd w:val="0"/>
        <w:rPr>
          <w:color w:val="333333"/>
          <w:lang w:val="en"/>
        </w:rPr>
      </w:pPr>
      <w:r w:rsidRPr="00E36029">
        <w:rPr>
          <w:color w:val="333333"/>
          <w:lang w:val="en"/>
        </w:rPr>
        <w:t xml:space="preserve">Stenberg, M., B. Ulen, M. Soderstrom, B. Roland, K. Delin, and C.-A. Helander. 2012. Tile drain losses of nitrogen and </w:t>
      </w:r>
      <w:r w:rsidRPr="00E36029">
        <w:rPr>
          <w:rStyle w:val="Strong"/>
          <w:b w:val="0"/>
          <w:color w:val="333333"/>
          <w:lang w:val="en"/>
        </w:rPr>
        <w:t>phosphorus</w:t>
      </w:r>
      <w:r w:rsidRPr="00E36029">
        <w:rPr>
          <w:color w:val="333333"/>
          <w:lang w:val="en"/>
        </w:rPr>
        <w:t xml:space="preserve"> from fields under integrated and organic crop rotations. A four-year study on a clay soil in southwest Sweden. </w:t>
      </w:r>
      <w:r w:rsidRPr="00E36029">
        <w:rPr>
          <w:i/>
          <w:lang w:val="en"/>
        </w:rPr>
        <w:t>Sci.Total Environ</w:t>
      </w:r>
      <w:r w:rsidRPr="00E36029">
        <w:rPr>
          <w:i/>
          <w:color w:val="333333"/>
          <w:lang w:val="en"/>
        </w:rPr>
        <w:t xml:space="preserve">. </w:t>
      </w:r>
      <w:r w:rsidRPr="00E36029">
        <w:rPr>
          <w:color w:val="333333"/>
          <w:lang w:val="en"/>
        </w:rPr>
        <w:t>434:79-89.</w:t>
      </w:r>
    </w:p>
    <w:p w14:paraId="2D869375" w14:textId="77777777" w:rsidR="0010591E" w:rsidRPr="00E36029" w:rsidRDefault="0010591E" w:rsidP="003B3445">
      <w:pPr>
        <w:autoSpaceDE w:val="0"/>
        <w:autoSpaceDN w:val="0"/>
        <w:adjustRightInd w:val="0"/>
        <w:rPr>
          <w:color w:val="333333"/>
          <w:lang w:val="en"/>
        </w:rPr>
      </w:pPr>
    </w:p>
    <w:p w14:paraId="03F372C5" w14:textId="77777777" w:rsidR="0010591E" w:rsidRPr="00E376E5" w:rsidRDefault="0010591E" w:rsidP="0010591E">
      <w:pPr>
        <w:pStyle w:val="PlainText"/>
        <w:rPr>
          <w:rFonts w:ascii="Times New Roman" w:hAnsi="Times New Roman" w:cs="Times New Roman"/>
          <w:sz w:val="24"/>
          <w:szCs w:val="24"/>
        </w:rPr>
      </w:pPr>
      <w:r>
        <w:rPr>
          <w:rFonts w:ascii="Times New Roman" w:hAnsi="Times New Roman" w:cs="Times New Roman"/>
          <w:sz w:val="24"/>
          <w:szCs w:val="24"/>
        </w:rPr>
        <w:t xml:space="preserve">Stone Environmental Inc. (SEI). 2016. </w:t>
      </w:r>
      <w:r w:rsidRPr="00E376E5">
        <w:rPr>
          <w:rFonts w:ascii="Times New Roman" w:hAnsi="Times New Roman" w:cs="Times New Roman"/>
          <w:sz w:val="24"/>
          <w:szCs w:val="24"/>
        </w:rPr>
        <w:t>Quality Assurance Project Plan for Assessment of Tile Drainage System Impacts to Lake Champlain and Phosphorus Loads in Tile Drainage in the Jewett Brook Watershed of St. Albans Bay. Prepared by Stone Environmental for the Lake Champlain Basin Program and New England Interstate Water Pollution Control Commission.  Approved June 3, 2016.</w:t>
      </w:r>
    </w:p>
    <w:p w14:paraId="196E26A7" w14:textId="77777777" w:rsidR="003B3445" w:rsidRPr="00E36029" w:rsidRDefault="003B3445" w:rsidP="001D1E5F">
      <w:pPr>
        <w:spacing w:after="120"/>
      </w:pPr>
    </w:p>
    <w:p w14:paraId="31CD8659" w14:textId="77777777" w:rsidR="00421929" w:rsidRPr="00E36029" w:rsidRDefault="00421929" w:rsidP="001D1E5F">
      <w:pPr>
        <w:autoSpaceDE w:val="0"/>
        <w:autoSpaceDN w:val="0"/>
        <w:adjustRightInd w:val="0"/>
      </w:pPr>
      <w:r w:rsidRPr="00E36029">
        <w:t xml:space="preserve">Strock, J.S., P.J.A. Kleinman, K.W. King, and J.A. Delgado. 2010. Drainage water management for water quality protection. </w:t>
      </w:r>
      <w:r w:rsidRPr="00E36029">
        <w:rPr>
          <w:i/>
        </w:rPr>
        <w:t>J. Soil Water Conserv</w:t>
      </w:r>
      <w:r w:rsidRPr="00E36029">
        <w:t>. 65:131A–136A.</w:t>
      </w:r>
    </w:p>
    <w:p w14:paraId="34A7C838" w14:textId="77777777" w:rsidR="001D1E5F" w:rsidRPr="00E36029" w:rsidRDefault="001D1E5F" w:rsidP="001D1E5F">
      <w:pPr>
        <w:autoSpaceDE w:val="0"/>
        <w:autoSpaceDN w:val="0"/>
        <w:adjustRightInd w:val="0"/>
        <w:rPr>
          <w:rFonts w:eastAsia="Bembo"/>
          <w:color w:val="000000"/>
        </w:rPr>
      </w:pPr>
    </w:p>
    <w:p w14:paraId="23B8D58D" w14:textId="77777777" w:rsidR="00050662" w:rsidRPr="00E36029" w:rsidRDefault="00050662" w:rsidP="001D1E5F">
      <w:pPr>
        <w:autoSpaceDE w:val="0"/>
        <w:autoSpaceDN w:val="0"/>
        <w:adjustRightInd w:val="0"/>
        <w:rPr>
          <w:rFonts w:eastAsia="Bembo"/>
          <w:color w:val="000000"/>
        </w:rPr>
      </w:pPr>
      <w:r w:rsidRPr="00E36029">
        <w:rPr>
          <w:rFonts w:eastAsia="Bembo"/>
          <w:color w:val="000000"/>
        </w:rPr>
        <w:lastRenderedPageBreak/>
        <w:t xml:space="preserve">Sugg, Z. 2007. Assessing U.S. Farm Drainage: Can GIS Lead to Better Estimates of Subsurface Drainage Extent? World Resources Institute. Washington D.C. </w:t>
      </w:r>
      <w:hyperlink r:id="rId30" w:history="1">
        <w:r w:rsidRPr="00E36029">
          <w:rPr>
            <w:rStyle w:val="Hyperlink"/>
            <w:rFonts w:eastAsia="Bembo"/>
          </w:rPr>
          <w:t>http://pdf.wri.org/assessing_farm_drainage.pdf</w:t>
        </w:r>
      </w:hyperlink>
      <w:r w:rsidR="002C612D" w:rsidRPr="00E36029">
        <w:rPr>
          <w:rFonts w:eastAsia="Bembo"/>
          <w:color w:val="000000"/>
        </w:rPr>
        <w:t xml:space="preserve">   (Accessed J</w:t>
      </w:r>
      <w:r w:rsidRPr="00E36029">
        <w:rPr>
          <w:rFonts w:eastAsia="Bembo"/>
          <w:color w:val="000000"/>
        </w:rPr>
        <w:t>uly 25, 2016).</w:t>
      </w:r>
    </w:p>
    <w:p w14:paraId="04E54776" w14:textId="77777777" w:rsidR="00050662" w:rsidRPr="00E36029" w:rsidRDefault="00050662" w:rsidP="001D1E5F">
      <w:pPr>
        <w:autoSpaceDE w:val="0"/>
        <w:autoSpaceDN w:val="0"/>
        <w:adjustRightInd w:val="0"/>
        <w:rPr>
          <w:rFonts w:eastAsia="Bembo"/>
          <w:color w:val="000000"/>
        </w:rPr>
      </w:pPr>
    </w:p>
    <w:p w14:paraId="6AF3270C" w14:textId="77777777" w:rsidR="008029A4" w:rsidRPr="00E36029" w:rsidRDefault="008029A4" w:rsidP="00DC2D2B">
      <w:pPr>
        <w:rPr>
          <w:rFonts w:eastAsia="Times New Roman"/>
          <w:color w:val="333333"/>
          <w:lang w:val="en"/>
        </w:rPr>
      </w:pPr>
      <w:r w:rsidRPr="00E36029">
        <w:rPr>
          <w:rFonts w:eastAsia="Times New Roman"/>
          <w:color w:val="333333"/>
          <w:lang w:val="en"/>
        </w:rPr>
        <w:t xml:space="preserve">Sunohara, M.D., N. Gottschall, G. Wilkes, E. Craiovan, E. Topp, Z. Que, O. Seidou, S.K. Frey, and D.R. Lapen. 2015. Long-Term Observations of Nitrogen and </w:t>
      </w:r>
      <w:r w:rsidRPr="00E36029">
        <w:rPr>
          <w:rFonts w:eastAsia="Times New Roman"/>
          <w:bCs/>
          <w:color w:val="333333"/>
          <w:lang w:val="en"/>
        </w:rPr>
        <w:t>Phosphorus</w:t>
      </w:r>
      <w:r w:rsidRPr="00E36029">
        <w:rPr>
          <w:rFonts w:eastAsia="Times New Roman"/>
          <w:color w:val="333333"/>
          <w:lang w:val="en"/>
        </w:rPr>
        <w:t xml:space="preserve"> Export in Paired-Agricultural Watersheds under Controlled and Conventional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w:t>
      </w:r>
      <w:r w:rsidRPr="00E36029">
        <w:rPr>
          <w:rFonts w:eastAsia="Times New Roman"/>
          <w:i/>
          <w:color w:val="333333"/>
          <w:lang w:val="en"/>
        </w:rPr>
        <w:t>J. Environ. Qual.</w:t>
      </w:r>
      <w:r w:rsidRPr="00E36029">
        <w:rPr>
          <w:rFonts w:eastAsia="Times New Roman"/>
          <w:color w:val="333333"/>
          <w:lang w:val="en"/>
        </w:rPr>
        <w:t xml:space="preserve"> 44(5):1589-1604.</w:t>
      </w:r>
    </w:p>
    <w:p w14:paraId="0D2DE582" w14:textId="77777777" w:rsidR="008029A4" w:rsidRPr="00E36029" w:rsidRDefault="008029A4" w:rsidP="001D1E5F">
      <w:pPr>
        <w:autoSpaceDE w:val="0"/>
        <w:autoSpaceDN w:val="0"/>
        <w:adjustRightInd w:val="0"/>
        <w:rPr>
          <w:rFonts w:eastAsia="Bembo"/>
          <w:color w:val="000000"/>
        </w:rPr>
      </w:pPr>
    </w:p>
    <w:p w14:paraId="34CA604E" w14:textId="77777777" w:rsidR="001D62A6" w:rsidRPr="00E36029" w:rsidRDefault="001D62A6" w:rsidP="00046B7A">
      <w:pPr>
        <w:rPr>
          <w:rFonts w:eastAsia="Times New Roman"/>
          <w:color w:val="333333"/>
          <w:lang w:val="en"/>
        </w:rPr>
      </w:pPr>
      <w:r w:rsidRPr="00E36029">
        <w:rPr>
          <w:rFonts w:eastAsia="Times New Roman"/>
          <w:color w:val="333333"/>
          <w:lang w:val="en"/>
        </w:rPr>
        <w:t xml:space="preserve">Svanback, A., B. Ulen, and A. Etana. 2014. Mitigation of </w:t>
      </w:r>
      <w:r w:rsidRPr="00E36029">
        <w:rPr>
          <w:rFonts w:eastAsia="Times New Roman"/>
          <w:bCs/>
          <w:color w:val="333333"/>
          <w:lang w:val="en"/>
        </w:rPr>
        <w:t>phosphorus</w:t>
      </w:r>
      <w:r w:rsidRPr="00E36029">
        <w:rPr>
          <w:rFonts w:eastAsia="Times New Roman"/>
          <w:color w:val="333333"/>
          <w:lang w:val="en"/>
        </w:rPr>
        <w:t xml:space="preserve"> leaching losses via </w:t>
      </w:r>
      <w:r w:rsidRPr="00E36029">
        <w:rPr>
          <w:rFonts w:eastAsia="Times New Roman"/>
          <w:bCs/>
          <w:color w:val="333333"/>
          <w:lang w:val="en"/>
        </w:rPr>
        <w:t>subsurface</w:t>
      </w:r>
      <w:r w:rsidRPr="00E36029">
        <w:rPr>
          <w:rFonts w:eastAsia="Times New Roman"/>
          <w:color w:val="333333"/>
          <w:lang w:val="en"/>
        </w:rPr>
        <w:t xml:space="preserve"> drains from a cracking marine clay soil. </w:t>
      </w:r>
      <w:r w:rsidRPr="00E36029">
        <w:rPr>
          <w:rFonts w:eastAsia="Times New Roman"/>
          <w:i/>
          <w:lang w:val="en"/>
        </w:rPr>
        <w:t>Agric. Ecosyst. Environ.</w:t>
      </w:r>
      <w:r w:rsidRPr="00E36029">
        <w:rPr>
          <w:rFonts w:eastAsia="Times New Roman"/>
          <w:lang w:val="en"/>
        </w:rPr>
        <w:t xml:space="preserve"> </w:t>
      </w:r>
      <w:r w:rsidRPr="00E36029">
        <w:rPr>
          <w:rFonts w:eastAsia="Times New Roman"/>
          <w:color w:val="333333"/>
          <w:lang w:val="en"/>
        </w:rPr>
        <w:t>184:124-134.</w:t>
      </w:r>
    </w:p>
    <w:p w14:paraId="52DD4D07" w14:textId="77777777" w:rsidR="003A69C9" w:rsidRPr="00E36029" w:rsidRDefault="003A69C9" w:rsidP="001D1E5F">
      <w:pPr>
        <w:autoSpaceDE w:val="0"/>
        <w:autoSpaceDN w:val="0"/>
        <w:adjustRightInd w:val="0"/>
        <w:rPr>
          <w:rFonts w:eastAsia="Bembo"/>
          <w:color w:val="000000"/>
        </w:rPr>
      </w:pPr>
    </w:p>
    <w:p w14:paraId="0EE0E455" w14:textId="77777777" w:rsidR="00980530" w:rsidRPr="000B7F51" w:rsidRDefault="00980530" w:rsidP="001D1E5F">
      <w:pPr>
        <w:rPr>
          <w:rFonts w:eastAsia="Times New Roman"/>
          <w:color w:val="333333"/>
          <w:lang w:val="en"/>
        </w:rPr>
      </w:pPr>
      <w:r w:rsidRPr="00E36029">
        <w:rPr>
          <w:rFonts w:eastAsia="Times New Roman"/>
          <w:color w:val="333333"/>
          <w:lang w:val="en"/>
        </w:rPr>
        <w:t xml:space="preserve">Tan, C.S. and T.Q. Zhang. 2011. Surface runoff and sub-surface </w:t>
      </w:r>
      <w:r w:rsidRPr="00E36029">
        <w:rPr>
          <w:rFonts w:eastAsia="Times New Roman"/>
          <w:bCs/>
          <w:color w:val="333333"/>
          <w:lang w:val="en"/>
        </w:rPr>
        <w:t>drainage</w:t>
      </w:r>
      <w:r w:rsidRPr="00E36029">
        <w:rPr>
          <w:rFonts w:eastAsia="Times New Roman"/>
          <w:color w:val="333333"/>
          <w:lang w:val="en"/>
        </w:rPr>
        <w:t xml:space="preserve"> </w:t>
      </w:r>
      <w:r w:rsidRPr="00E36029">
        <w:rPr>
          <w:rFonts w:eastAsia="Times New Roman"/>
          <w:bCs/>
          <w:color w:val="333333"/>
          <w:lang w:val="en"/>
        </w:rPr>
        <w:t>phosphorus</w:t>
      </w:r>
      <w:r w:rsidRPr="00E36029">
        <w:rPr>
          <w:rFonts w:eastAsia="Times New Roman"/>
          <w:color w:val="333333"/>
          <w:lang w:val="en"/>
        </w:rPr>
        <w:t xml:space="preserve"> losses under regular free </w:t>
      </w:r>
      <w:r w:rsidRPr="00E36029">
        <w:rPr>
          <w:rFonts w:eastAsia="Times New Roman"/>
          <w:bCs/>
          <w:color w:val="333333"/>
          <w:lang w:val="en"/>
        </w:rPr>
        <w:t>drainage</w:t>
      </w:r>
      <w:r w:rsidRPr="00E36029">
        <w:rPr>
          <w:rFonts w:eastAsia="Times New Roman"/>
          <w:color w:val="333333"/>
          <w:lang w:val="en"/>
        </w:rPr>
        <w:t xml:space="preserve"> and controlled </w:t>
      </w:r>
      <w:r w:rsidRPr="00E36029">
        <w:rPr>
          <w:rFonts w:eastAsia="Times New Roman"/>
          <w:bCs/>
          <w:color w:val="333333"/>
          <w:lang w:val="en"/>
        </w:rPr>
        <w:t>drainage</w:t>
      </w:r>
      <w:r w:rsidRPr="00E36029">
        <w:rPr>
          <w:rFonts w:eastAsia="Times New Roman"/>
          <w:color w:val="333333"/>
          <w:lang w:val="en"/>
        </w:rPr>
        <w:t xml:space="preserve"> with sub-irrigation systems in southern Ontario. </w:t>
      </w:r>
      <w:r w:rsidRPr="00E36029">
        <w:rPr>
          <w:rFonts w:eastAsia="Times New Roman"/>
          <w:i/>
          <w:lang w:val="en"/>
        </w:rPr>
        <w:t>Can. J. Soil Sci</w:t>
      </w:r>
      <w:r w:rsidRPr="00E36029">
        <w:rPr>
          <w:rFonts w:eastAsia="Times New Roman"/>
          <w:lang w:val="en"/>
        </w:rPr>
        <w:t xml:space="preserve">. </w:t>
      </w:r>
      <w:r w:rsidRPr="00E36029">
        <w:rPr>
          <w:rFonts w:eastAsia="Times New Roman"/>
          <w:color w:val="333333"/>
          <w:lang w:val="en"/>
        </w:rPr>
        <w:t>91(3):349-359</w:t>
      </w:r>
      <w:r w:rsidR="003006B3" w:rsidRPr="00E36029">
        <w:rPr>
          <w:rFonts w:eastAsia="Times New Roman"/>
          <w:color w:val="333333"/>
          <w:lang w:val="en"/>
        </w:rPr>
        <w:t>.</w:t>
      </w:r>
    </w:p>
    <w:p w14:paraId="64A43BBC" w14:textId="77777777" w:rsidR="003A69C9" w:rsidRPr="00E36029" w:rsidRDefault="003A69C9" w:rsidP="001D1E5F"/>
    <w:p w14:paraId="0B94979B" w14:textId="77777777" w:rsidR="0030449C" w:rsidRPr="00E36029" w:rsidRDefault="009450B4" w:rsidP="001D1E5F">
      <w:pPr>
        <w:rPr>
          <w:rStyle w:val="HTMLCite"/>
          <w:lang w:val="en"/>
        </w:rPr>
      </w:pPr>
      <w:r w:rsidRPr="00E36029">
        <w:rPr>
          <w:lang w:val="en"/>
        </w:rPr>
        <w:t>Tanner C.C.</w:t>
      </w:r>
      <w:r w:rsidRPr="00E36029">
        <w:rPr>
          <w:vertAlign w:val="superscript"/>
          <w:lang w:val="en"/>
        </w:rPr>
        <w:t xml:space="preserve"> </w:t>
      </w:r>
      <w:r w:rsidRPr="00E36029">
        <w:rPr>
          <w:lang w:val="en"/>
        </w:rPr>
        <w:t xml:space="preserve">and J.P.S. Sukias. </w:t>
      </w:r>
      <w:r w:rsidRPr="00E36029">
        <w:rPr>
          <w:bCs/>
          <w:kern w:val="36"/>
          <w:lang w:val="en"/>
        </w:rPr>
        <w:t xml:space="preserve">2011. Multiyear nutrient removal performance of three constructed wetlands intercepting tile drain flows from grazed pastures. </w:t>
      </w:r>
      <w:r w:rsidRPr="00E36029">
        <w:rPr>
          <w:rFonts w:eastAsia="Times New Roman"/>
          <w:i/>
          <w:color w:val="333333"/>
          <w:lang w:val="en"/>
        </w:rPr>
        <w:t>J. Environ. Qual.</w:t>
      </w:r>
      <w:r w:rsidRPr="00E36029">
        <w:rPr>
          <w:rFonts w:eastAsia="Times New Roman"/>
          <w:color w:val="333333"/>
          <w:lang w:val="en"/>
        </w:rPr>
        <w:t xml:space="preserve"> </w:t>
      </w:r>
      <w:r w:rsidRPr="00E36029">
        <w:rPr>
          <w:b/>
          <w:lang w:val="en"/>
        </w:rPr>
        <w:t xml:space="preserve"> </w:t>
      </w:r>
      <w:r w:rsidRPr="00E36029">
        <w:rPr>
          <w:rStyle w:val="slug-vol"/>
          <w:i/>
          <w:iCs/>
          <w:lang w:val="en"/>
        </w:rPr>
        <w:t>40</w:t>
      </w:r>
      <w:r w:rsidRPr="00E36029">
        <w:rPr>
          <w:rStyle w:val="slug-issue"/>
          <w:i/>
          <w:iCs/>
          <w:lang w:val="en"/>
        </w:rPr>
        <w:t>(2</w:t>
      </w:r>
      <w:r w:rsidRPr="00E36029">
        <w:rPr>
          <w:rStyle w:val="HTMLCite"/>
          <w:i w:val="0"/>
          <w:lang w:val="en"/>
        </w:rPr>
        <w:t>):620-633</w:t>
      </w:r>
      <w:r w:rsidR="003006B3" w:rsidRPr="00E36029">
        <w:rPr>
          <w:rStyle w:val="HTMLCite"/>
          <w:i w:val="0"/>
          <w:lang w:val="en"/>
        </w:rPr>
        <w:t>.</w:t>
      </w:r>
    </w:p>
    <w:p w14:paraId="5E88D5E5" w14:textId="77777777" w:rsidR="001D1E5F" w:rsidRPr="00E36029" w:rsidRDefault="001D1E5F" w:rsidP="001D1E5F"/>
    <w:p w14:paraId="4282A20F" w14:textId="77777777" w:rsidR="003C5A25" w:rsidRPr="00E36029" w:rsidRDefault="003C5A25" w:rsidP="001D1E5F">
      <w:pPr>
        <w:autoSpaceDE w:val="0"/>
        <w:autoSpaceDN w:val="0"/>
        <w:adjustRightInd w:val="0"/>
      </w:pPr>
      <w:r w:rsidRPr="00E36029">
        <w:rPr>
          <w:color w:val="000000"/>
        </w:rPr>
        <w:t xml:space="preserve">Tomer, M. D.; Meek, D. W.; Jaynes, D. B.; and Hatfield, J. L., 2003. "Evaluation of Nitrate Nitrogen Fluxes from a Tile-Drained Watershed in Central Iowa". </w:t>
      </w:r>
      <w:r w:rsidRPr="00E36029">
        <w:rPr>
          <w:i/>
          <w:iCs/>
          <w:color w:val="000000"/>
        </w:rPr>
        <w:t xml:space="preserve">Publications from USDA-ARS / UNL Faculty. </w:t>
      </w:r>
      <w:r w:rsidRPr="00E36029">
        <w:rPr>
          <w:color w:val="000000"/>
        </w:rPr>
        <w:t xml:space="preserve">Paper 1360. </w:t>
      </w:r>
      <w:hyperlink r:id="rId31" w:history="1">
        <w:r w:rsidR="0030449C" w:rsidRPr="00E36029">
          <w:rPr>
            <w:rStyle w:val="Hyperlink"/>
          </w:rPr>
          <w:t>http://digitalcommons.unl.edu/usdaarsfacpub/1360</w:t>
        </w:r>
      </w:hyperlink>
      <w:r w:rsidR="0030449C" w:rsidRPr="00E36029">
        <w:rPr>
          <w:color w:val="316192"/>
        </w:rPr>
        <w:t xml:space="preserve">   </w:t>
      </w:r>
      <w:r w:rsidR="0030449C" w:rsidRPr="00E36029">
        <w:t>(Accessed July 25, 2016).</w:t>
      </w:r>
    </w:p>
    <w:p w14:paraId="288FFA8F" w14:textId="77777777" w:rsidR="001D1E5F" w:rsidRPr="00E36029" w:rsidRDefault="001D1E5F" w:rsidP="001D1E5F">
      <w:pPr>
        <w:autoSpaceDE w:val="0"/>
        <w:autoSpaceDN w:val="0"/>
        <w:adjustRightInd w:val="0"/>
      </w:pPr>
    </w:p>
    <w:p w14:paraId="368C0303" w14:textId="77777777" w:rsidR="00CD513C" w:rsidRPr="00E36029" w:rsidRDefault="00CD513C" w:rsidP="001D1E5F">
      <w:pPr>
        <w:rPr>
          <w:rFonts w:eastAsia="Times New Roman"/>
          <w:color w:val="333333"/>
          <w:lang w:val="en"/>
        </w:rPr>
      </w:pPr>
      <w:r w:rsidRPr="00E36029">
        <w:rPr>
          <w:rFonts w:eastAsia="Times New Roman"/>
          <w:color w:val="333333"/>
          <w:lang w:val="en"/>
        </w:rPr>
        <w:t xml:space="preserve">Turtola, E. and A. Paajanen. 1995. Influence of improved </w:t>
      </w:r>
      <w:r w:rsidRPr="00E36029">
        <w:rPr>
          <w:rFonts w:eastAsia="Times New Roman"/>
          <w:bCs/>
          <w:color w:val="333333"/>
          <w:lang w:val="en"/>
        </w:rPr>
        <w:t>subsurface</w:t>
      </w:r>
      <w:r w:rsidRPr="00E36029">
        <w:rPr>
          <w:rFonts w:eastAsia="Times New Roman"/>
          <w:color w:val="333333"/>
          <w:lang w:val="en"/>
        </w:rPr>
        <w:t xml:space="preserve"> drainage on </w:t>
      </w:r>
      <w:r w:rsidRPr="00E36029">
        <w:rPr>
          <w:rFonts w:eastAsia="Times New Roman"/>
          <w:bCs/>
          <w:color w:val="333333"/>
          <w:lang w:val="en"/>
        </w:rPr>
        <w:t>phosphorus</w:t>
      </w:r>
      <w:r w:rsidRPr="00E36029">
        <w:rPr>
          <w:rFonts w:eastAsia="Times New Roman"/>
          <w:color w:val="333333"/>
          <w:lang w:val="en"/>
        </w:rPr>
        <w:t xml:space="preserve"> losses and nitrogen leaching from a heavy clay soil. </w:t>
      </w:r>
      <w:r w:rsidRPr="00E36029">
        <w:rPr>
          <w:rFonts w:eastAsia="Times New Roman"/>
          <w:i/>
          <w:lang w:val="en"/>
        </w:rPr>
        <w:t>Agric.Water Manage.</w:t>
      </w:r>
      <w:r w:rsidRPr="00E36029">
        <w:rPr>
          <w:rFonts w:eastAsia="Times New Roman"/>
          <w:lang w:val="en"/>
        </w:rPr>
        <w:t xml:space="preserve"> </w:t>
      </w:r>
      <w:r w:rsidRPr="00E36029">
        <w:rPr>
          <w:rFonts w:eastAsia="Times New Roman"/>
          <w:color w:val="333333"/>
          <w:lang w:val="en"/>
        </w:rPr>
        <w:t xml:space="preserve">28(4):295-310. </w:t>
      </w:r>
    </w:p>
    <w:p w14:paraId="345C535F" w14:textId="77777777" w:rsidR="00FD1544" w:rsidRPr="00E36029" w:rsidRDefault="00FD1544" w:rsidP="00604813">
      <w:pPr>
        <w:autoSpaceDE w:val="0"/>
        <w:autoSpaceDN w:val="0"/>
        <w:adjustRightInd w:val="0"/>
      </w:pPr>
    </w:p>
    <w:p w14:paraId="54F72FB6" w14:textId="77777777" w:rsidR="00AB660E" w:rsidRPr="00E36029" w:rsidRDefault="00AB660E" w:rsidP="00604813">
      <w:pPr>
        <w:rPr>
          <w:color w:val="231F20"/>
        </w:rPr>
      </w:pPr>
      <w:r w:rsidRPr="00E36029">
        <w:rPr>
          <w:color w:val="231F20"/>
        </w:rPr>
        <w:t xml:space="preserve">Ulen, B. 1995. Episodic precipitation and discharge events and their influence on losses of phosphorus and nitrogen from tile-drained arable fields. </w:t>
      </w:r>
      <w:r w:rsidRPr="00E36029">
        <w:rPr>
          <w:i/>
          <w:color w:val="231F20"/>
        </w:rPr>
        <w:t>Swedish J. Agric. Res</w:t>
      </w:r>
      <w:r w:rsidRPr="00E36029">
        <w:rPr>
          <w:color w:val="231F20"/>
        </w:rPr>
        <w:t>. 25:25-31.</w:t>
      </w:r>
    </w:p>
    <w:p w14:paraId="29EE4EE8" w14:textId="77777777" w:rsidR="00DA2C5E" w:rsidRPr="00E36029" w:rsidRDefault="00DA2C5E" w:rsidP="00604813">
      <w:pPr>
        <w:autoSpaceDE w:val="0"/>
        <w:autoSpaceDN w:val="0"/>
        <w:adjustRightInd w:val="0"/>
      </w:pPr>
    </w:p>
    <w:p w14:paraId="3655E270" w14:textId="77777777" w:rsidR="00B255BA" w:rsidRPr="00E36029" w:rsidRDefault="00B255BA" w:rsidP="00604813">
      <w:pPr>
        <w:autoSpaceDE w:val="0"/>
        <w:autoSpaceDN w:val="0"/>
        <w:adjustRightInd w:val="0"/>
      </w:pPr>
      <w:r w:rsidRPr="00E36029">
        <w:t xml:space="preserve">Ulen, B., and K. Persson. 1999. Field-scale phosphorus losses from a drained clay soil in Sweden. </w:t>
      </w:r>
      <w:r w:rsidRPr="00E36029">
        <w:rPr>
          <w:i/>
          <w:iCs/>
        </w:rPr>
        <w:t xml:space="preserve">Hydrol. Proc., </w:t>
      </w:r>
      <w:r w:rsidRPr="00E36029">
        <w:t>13(17): 2801–2812.</w:t>
      </w:r>
    </w:p>
    <w:p w14:paraId="17DCB975" w14:textId="77777777" w:rsidR="00B255BA" w:rsidRPr="00E36029" w:rsidRDefault="00B255BA" w:rsidP="001D1E5F">
      <w:pPr>
        <w:autoSpaceDE w:val="0"/>
        <w:autoSpaceDN w:val="0"/>
        <w:adjustRightInd w:val="0"/>
      </w:pPr>
    </w:p>
    <w:p w14:paraId="09C37E05" w14:textId="77777777" w:rsidR="001B1C2E" w:rsidRPr="00E36029" w:rsidRDefault="001B1C2E" w:rsidP="001B1C2E">
      <w:pPr>
        <w:rPr>
          <w:rFonts w:eastAsia="Times New Roman"/>
        </w:rPr>
      </w:pPr>
      <w:r w:rsidRPr="00E36029">
        <w:rPr>
          <w:rFonts w:eastAsia="Times New Roman"/>
          <w:vanish/>
        </w:rPr>
        <w:br/>
        <w:t xml:space="preserve">Data from the 2014 edition of </w:t>
      </w:r>
      <w:hyperlink r:id="rId32" w:tooltip="View impact factors and immediacy indexes for journals" w:history="1">
        <w:r w:rsidRPr="00E36029">
          <w:rPr>
            <w:rFonts w:eastAsia="Times New Roman"/>
            <w:vanish/>
          </w:rPr>
          <w:t xml:space="preserve">Journal Citation Reports® </w:t>
        </w:r>
      </w:hyperlink>
      <w:r w:rsidRPr="00E36029">
        <w:t xml:space="preserve">Ulen, B., I. Wesstrom, G. Johansson, and L.S. Forsberg. 2014. Recession of </w:t>
      </w:r>
      <w:r w:rsidRPr="00E36029">
        <w:rPr>
          <w:rStyle w:val="hithilite"/>
        </w:rPr>
        <w:t>phosphorus</w:t>
      </w:r>
      <w:r w:rsidRPr="00E36029">
        <w:t xml:space="preserve"> and nitrogen concentrations in </w:t>
      </w:r>
      <w:r w:rsidRPr="00E36029">
        <w:rPr>
          <w:rStyle w:val="hithilite"/>
        </w:rPr>
        <w:t>tile</w:t>
      </w:r>
      <w:r w:rsidRPr="00E36029">
        <w:t xml:space="preserve"> </w:t>
      </w:r>
      <w:r w:rsidRPr="00E36029">
        <w:rPr>
          <w:rStyle w:val="hithilite"/>
        </w:rPr>
        <w:t>drainage</w:t>
      </w:r>
      <w:r w:rsidRPr="00E36029">
        <w:t xml:space="preserve"> water after high poultry manure applications in two consecutive years. </w:t>
      </w:r>
      <w:r w:rsidRPr="00E36029">
        <w:rPr>
          <w:i/>
        </w:rPr>
        <w:t>Agric. Water Manage</w:t>
      </w:r>
      <w:r w:rsidRPr="00E36029">
        <w:t xml:space="preserve">. </w:t>
      </w:r>
      <w:r w:rsidRPr="00E36029">
        <w:rPr>
          <w:rStyle w:val="databold"/>
        </w:rPr>
        <w:t xml:space="preserve">146:208-217. </w:t>
      </w:r>
      <w:r w:rsidRPr="00E36029">
        <w:t>  </w:t>
      </w:r>
    </w:p>
    <w:p w14:paraId="2BC6485B" w14:textId="77777777" w:rsidR="001B1C2E" w:rsidRDefault="001B1C2E" w:rsidP="001D1E5F">
      <w:pPr>
        <w:autoSpaceDE w:val="0"/>
        <w:autoSpaceDN w:val="0"/>
        <w:adjustRightInd w:val="0"/>
      </w:pPr>
    </w:p>
    <w:p w14:paraId="70D289EC" w14:textId="77777777" w:rsidR="00DF5AED" w:rsidRDefault="00DF5AED" w:rsidP="00DF5AED">
      <w:r w:rsidRPr="001F01E1">
        <w:t>Ulen, B., M. Stenberg, and I. Wesstrom. 2016. Use of a flashiness index to predict phosphorus losses from subsurface drains on a Swedish farm with clay soils.</w:t>
      </w:r>
      <w:r w:rsidRPr="001F01E1">
        <w:rPr>
          <w:i/>
        </w:rPr>
        <w:t xml:space="preserve"> J. Hydrol</w:t>
      </w:r>
      <w:r w:rsidRPr="001F01E1">
        <w:t>. 533:581-590.</w:t>
      </w:r>
    </w:p>
    <w:p w14:paraId="58020BC8" w14:textId="77777777" w:rsidR="00DF5AED" w:rsidRPr="005F1749" w:rsidRDefault="00DF5AED" w:rsidP="001D1E5F">
      <w:pPr>
        <w:autoSpaceDE w:val="0"/>
        <w:autoSpaceDN w:val="0"/>
        <w:adjustRightInd w:val="0"/>
      </w:pPr>
    </w:p>
    <w:p w14:paraId="2C08F532" w14:textId="6B8DA021" w:rsidR="00562CA0" w:rsidRPr="005F1749" w:rsidRDefault="00562CA0" w:rsidP="00562CA0">
      <w:pPr>
        <w:autoSpaceDE w:val="0"/>
        <w:autoSpaceDN w:val="0"/>
        <w:adjustRightInd w:val="0"/>
        <w:rPr>
          <w:color w:val="231F20"/>
        </w:rPr>
      </w:pPr>
      <w:r w:rsidRPr="005F1749">
        <w:rPr>
          <w:color w:val="231F20"/>
        </w:rPr>
        <w:t>U</w:t>
      </w:r>
      <w:r>
        <w:rPr>
          <w:color w:val="231F20"/>
        </w:rPr>
        <w:t>.</w:t>
      </w:r>
      <w:r w:rsidRPr="005F1749">
        <w:rPr>
          <w:color w:val="231F20"/>
        </w:rPr>
        <w:t>S</w:t>
      </w:r>
      <w:r>
        <w:rPr>
          <w:color w:val="231F20"/>
        </w:rPr>
        <w:t xml:space="preserve">. </w:t>
      </w:r>
      <w:r w:rsidRPr="005F1749">
        <w:rPr>
          <w:color w:val="231F20"/>
        </w:rPr>
        <w:t>EPA. 1994. Water Quality Standards Handbook. 2nd ed. EPA</w:t>
      </w:r>
      <w:r>
        <w:rPr>
          <w:color w:val="231F20"/>
        </w:rPr>
        <w:t xml:space="preserve"> </w:t>
      </w:r>
      <w:r w:rsidRPr="005F1749">
        <w:rPr>
          <w:color w:val="231F20"/>
        </w:rPr>
        <w:t>823-B-94-005a. U</w:t>
      </w:r>
      <w:r>
        <w:rPr>
          <w:color w:val="231F20"/>
        </w:rPr>
        <w:t>.</w:t>
      </w:r>
      <w:r w:rsidRPr="005F1749">
        <w:rPr>
          <w:color w:val="231F20"/>
        </w:rPr>
        <w:t>S</w:t>
      </w:r>
      <w:r>
        <w:rPr>
          <w:color w:val="231F20"/>
        </w:rPr>
        <w:t xml:space="preserve">. </w:t>
      </w:r>
      <w:r w:rsidRPr="005F1749">
        <w:rPr>
          <w:color w:val="231F20"/>
        </w:rPr>
        <w:t>EPA Office of Water, Washington, DC.</w:t>
      </w:r>
    </w:p>
    <w:p w14:paraId="1A7042CC" w14:textId="77777777" w:rsidR="00562CA0" w:rsidRPr="00E36029" w:rsidRDefault="00562CA0" w:rsidP="00562CA0">
      <w:pPr>
        <w:autoSpaceDE w:val="0"/>
        <w:autoSpaceDN w:val="0"/>
        <w:adjustRightInd w:val="0"/>
      </w:pPr>
    </w:p>
    <w:p w14:paraId="618AEAF8" w14:textId="77777777" w:rsidR="006704AD" w:rsidRPr="00E36029" w:rsidRDefault="006704AD" w:rsidP="00DA2C5E">
      <w:pPr>
        <w:autoSpaceDE w:val="0"/>
        <w:autoSpaceDN w:val="0"/>
        <w:adjustRightInd w:val="0"/>
      </w:pPr>
      <w:r w:rsidRPr="00E36029">
        <w:t>Uusitalo, R., E. Turtola, T. Kauppila, and T. Lilja. 2001. Particulate phosphorus and sediment in surface runoff and drainflow from clayey soils.</w:t>
      </w:r>
      <w:r w:rsidRPr="00E36029">
        <w:rPr>
          <w:i/>
        </w:rPr>
        <w:t xml:space="preserve"> J. Environ. Qual. </w:t>
      </w:r>
      <w:r w:rsidRPr="00E36029">
        <w:t>30:589–595.</w:t>
      </w:r>
    </w:p>
    <w:p w14:paraId="29651AD7" w14:textId="77777777" w:rsidR="0077663B" w:rsidRPr="00E36029" w:rsidRDefault="0077663B" w:rsidP="001D1E5F">
      <w:pPr>
        <w:autoSpaceDE w:val="0"/>
        <w:autoSpaceDN w:val="0"/>
        <w:adjustRightInd w:val="0"/>
      </w:pPr>
    </w:p>
    <w:p w14:paraId="26C36F6A" w14:textId="77777777" w:rsidR="001153D9" w:rsidRPr="00E36029" w:rsidRDefault="001153D9" w:rsidP="001D1E5F">
      <w:pPr>
        <w:autoSpaceDE w:val="0"/>
        <w:autoSpaceDN w:val="0"/>
        <w:adjustRightInd w:val="0"/>
        <w:rPr>
          <w:shd w:val="clear" w:color="auto" w:fill="BFBFBF" w:themeFill="background1" w:themeFillShade="BF"/>
        </w:rPr>
      </w:pPr>
      <w:r w:rsidRPr="00E36029">
        <w:t>Van Esbroeck, C.J.G. 2015. Edge of Field Phosphorus Export via Tile Drainage and Overland Flow from Reduced Tillage Systems in Ontario. Masters Thesis, University of Waterloo, Waterloo, Ontario</w:t>
      </w:r>
      <w:r w:rsidR="001D1E5F" w:rsidRPr="00E36029">
        <w:t>.</w:t>
      </w:r>
    </w:p>
    <w:p w14:paraId="32961006" w14:textId="77777777" w:rsidR="001153D9" w:rsidRPr="00E36029" w:rsidRDefault="001153D9" w:rsidP="00604813">
      <w:pPr>
        <w:autoSpaceDE w:val="0"/>
        <w:autoSpaceDN w:val="0"/>
        <w:adjustRightInd w:val="0"/>
      </w:pPr>
    </w:p>
    <w:p w14:paraId="41F179D7" w14:textId="77777777" w:rsidR="00B5415B" w:rsidRDefault="00B5415B" w:rsidP="00604813">
      <w:pPr>
        <w:rPr>
          <w:rStyle w:val="Hyperlink"/>
        </w:rPr>
      </w:pPr>
      <w:r w:rsidRPr="00E36029">
        <w:rPr>
          <w:rFonts w:eastAsia="Times New Roman"/>
          <w:color w:val="333333"/>
          <w:lang w:val="en"/>
        </w:rPr>
        <w:t xml:space="preserve">Van Esbroeck, C.J., M.L. Macrae, R.I. Brunke, and K. McKague. 2016. Annual and seasonal </w:t>
      </w:r>
      <w:r w:rsidRPr="00E36029">
        <w:rPr>
          <w:rFonts w:eastAsia="Times New Roman"/>
          <w:bCs/>
          <w:color w:val="333333"/>
          <w:lang w:val="en"/>
        </w:rPr>
        <w:t>phosphorus</w:t>
      </w:r>
      <w:r w:rsidRPr="00E36029">
        <w:rPr>
          <w:rFonts w:eastAsia="Times New Roman"/>
          <w:color w:val="333333"/>
          <w:lang w:val="en"/>
        </w:rPr>
        <w:t xml:space="preserve"> export in surface runoff and </w:t>
      </w:r>
      <w:r w:rsidRPr="00E36029">
        <w:rPr>
          <w:rFonts w:eastAsia="Times New Roman"/>
          <w:bCs/>
          <w:color w:val="333333"/>
          <w:lang w:val="en"/>
        </w:rPr>
        <w:t>tile</w:t>
      </w:r>
      <w:r w:rsidRPr="00E36029">
        <w:rPr>
          <w:rFonts w:eastAsia="Times New Roman"/>
          <w:color w:val="333333"/>
          <w:lang w:val="en"/>
        </w:rPr>
        <w:t xml:space="preserve"> </w:t>
      </w:r>
      <w:r w:rsidRPr="00E36029">
        <w:rPr>
          <w:rFonts w:eastAsia="Times New Roman"/>
          <w:bCs/>
          <w:color w:val="333333"/>
          <w:lang w:val="en"/>
        </w:rPr>
        <w:t>drainage</w:t>
      </w:r>
      <w:r w:rsidRPr="00E36029">
        <w:rPr>
          <w:rFonts w:eastAsia="Times New Roman"/>
          <w:color w:val="333333"/>
          <w:lang w:val="en"/>
        </w:rPr>
        <w:t xml:space="preserve"> from agricultural fields with cold temperate climates </w:t>
      </w:r>
      <w:r w:rsidRPr="00E36029">
        <w:rPr>
          <w:rFonts w:eastAsia="Times New Roman"/>
          <w:color w:val="005BC6"/>
          <w:lang w:val="en"/>
        </w:rPr>
        <w:t>J, Gr, Lakes Res,</w:t>
      </w:r>
      <w:r w:rsidRPr="00E36029">
        <w:rPr>
          <w:rFonts w:eastAsia="Times New Roman"/>
          <w:color w:val="333333"/>
          <w:lang w:val="en"/>
        </w:rPr>
        <w:t xml:space="preserve"> </w:t>
      </w:r>
      <w:hyperlink r:id="rId33" w:history="1">
        <w:r w:rsidRPr="00E36029">
          <w:rPr>
            <w:rStyle w:val="Hyperlink"/>
          </w:rPr>
          <w:t>http://dx.doi.org/10.1016/j.jglr.2015.12.014</w:t>
        </w:r>
      </w:hyperlink>
    </w:p>
    <w:p w14:paraId="213ED8A4" w14:textId="77777777" w:rsidR="0010591E" w:rsidRPr="00E36029" w:rsidRDefault="0010591E" w:rsidP="00604813">
      <w:pPr>
        <w:rPr>
          <w:color w:val="0000FF"/>
        </w:rPr>
      </w:pPr>
    </w:p>
    <w:p w14:paraId="3DE8A641" w14:textId="77777777" w:rsidR="0010591E" w:rsidRPr="00E376E5" w:rsidRDefault="0010591E" w:rsidP="0010591E">
      <w:pPr>
        <w:pStyle w:val="PlainText"/>
        <w:rPr>
          <w:rFonts w:ascii="Times New Roman" w:hAnsi="Times New Roman" w:cs="Times New Roman"/>
          <w:sz w:val="24"/>
          <w:szCs w:val="24"/>
        </w:rPr>
      </w:pPr>
      <w:r>
        <w:rPr>
          <w:rFonts w:ascii="Times New Roman" w:hAnsi="Times New Roman" w:cs="Times New Roman"/>
          <w:sz w:val="24"/>
          <w:szCs w:val="24"/>
        </w:rPr>
        <w:t>Vermont Agency of Agriculture, Food, and Markets (</w:t>
      </w:r>
      <w:r w:rsidRPr="00E376E5">
        <w:rPr>
          <w:rFonts w:ascii="Times New Roman" w:hAnsi="Times New Roman" w:cs="Times New Roman"/>
          <w:sz w:val="24"/>
          <w:szCs w:val="24"/>
        </w:rPr>
        <w:t>VT AAFM</w:t>
      </w:r>
      <w:r>
        <w:rPr>
          <w:rFonts w:ascii="Times New Roman" w:hAnsi="Times New Roman" w:cs="Times New Roman"/>
          <w:sz w:val="24"/>
          <w:szCs w:val="24"/>
        </w:rPr>
        <w:t>)</w:t>
      </w:r>
      <w:r w:rsidRPr="00E376E5">
        <w:rPr>
          <w:rFonts w:ascii="Times New Roman" w:hAnsi="Times New Roman" w:cs="Times New Roman"/>
          <w:sz w:val="24"/>
          <w:szCs w:val="24"/>
        </w:rPr>
        <w:t>. 2015. Cropland Inventory within the St. Albans Bay Watershed. Received September 29, 2015.</w:t>
      </w:r>
    </w:p>
    <w:p w14:paraId="67DC07C4" w14:textId="77777777" w:rsidR="0077663B" w:rsidRPr="00E36029" w:rsidRDefault="0077663B" w:rsidP="001D1E5F">
      <w:pPr>
        <w:autoSpaceDE w:val="0"/>
        <w:autoSpaceDN w:val="0"/>
        <w:adjustRightInd w:val="0"/>
      </w:pPr>
    </w:p>
    <w:p w14:paraId="7F22E229" w14:textId="77777777" w:rsidR="008B0BDE" w:rsidRPr="00E36029" w:rsidRDefault="008B0BDE" w:rsidP="0077663B">
      <w:pPr>
        <w:rPr>
          <w:rFonts w:eastAsia="Times New Roman"/>
          <w:color w:val="333333"/>
          <w:lang w:val="en"/>
        </w:rPr>
      </w:pPr>
      <w:r w:rsidRPr="00E36029">
        <w:rPr>
          <w:rFonts w:eastAsia="Times New Roman"/>
          <w:bCs/>
          <w:color w:val="333333"/>
          <w:lang w:val="en"/>
        </w:rPr>
        <w:t>Vidon, P. and P.E. Cuadra. 2011. Phosphorus</w:t>
      </w:r>
      <w:r w:rsidRPr="00E36029">
        <w:rPr>
          <w:rFonts w:eastAsia="Times New Roman"/>
          <w:color w:val="333333"/>
          <w:lang w:val="en"/>
        </w:rPr>
        <w:t xml:space="preserve"> dynamics in </w:t>
      </w:r>
      <w:r w:rsidRPr="00E36029">
        <w:rPr>
          <w:rFonts w:eastAsia="Times New Roman"/>
          <w:bCs/>
          <w:color w:val="333333"/>
          <w:lang w:val="en"/>
        </w:rPr>
        <w:t>tile</w:t>
      </w:r>
      <w:r w:rsidRPr="00E36029">
        <w:rPr>
          <w:rFonts w:eastAsia="Times New Roman"/>
          <w:color w:val="333333"/>
          <w:lang w:val="en"/>
        </w:rPr>
        <w:t xml:space="preserve">-drain flow during storms in the US Midwest. </w:t>
      </w:r>
      <w:r w:rsidRPr="00E36029">
        <w:rPr>
          <w:rFonts w:eastAsia="Times New Roman"/>
          <w:i/>
          <w:lang w:val="en"/>
        </w:rPr>
        <w:t>Agric. Water Manage.</w:t>
      </w:r>
      <w:r w:rsidRPr="00E36029">
        <w:rPr>
          <w:rFonts w:eastAsia="Times New Roman"/>
          <w:lang w:val="en"/>
        </w:rPr>
        <w:t xml:space="preserve"> </w:t>
      </w:r>
      <w:r w:rsidRPr="00E36029">
        <w:rPr>
          <w:rFonts w:eastAsia="Times New Roman"/>
          <w:color w:val="333333"/>
          <w:lang w:val="en"/>
        </w:rPr>
        <w:t>98(4):532-540.</w:t>
      </w:r>
    </w:p>
    <w:p w14:paraId="784B37AD" w14:textId="77777777" w:rsidR="008B0BDE" w:rsidRPr="00E36029" w:rsidRDefault="008B0BDE" w:rsidP="001D1E5F">
      <w:pPr>
        <w:autoSpaceDE w:val="0"/>
        <w:autoSpaceDN w:val="0"/>
        <w:adjustRightInd w:val="0"/>
      </w:pPr>
    </w:p>
    <w:p w14:paraId="78A3E08E" w14:textId="77777777" w:rsidR="00571C2F" w:rsidRPr="00E36029" w:rsidRDefault="00571C2F" w:rsidP="00046B7A">
      <w:pPr>
        <w:autoSpaceDE w:val="0"/>
        <w:autoSpaceDN w:val="0"/>
        <w:adjustRightInd w:val="0"/>
      </w:pPr>
      <w:r w:rsidRPr="00E36029">
        <w:t xml:space="preserve">Villholth, K.G., K.H. Jensen, K., and J. Fredericia. 1998. Flow and transport processes in a macroporous subsurface-drained glacial till soil. I. Field investigations. </w:t>
      </w:r>
      <w:r w:rsidRPr="00E36029">
        <w:rPr>
          <w:i/>
        </w:rPr>
        <w:t>J. Hydrol</w:t>
      </w:r>
      <w:r w:rsidRPr="00E36029">
        <w:t>. 207:98–120.</w:t>
      </w:r>
    </w:p>
    <w:p w14:paraId="41EA9967" w14:textId="77777777" w:rsidR="00571C2F" w:rsidRDefault="00571C2F" w:rsidP="001D1E5F">
      <w:pPr>
        <w:autoSpaceDE w:val="0"/>
        <w:autoSpaceDN w:val="0"/>
        <w:adjustRightInd w:val="0"/>
      </w:pPr>
    </w:p>
    <w:p w14:paraId="600BDAF5" w14:textId="77777777" w:rsidR="007B6F4C" w:rsidRPr="00C14F5A" w:rsidRDefault="007B6F4C" w:rsidP="00C14F5A">
      <w:pPr>
        <w:autoSpaceDE w:val="0"/>
        <w:autoSpaceDN w:val="0"/>
        <w:adjustRightInd w:val="0"/>
      </w:pPr>
      <w:r w:rsidRPr="00C14F5A">
        <w:t xml:space="preserve">Vohla, C., M. Koiv, H.J. Bavor, F. Chazarenc, and U. Mander. 2011. Filter materials for phosphorus removal from wastewater in treatment wetlands – A review. </w:t>
      </w:r>
      <w:r w:rsidRPr="00C14F5A">
        <w:rPr>
          <w:i/>
        </w:rPr>
        <w:t>Ecol. Eng.</w:t>
      </w:r>
      <w:r w:rsidRPr="00C14F5A">
        <w:t xml:space="preserve"> 37:70-89.</w:t>
      </w:r>
    </w:p>
    <w:p w14:paraId="41DBE157" w14:textId="77777777" w:rsidR="007B6F4C" w:rsidRPr="00E36029" w:rsidRDefault="007B6F4C" w:rsidP="001D1E5F">
      <w:pPr>
        <w:autoSpaceDE w:val="0"/>
        <w:autoSpaceDN w:val="0"/>
        <w:adjustRightInd w:val="0"/>
      </w:pPr>
    </w:p>
    <w:p w14:paraId="2B609582" w14:textId="77777777" w:rsidR="00952D9C" w:rsidRPr="00E36029" w:rsidRDefault="00952D9C" w:rsidP="00DC2D2B">
      <w:pPr>
        <w:autoSpaceDE w:val="0"/>
        <w:autoSpaceDN w:val="0"/>
        <w:adjustRightInd w:val="0"/>
      </w:pPr>
      <w:r w:rsidRPr="00E36029">
        <w:t xml:space="preserve">Wesström, I., and I. Messing. 2007. Effects of controlled drainage on N and P losses and N dynamics in a loamy sand with spring crops. </w:t>
      </w:r>
      <w:r w:rsidRPr="00E36029">
        <w:rPr>
          <w:i/>
        </w:rPr>
        <w:t>Agric. Water Manage</w:t>
      </w:r>
      <w:r w:rsidRPr="00E36029">
        <w:t>. 87:229–240.</w:t>
      </w:r>
    </w:p>
    <w:p w14:paraId="335459F8" w14:textId="77777777" w:rsidR="00952D9C" w:rsidRPr="00E36029" w:rsidRDefault="00952D9C" w:rsidP="00DC2D2B">
      <w:pPr>
        <w:autoSpaceDE w:val="0"/>
        <w:autoSpaceDN w:val="0"/>
        <w:adjustRightInd w:val="0"/>
      </w:pPr>
    </w:p>
    <w:p w14:paraId="460C4C58" w14:textId="77777777" w:rsidR="00425D92" w:rsidRPr="00E36029" w:rsidRDefault="00425D92" w:rsidP="00DC2D2B">
      <w:pPr>
        <w:rPr>
          <w:rFonts w:eastAsia="Times New Roman"/>
          <w:color w:val="333333"/>
          <w:lang w:val="en"/>
        </w:rPr>
      </w:pPr>
      <w:r w:rsidRPr="00E36029">
        <w:rPr>
          <w:rFonts w:eastAsia="Times New Roman"/>
          <w:color w:val="333333"/>
          <w:lang w:val="en"/>
        </w:rPr>
        <w:t xml:space="preserve">Wesstrom, I., A. Joel, and I. Messing. 2014. Controlled drainage and subirrigation – A water management option to reduce non-point source pollution from agricultural land. </w:t>
      </w:r>
      <w:r w:rsidRPr="00E36029">
        <w:rPr>
          <w:rFonts w:eastAsia="Times New Roman"/>
          <w:i/>
          <w:color w:val="333333"/>
          <w:lang w:val="en"/>
        </w:rPr>
        <w:t xml:space="preserve">Agric. Ecosyst. Environ. </w:t>
      </w:r>
      <w:r w:rsidRPr="00E36029">
        <w:rPr>
          <w:rFonts w:eastAsia="Times New Roman"/>
          <w:color w:val="333333"/>
          <w:lang w:val="en"/>
        </w:rPr>
        <w:t>198:74-82.</w:t>
      </w:r>
    </w:p>
    <w:p w14:paraId="60D9B039" w14:textId="77777777" w:rsidR="00425D92" w:rsidRPr="00E36029" w:rsidRDefault="00425D92" w:rsidP="00DC2D2B">
      <w:pPr>
        <w:autoSpaceDE w:val="0"/>
        <w:autoSpaceDN w:val="0"/>
        <w:adjustRightInd w:val="0"/>
      </w:pPr>
    </w:p>
    <w:p w14:paraId="1A4A55E6" w14:textId="77777777" w:rsidR="00314657" w:rsidRPr="00E36029" w:rsidRDefault="00314657" w:rsidP="00DC2D2B">
      <w:pPr>
        <w:outlineLvl w:val="0"/>
        <w:rPr>
          <w:color w:val="333333"/>
          <w:lang w:val="en"/>
        </w:rPr>
      </w:pPr>
      <w:r w:rsidRPr="00E36029">
        <w:rPr>
          <w:color w:val="333333"/>
          <w:lang w:val="en"/>
        </w:rPr>
        <w:t xml:space="preserve">Williams, M.R., K.W. King, and N.R. Fausey. 2015a. Drainage water management effects on tile discharge and water quality. </w:t>
      </w:r>
      <w:r w:rsidRPr="00E36029">
        <w:rPr>
          <w:i/>
          <w:color w:val="333333"/>
          <w:lang w:val="en"/>
        </w:rPr>
        <w:t>Agric. Water Manage.</w:t>
      </w:r>
      <w:r w:rsidRPr="00E36029">
        <w:rPr>
          <w:color w:val="333333"/>
          <w:lang w:val="en"/>
        </w:rPr>
        <w:t xml:space="preserve"> 148:43-51.</w:t>
      </w:r>
    </w:p>
    <w:p w14:paraId="30CE0E34" w14:textId="77777777" w:rsidR="00314657" w:rsidRPr="00E36029" w:rsidRDefault="00314657" w:rsidP="001D1E5F">
      <w:pPr>
        <w:autoSpaceDE w:val="0"/>
        <w:autoSpaceDN w:val="0"/>
        <w:adjustRightInd w:val="0"/>
      </w:pPr>
    </w:p>
    <w:p w14:paraId="6C03BCD3" w14:textId="77777777" w:rsidR="00187D19" w:rsidRPr="00E36029" w:rsidRDefault="00187D19" w:rsidP="00604813">
      <w:pPr>
        <w:rPr>
          <w:rFonts w:eastAsia="Times New Roman"/>
          <w:color w:val="000000"/>
        </w:rPr>
      </w:pPr>
      <w:r w:rsidRPr="00E36029">
        <w:t xml:space="preserve">Williams, M.R., K.W. King, M.L. Macreae, W. Ford, C. Van Esbroeck, R.T. Brunnke, M.C. English, and S.L. Schiff. 2015b. </w:t>
      </w:r>
      <w:r w:rsidRPr="00E36029">
        <w:rPr>
          <w:rFonts w:eastAsia="Times New Roman"/>
          <w:color w:val="000000"/>
        </w:rPr>
        <w:t xml:space="preserve">Uncertainty in nutrient loads from tile-drained landscapes: Effect of sampling frequency, calculation algorithm, and compositing strategy </w:t>
      </w:r>
      <w:r w:rsidRPr="00E36029">
        <w:rPr>
          <w:rFonts w:eastAsia="Times New Roman"/>
          <w:i/>
          <w:color w:val="000000"/>
        </w:rPr>
        <w:t>J. Hydrol.</w:t>
      </w:r>
      <w:r w:rsidRPr="00E36029">
        <w:rPr>
          <w:rFonts w:eastAsia="Times New Roman"/>
          <w:color w:val="000000"/>
        </w:rPr>
        <w:t xml:space="preserve"> 530:306-316.</w:t>
      </w:r>
    </w:p>
    <w:p w14:paraId="666FE5FB" w14:textId="77777777" w:rsidR="00187D19" w:rsidRPr="00E36029" w:rsidRDefault="00187D19" w:rsidP="001D1E5F">
      <w:pPr>
        <w:autoSpaceDE w:val="0"/>
        <w:autoSpaceDN w:val="0"/>
        <w:adjustRightInd w:val="0"/>
      </w:pPr>
    </w:p>
    <w:p w14:paraId="6DD6CDC9" w14:textId="77777777" w:rsidR="00B76EDA" w:rsidRPr="00E36029" w:rsidRDefault="00B76EDA" w:rsidP="00DA2C5E">
      <w:pPr>
        <w:autoSpaceDE w:val="0"/>
        <w:autoSpaceDN w:val="0"/>
        <w:adjustRightInd w:val="0"/>
      </w:pPr>
      <w:r w:rsidRPr="00E36029">
        <w:rPr>
          <w:color w:val="333333"/>
          <w:lang w:val="en"/>
        </w:rPr>
        <w:t xml:space="preserve">Williams, M.R., K.W. King, W. Ford, A.R. Buda, and C.D. Kennedy. 2016. </w:t>
      </w:r>
      <w:r w:rsidRPr="00E36029">
        <w:rPr>
          <w:bCs/>
          <w:kern w:val="36"/>
          <w:lang w:val="en"/>
        </w:rPr>
        <w:t xml:space="preserve">Effect of tillage on macropore flow and phosphorus transport to tile drains. </w:t>
      </w:r>
      <w:r w:rsidRPr="00E36029">
        <w:rPr>
          <w:i/>
        </w:rPr>
        <w:t>Water Resour. Res.</w:t>
      </w:r>
      <w:r w:rsidRPr="00E36029">
        <w:t xml:space="preserve"> 52, doi:10.1002/</w:t>
      </w:r>
    </w:p>
    <w:p w14:paraId="64A17EAB" w14:textId="77777777" w:rsidR="00B76EDA" w:rsidRPr="00E36029" w:rsidRDefault="00B76EDA" w:rsidP="00DA2C5E">
      <w:pPr>
        <w:outlineLvl w:val="0"/>
      </w:pPr>
      <w:r w:rsidRPr="00E36029">
        <w:t>2015WR017650.</w:t>
      </w:r>
    </w:p>
    <w:p w14:paraId="228560A2" w14:textId="77777777" w:rsidR="001D1E5F" w:rsidRPr="00E36029" w:rsidRDefault="001D1E5F" w:rsidP="001D1E5F">
      <w:pPr>
        <w:autoSpaceDE w:val="0"/>
        <w:autoSpaceDN w:val="0"/>
        <w:adjustRightInd w:val="0"/>
      </w:pPr>
    </w:p>
    <w:p w14:paraId="71D8D9A6" w14:textId="3CDD803D" w:rsidR="00FD1544" w:rsidRPr="00E36029" w:rsidRDefault="00C46459" w:rsidP="001D1E5F">
      <w:pPr>
        <w:autoSpaceDE w:val="0"/>
        <w:autoSpaceDN w:val="0"/>
        <w:adjustRightInd w:val="0"/>
        <w:rPr>
          <w:color w:val="000000"/>
        </w:rPr>
      </w:pPr>
      <w:r w:rsidRPr="00E36029">
        <w:rPr>
          <w:color w:val="000000"/>
        </w:rPr>
        <w:t xml:space="preserve">Winchell, M., D.W. Meals, S. Folle, J. Moore, D. Braun, C. DeLeo, K. Budreski, and R. Schiff. 2011. Identification of Critical Source Areas of Phosphorus Within the Vermont Sector fo the Missisquoi Bay Basin. Final Report. Stone Environmental, Inc. Lake Champlain Basin Program Technical Report No. 63B, Grand Isle, VT </w:t>
      </w:r>
      <w:hyperlink r:id="rId34" w:history="1">
        <w:r w:rsidRPr="00E36029">
          <w:rPr>
            <w:rStyle w:val="Hyperlink"/>
          </w:rPr>
          <w:t>http://www.lcbp.org/techreportPDF/63B_Missisquoi_CSA.pdf</w:t>
        </w:r>
      </w:hyperlink>
      <w:r w:rsidRPr="00E36029">
        <w:rPr>
          <w:color w:val="000000"/>
        </w:rPr>
        <w:t xml:space="preserve"> (Accessed July 25, 2016).</w:t>
      </w:r>
    </w:p>
    <w:p w14:paraId="2722BB5A" w14:textId="77777777" w:rsidR="001D1E5F" w:rsidRPr="00E36029" w:rsidRDefault="001D1E5F" w:rsidP="001D1E5F">
      <w:pPr>
        <w:autoSpaceDE w:val="0"/>
        <w:autoSpaceDN w:val="0"/>
        <w:adjustRightInd w:val="0"/>
        <w:rPr>
          <w:color w:val="000000"/>
        </w:rPr>
      </w:pPr>
    </w:p>
    <w:p w14:paraId="7A7A43E2" w14:textId="77777777" w:rsidR="001153D9" w:rsidRPr="00E36029" w:rsidRDefault="001153D9" w:rsidP="001D1E5F">
      <w:pPr>
        <w:autoSpaceDE w:val="0"/>
        <w:autoSpaceDN w:val="0"/>
        <w:adjustRightInd w:val="0"/>
        <w:rPr>
          <w:bCs/>
        </w:rPr>
      </w:pPr>
      <w:r w:rsidRPr="00E36029">
        <w:rPr>
          <w:bCs/>
        </w:rPr>
        <w:lastRenderedPageBreak/>
        <w:t>Xue, Y., M.B. David, L.E. Gentry, and D.A. Kovacic. 1998. Kinetics and modeling of dissolved phosphorus export from a tile-drained agricultural watershed</w:t>
      </w:r>
      <w:r w:rsidRPr="00E36029">
        <w:t xml:space="preserve"> </w:t>
      </w:r>
      <w:r w:rsidRPr="00E36029">
        <w:rPr>
          <w:i/>
        </w:rPr>
        <w:t>J. Environ. Qual.</w:t>
      </w:r>
      <w:r w:rsidRPr="00E36029">
        <w:t xml:space="preserve"> 27:917-922.</w:t>
      </w:r>
    </w:p>
    <w:p w14:paraId="3F8B2D49" w14:textId="77777777" w:rsidR="001153D9" w:rsidRDefault="001153D9" w:rsidP="001D1E5F">
      <w:pPr>
        <w:autoSpaceDE w:val="0"/>
        <w:autoSpaceDN w:val="0"/>
        <w:adjustRightInd w:val="0"/>
        <w:rPr>
          <w:color w:val="000000"/>
        </w:rPr>
      </w:pPr>
    </w:p>
    <w:p w14:paraId="595530D8" w14:textId="77777777" w:rsidR="00421933" w:rsidRPr="0070740F" w:rsidRDefault="00421933" w:rsidP="0070740F">
      <w:pPr>
        <w:autoSpaceDE w:val="0"/>
        <w:autoSpaceDN w:val="0"/>
        <w:adjustRightInd w:val="0"/>
      </w:pPr>
      <w:r w:rsidRPr="0070740F">
        <w:t>Young, E. 2015. Assessing Agronomic and Environmental Aspects of Tile Drainage in the Northern New York Region. Northern NY Agricultural Development Program, 2014-2015 Project Report. Miner Institute, Chazy, NY.</w:t>
      </w:r>
    </w:p>
    <w:p w14:paraId="343FBAD1" w14:textId="77777777" w:rsidR="00421933" w:rsidRPr="00E36029" w:rsidRDefault="00421933" w:rsidP="001D1E5F">
      <w:pPr>
        <w:autoSpaceDE w:val="0"/>
        <w:autoSpaceDN w:val="0"/>
        <w:adjustRightInd w:val="0"/>
        <w:rPr>
          <w:color w:val="000000"/>
        </w:rPr>
      </w:pPr>
    </w:p>
    <w:p w14:paraId="0BEEB06E" w14:textId="77777777" w:rsidR="00E86C13" w:rsidRPr="00E36029" w:rsidRDefault="00E86C13" w:rsidP="001D1E5F">
      <w:pPr>
        <w:autoSpaceDE w:val="0"/>
        <w:autoSpaceDN w:val="0"/>
        <w:adjustRightInd w:val="0"/>
        <w:rPr>
          <w:rFonts w:eastAsia="Times New Roman"/>
          <w:color w:val="333333"/>
          <w:lang w:val="en"/>
        </w:rPr>
      </w:pPr>
      <w:r w:rsidRPr="00E36029">
        <w:rPr>
          <w:rFonts w:eastAsia="Times New Roman"/>
          <w:color w:val="333333"/>
          <w:lang w:val="en"/>
        </w:rPr>
        <w:t xml:space="preserve">Zhang. T.Q. C.S. Tan, M. Zheng, and C.F. Drury. 2015a. Tile </w:t>
      </w:r>
      <w:r w:rsidRPr="00E36029">
        <w:rPr>
          <w:rFonts w:eastAsia="Times New Roman"/>
          <w:bCs/>
          <w:color w:val="333333"/>
          <w:lang w:val="en"/>
        </w:rPr>
        <w:t>drainage</w:t>
      </w:r>
      <w:r w:rsidRPr="00E36029">
        <w:rPr>
          <w:rFonts w:eastAsia="Times New Roman"/>
          <w:color w:val="333333"/>
          <w:lang w:val="en"/>
        </w:rPr>
        <w:t xml:space="preserve"> phosphorus loss with long-term consistent cropping systems and fertilization. </w:t>
      </w:r>
      <w:r w:rsidRPr="00E36029">
        <w:rPr>
          <w:rFonts w:eastAsia="Times New Roman"/>
          <w:i/>
          <w:lang w:val="en"/>
        </w:rPr>
        <w:t>J. Environ.  Qual.</w:t>
      </w:r>
      <w:r w:rsidRPr="00E36029">
        <w:rPr>
          <w:rFonts w:eastAsia="Times New Roman"/>
          <w:lang w:val="en"/>
        </w:rPr>
        <w:t xml:space="preserve"> </w:t>
      </w:r>
      <w:r w:rsidRPr="00E36029">
        <w:rPr>
          <w:rFonts w:eastAsia="Times New Roman"/>
          <w:color w:val="333333"/>
          <w:lang w:val="en"/>
        </w:rPr>
        <w:t>44(2):503-511</w:t>
      </w:r>
      <w:r w:rsidR="003006B3" w:rsidRPr="00E36029">
        <w:rPr>
          <w:rFonts w:eastAsia="Times New Roman"/>
          <w:color w:val="333333"/>
          <w:lang w:val="en"/>
        </w:rPr>
        <w:t>.</w:t>
      </w:r>
    </w:p>
    <w:p w14:paraId="5EF330E5" w14:textId="77777777" w:rsidR="00A71480" w:rsidRPr="00E36029" w:rsidRDefault="00A71480" w:rsidP="001D1E5F">
      <w:pPr>
        <w:autoSpaceDE w:val="0"/>
        <w:autoSpaceDN w:val="0"/>
        <w:adjustRightInd w:val="0"/>
        <w:rPr>
          <w:rFonts w:eastAsia="Times New Roman"/>
          <w:color w:val="333333"/>
          <w:lang w:val="en"/>
        </w:rPr>
      </w:pPr>
    </w:p>
    <w:p w14:paraId="32A79F3A" w14:textId="77777777" w:rsidR="00A71480" w:rsidRPr="00E36029" w:rsidRDefault="00A71480" w:rsidP="00B53D7E">
      <w:pPr>
        <w:autoSpaceDE w:val="0"/>
        <w:autoSpaceDN w:val="0"/>
        <w:adjustRightInd w:val="0"/>
      </w:pPr>
      <w:r w:rsidRPr="00E36029">
        <w:t xml:space="preserve">Zhang, T.Q., C.S. Tan, Z.M. Zheng, T.W. Welacky, and W.D. Reynolds. 2015b. Impacts of soil conditioners and water table </w:t>
      </w:r>
      <w:r w:rsidR="00C14F5A">
        <w:t>m</w:t>
      </w:r>
      <w:r w:rsidRPr="00E36029">
        <w:t xml:space="preserve">anagement on phosphorus loss in tile drainage from a clay loam soil. </w:t>
      </w:r>
      <w:r w:rsidRPr="00E36029">
        <w:rPr>
          <w:i/>
        </w:rPr>
        <w:t>J. Environ. Qual.</w:t>
      </w:r>
      <w:r w:rsidRPr="00E36029">
        <w:t xml:space="preserve"> 44(2):572-584.</w:t>
      </w:r>
    </w:p>
    <w:p w14:paraId="63944C56" w14:textId="77777777" w:rsidR="00A71480" w:rsidRPr="00E36029" w:rsidRDefault="00A71480" w:rsidP="001D1E5F">
      <w:pPr>
        <w:autoSpaceDE w:val="0"/>
        <w:autoSpaceDN w:val="0"/>
        <w:adjustRightInd w:val="0"/>
        <w:rPr>
          <w:color w:val="000000"/>
        </w:rPr>
      </w:pPr>
    </w:p>
    <w:sectPr w:rsidR="00A71480" w:rsidRPr="00E36029">
      <w:headerReference w:type="default" r:id="rId35"/>
      <w:footerReference w:type="default" r:id="rId36"/>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41245D8" w15:done="0"/>
  <w15:commentEx w15:paraId="5557EFC7" w15:done="0"/>
  <w15:commentEx w15:paraId="50C31FB6" w15:done="0"/>
  <w15:commentEx w15:paraId="7B204620" w15:done="0"/>
  <w15:commentEx w15:paraId="01CF434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1E2B0F" w14:textId="77777777" w:rsidR="002D5A3D" w:rsidRDefault="002D5A3D" w:rsidP="00034C69">
      <w:r>
        <w:separator/>
      </w:r>
    </w:p>
  </w:endnote>
  <w:endnote w:type="continuationSeparator" w:id="0">
    <w:p w14:paraId="016A4A93" w14:textId="77777777" w:rsidR="002D5A3D" w:rsidRDefault="002D5A3D" w:rsidP="00034C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ElegaGarmnd BT">
    <w:altName w:val="Constantia"/>
    <w:charset w:val="00"/>
    <w:family w:val="roman"/>
    <w:pitch w:val="variable"/>
    <w:sig w:usb0="00000001" w:usb1="00000000" w:usb2="00000000" w:usb3="00000000" w:csb0="0000001B" w:csb1="00000000"/>
  </w:font>
  <w:font w:name="DGHOKN+TimesNewRoman">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Bembo">
    <w:altName w:val="Arial Unicode MS"/>
    <w:panose1 w:val="00000000000000000000"/>
    <w:charset w:val="81"/>
    <w:family w:val="auto"/>
    <w:notTrueType/>
    <w:pitch w:val="default"/>
    <w:sig w:usb0="00000003" w:usb1="09060000" w:usb2="00000010" w:usb3="00000000" w:csb0="00080001" w:csb1="00000000"/>
  </w:font>
  <w:font w:name="AGaramondPro-Regular">
    <w:altName w:val="MS Gothic"/>
    <w:panose1 w:val="00000000000000000000"/>
    <w:charset w:val="00"/>
    <w:family w:val="auto"/>
    <w:notTrueType/>
    <w:pitch w:val="default"/>
    <w:sig w:usb0="00000003" w:usb1="08070000" w:usb2="00000010" w:usb3="00000000" w:csb0="00020001" w:csb1="00000000"/>
  </w:font>
  <w:font w:name="MyriadPro-Regular">
    <w:altName w:val="MS Gothic"/>
    <w:panose1 w:val="00000000000000000000"/>
    <w:charset w:val="80"/>
    <w:family w:val="swiss"/>
    <w:notTrueType/>
    <w:pitch w:val="default"/>
    <w:sig w:usb0="00000003" w:usb1="080F0000" w:usb2="00000010" w:usb3="00000000" w:csb0="00060001" w:csb1="00000000"/>
  </w:font>
  <w:font w:name="TimesNewRomanPSMT">
    <w:panose1 w:val="00000000000000000000"/>
    <w:charset w:val="00"/>
    <w:family w:val="roman"/>
    <w:notTrueType/>
    <w:pitch w:val="default"/>
    <w:sig w:usb0="00000003" w:usb1="00000000" w:usb2="00000000" w:usb3="00000000" w:csb0="00000001" w:csb1="00000000"/>
  </w:font>
  <w:font w:name="AdvTimes-b">
    <w:panose1 w:val="00000000000000000000"/>
    <w:charset w:val="00"/>
    <w:family w:val="auto"/>
    <w:notTrueType/>
    <w:pitch w:val="default"/>
    <w:sig w:usb0="00000003" w:usb1="00000000" w:usb2="00000000" w:usb3="00000000" w:csb0="00000001" w:csb1="00000000"/>
  </w:font>
  <w:font w:name="MathematicalPi-One">
    <w:altName w:val="MS Gothic"/>
    <w:panose1 w:val="00000000000000000000"/>
    <w:charset w:val="80"/>
    <w:family w:val="auto"/>
    <w:notTrueType/>
    <w:pitch w:val="default"/>
    <w:sig w:usb0="00000003" w:usb1="08070000" w:usb2="00000010" w:usb3="00000000" w:csb0="00020001" w:csb1="00000000"/>
  </w:font>
  <w:font w:name="Times-Italic">
    <w:altName w:val="MS Gothic"/>
    <w:panose1 w:val="00000000000000000000"/>
    <w:charset w:val="80"/>
    <w:family w:val="auto"/>
    <w:notTrueType/>
    <w:pitch w:val="default"/>
    <w:sig w:usb0="00000003" w:usb1="08070000" w:usb2="00000010" w:usb3="00000000" w:csb0="00020001" w:csb1="00000000"/>
  </w:font>
  <w:font w:name="SymbolMT">
    <w:altName w:val="MS Gothic"/>
    <w:panose1 w:val="00000000000000000000"/>
    <w:charset w:val="80"/>
    <w:family w:val="auto"/>
    <w:notTrueType/>
    <w:pitch w:val="default"/>
    <w:sig w:usb0="00000003" w:usb1="08070000" w:usb2="00000010" w:usb3="00000000" w:csb0="00020001" w:csb1="00000000"/>
  </w:font>
  <w:font w:name="GulliverRM">
    <w:altName w:val="MS Gothic"/>
    <w:panose1 w:val="00000000000000000000"/>
    <w:charset w:val="00"/>
    <w:family w:val="auto"/>
    <w:notTrueType/>
    <w:pitch w:val="default"/>
    <w:sig w:usb0="00000000" w:usb1="08070000" w:usb2="00000010" w:usb3="00000000" w:csb0="00020001" w:csb1="00000000"/>
  </w:font>
  <w:font w:name="TimesTen-Roman">
    <w:panose1 w:val="00000000000000000000"/>
    <w:charset w:val="00"/>
    <w:family w:val="roman"/>
    <w:notTrueType/>
    <w:pitch w:val="default"/>
    <w:sig w:usb0="00000003" w:usb1="00000000" w:usb2="00000000" w:usb3="00000000" w:csb0="00000001" w:csb1="00000000"/>
  </w:font>
  <w:font w:name="AdvTimes">
    <w:altName w:val="MS Gothic"/>
    <w:panose1 w:val="00000000000000000000"/>
    <w:charset w:val="00"/>
    <w:family w:val="auto"/>
    <w:notTrueType/>
    <w:pitch w:val="default"/>
    <w:sig w:usb0="00000000" w:usb1="08070000" w:usb2="00000010" w:usb3="00000000" w:csb0="00020001" w:csb1="00000000"/>
  </w:font>
  <w:font w:name="AdvOT863180fb">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332065" w14:textId="3D4799E4" w:rsidR="00B7771F" w:rsidRDefault="002C43FF">
    <w:pPr>
      <w:pStyle w:val="Footer"/>
    </w:pPr>
    <w:r>
      <w:t>FINAL</w:t>
    </w:r>
    <w:r w:rsidR="00107593">
      <w:t xml:space="preserve"> </w:t>
    </w:r>
    <w:r w:rsidR="00B7771F">
      <w:t xml:space="preserve">Tile Drain P literature review v </w:t>
    </w:r>
    <w:r>
      <w:t>3</w:t>
    </w:r>
    <w:r w:rsidR="00B7771F">
      <w:t>.0</w:t>
    </w:r>
  </w:p>
  <w:p w14:paraId="196EA24D" w14:textId="77777777" w:rsidR="00B7771F" w:rsidRDefault="00B7771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21B1BC" w14:textId="77777777" w:rsidR="002D5A3D" w:rsidRDefault="002D5A3D" w:rsidP="00034C69">
      <w:r>
        <w:separator/>
      </w:r>
    </w:p>
  </w:footnote>
  <w:footnote w:type="continuationSeparator" w:id="0">
    <w:p w14:paraId="5838B9DC" w14:textId="77777777" w:rsidR="002D5A3D" w:rsidRDefault="002D5A3D" w:rsidP="00034C6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3468388"/>
      <w:docPartObj>
        <w:docPartGallery w:val="Page Numbers (Top of Page)"/>
        <w:docPartUnique/>
      </w:docPartObj>
    </w:sdtPr>
    <w:sdtEndPr>
      <w:rPr>
        <w:noProof/>
      </w:rPr>
    </w:sdtEndPr>
    <w:sdtContent>
      <w:p w14:paraId="55EEACEB" w14:textId="77777777" w:rsidR="00B7771F" w:rsidRDefault="00B7771F" w:rsidP="00157908">
        <w:pPr>
          <w:pStyle w:val="Header"/>
          <w:tabs>
            <w:tab w:val="left" w:pos="7137"/>
          </w:tabs>
        </w:pPr>
        <w:r>
          <w:tab/>
        </w:r>
        <w:r>
          <w:tab/>
        </w:r>
        <w:r>
          <w:tab/>
        </w:r>
        <w:r>
          <w:fldChar w:fldCharType="begin"/>
        </w:r>
        <w:r>
          <w:instrText xml:space="preserve"> PAGE   \* MERGEFORMAT </w:instrText>
        </w:r>
        <w:r>
          <w:fldChar w:fldCharType="separate"/>
        </w:r>
        <w:r w:rsidR="00EA13DA">
          <w:rPr>
            <w:noProof/>
          </w:rPr>
          <w:t>2</w:t>
        </w:r>
        <w:r>
          <w:rPr>
            <w:noProof/>
          </w:rPr>
          <w:fldChar w:fldCharType="end"/>
        </w:r>
      </w:p>
    </w:sdtContent>
  </w:sdt>
  <w:p w14:paraId="406C8904" w14:textId="77777777" w:rsidR="00B7771F" w:rsidRDefault="00B7771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A4487"/>
    <w:multiLevelType w:val="hybridMultilevel"/>
    <w:tmpl w:val="60B8C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415B9B"/>
    <w:multiLevelType w:val="hybridMultilevel"/>
    <w:tmpl w:val="63F4285C"/>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Courier New"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Courier New"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Courier New" w:hint="default"/>
      </w:rPr>
    </w:lvl>
    <w:lvl w:ilvl="8" w:tplc="04090005" w:tentative="1">
      <w:start w:val="1"/>
      <w:numFmt w:val="bullet"/>
      <w:lvlText w:val=""/>
      <w:lvlJc w:val="left"/>
      <w:pPr>
        <w:ind w:left="6534" w:hanging="360"/>
      </w:pPr>
      <w:rPr>
        <w:rFonts w:ascii="Wingdings" w:hAnsi="Wingdings" w:hint="default"/>
      </w:rPr>
    </w:lvl>
  </w:abstractNum>
  <w:abstractNum w:abstractNumId="2">
    <w:nsid w:val="3AAC25F9"/>
    <w:multiLevelType w:val="multilevel"/>
    <w:tmpl w:val="14984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257468A"/>
    <w:multiLevelType w:val="hybridMultilevel"/>
    <w:tmpl w:val="A038F0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26D082B"/>
    <w:multiLevelType w:val="hybridMultilevel"/>
    <w:tmpl w:val="FBFEF8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5C62ABF"/>
    <w:multiLevelType w:val="hybridMultilevel"/>
    <w:tmpl w:val="30C2D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5D44F89"/>
    <w:multiLevelType w:val="hybridMultilevel"/>
    <w:tmpl w:val="1158A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78C1A14"/>
    <w:multiLevelType w:val="hybridMultilevel"/>
    <w:tmpl w:val="2D9AE252"/>
    <w:lvl w:ilvl="0" w:tplc="4D144B5A">
      <w:start w:val="1"/>
      <w:numFmt w:val="lowerLetter"/>
      <w:lvlText w:val="%1)"/>
      <w:lvlJc w:val="left"/>
      <w:pPr>
        <w:ind w:left="114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num w:numId="1">
    <w:abstractNumId w:val="4"/>
  </w:num>
  <w:num w:numId="2">
    <w:abstractNumId w:val="7"/>
  </w:num>
  <w:num w:numId="3">
    <w:abstractNumId w:val="5"/>
  </w:num>
  <w:num w:numId="4">
    <w:abstractNumId w:val="3"/>
  </w:num>
  <w:num w:numId="5">
    <w:abstractNumId w:val="6"/>
  </w:num>
  <w:num w:numId="6">
    <w:abstractNumId w:val="0"/>
  </w:num>
  <w:num w:numId="7">
    <w:abstractNumId w:val="1"/>
  </w:num>
  <w:num w:numId="8">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ulie Moore">
    <w15:presenceInfo w15:providerId="AD" w15:userId="S-1-5-21-1762135226-1270963828-924725345-598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4C69"/>
    <w:rsid w:val="0000008B"/>
    <w:rsid w:val="0000053E"/>
    <w:rsid w:val="000006D7"/>
    <w:rsid w:val="000008CB"/>
    <w:rsid w:val="0000100C"/>
    <w:rsid w:val="000010F3"/>
    <w:rsid w:val="00001332"/>
    <w:rsid w:val="00001573"/>
    <w:rsid w:val="00001EAE"/>
    <w:rsid w:val="00001F1D"/>
    <w:rsid w:val="00002753"/>
    <w:rsid w:val="00002918"/>
    <w:rsid w:val="00002A53"/>
    <w:rsid w:val="00002DD4"/>
    <w:rsid w:val="000030AE"/>
    <w:rsid w:val="000036B2"/>
    <w:rsid w:val="000036FB"/>
    <w:rsid w:val="0000385F"/>
    <w:rsid w:val="00004058"/>
    <w:rsid w:val="000042B7"/>
    <w:rsid w:val="00004328"/>
    <w:rsid w:val="00004C81"/>
    <w:rsid w:val="00004E92"/>
    <w:rsid w:val="00004F14"/>
    <w:rsid w:val="00004F83"/>
    <w:rsid w:val="000051FC"/>
    <w:rsid w:val="00005D6B"/>
    <w:rsid w:val="00005DAE"/>
    <w:rsid w:val="00005DBF"/>
    <w:rsid w:val="00005DCC"/>
    <w:rsid w:val="00005E80"/>
    <w:rsid w:val="00005FA6"/>
    <w:rsid w:val="00006473"/>
    <w:rsid w:val="0000653E"/>
    <w:rsid w:val="00006782"/>
    <w:rsid w:val="00006915"/>
    <w:rsid w:val="00006B15"/>
    <w:rsid w:val="0000734D"/>
    <w:rsid w:val="00007DCC"/>
    <w:rsid w:val="0001010E"/>
    <w:rsid w:val="00010598"/>
    <w:rsid w:val="000106B0"/>
    <w:rsid w:val="00010743"/>
    <w:rsid w:val="000108F7"/>
    <w:rsid w:val="00010C49"/>
    <w:rsid w:val="00010D85"/>
    <w:rsid w:val="0001197E"/>
    <w:rsid w:val="00011B55"/>
    <w:rsid w:val="00012746"/>
    <w:rsid w:val="00012766"/>
    <w:rsid w:val="000132BB"/>
    <w:rsid w:val="000135E4"/>
    <w:rsid w:val="00013AD7"/>
    <w:rsid w:val="00013D8A"/>
    <w:rsid w:val="00013ED3"/>
    <w:rsid w:val="0001403A"/>
    <w:rsid w:val="00014427"/>
    <w:rsid w:val="0001452D"/>
    <w:rsid w:val="00014683"/>
    <w:rsid w:val="00014AB3"/>
    <w:rsid w:val="00014C2D"/>
    <w:rsid w:val="00014C43"/>
    <w:rsid w:val="00014FB1"/>
    <w:rsid w:val="00015641"/>
    <w:rsid w:val="00015648"/>
    <w:rsid w:val="00015744"/>
    <w:rsid w:val="0001591E"/>
    <w:rsid w:val="00015E08"/>
    <w:rsid w:val="00015FA4"/>
    <w:rsid w:val="000160D4"/>
    <w:rsid w:val="000167EA"/>
    <w:rsid w:val="000169A4"/>
    <w:rsid w:val="00016D00"/>
    <w:rsid w:val="00016F65"/>
    <w:rsid w:val="0001773D"/>
    <w:rsid w:val="000177FC"/>
    <w:rsid w:val="00017D55"/>
    <w:rsid w:val="00020028"/>
    <w:rsid w:val="0002016A"/>
    <w:rsid w:val="00020512"/>
    <w:rsid w:val="0002057B"/>
    <w:rsid w:val="00020796"/>
    <w:rsid w:val="00020B02"/>
    <w:rsid w:val="00020D54"/>
    <w:rsid w:val="00021478"/>
    <w:rsid w:val="00021C49"/>
    <w:rsid w:val="00021DC8"/>
    <w:rsid w:val="00021FBC"/>
    <w:rsid w:val="0002229A"/>
    <w:rsid w:val="000226EE"/>
    <w:rsid w:val="00022751"/>
    <w:rsid w:val="00022858"/>
    <w:rsid w:val="00022C48"/>
    <w:rsid w:val="00022ED0"/>
    <w:rsid w:val="0002343F"/>
    <w:rsid w:val="00023472"/>
    <w:rsid w:val="00023606"/>
    <w:rsid w:val="000236FF"/>
    <w:rsid w:val="00023BFC"/>
    <w:rsid w:val="00023D83"/>
    <w:rsid w:val="0002420D"/>
    <w:rsid w:val="000243EE"/>
    <w:rsid w:val="00024562"/>
    <w:rsid w:val="00024901"/>
    <w:rsid w:val="00024A89"/>
    <w:rsid w:val="00024B28"/>
    <w:rsid w:val="00024BFD"/>
    <w:rsid w:val="00025296"/>
    <w:rsid w:val="0002606B"/>
    <w:rsid w:val="00026913"/>
    <w:rsid w:val="000272E5"/>
    <w:rsid w:val="00027483"/>
    <w:rsid w:val="0002749C"/>
    <w:rsid w:val="00027752"/>
    <w:rsid w:val="00027881"/>
    <w:rsid w:val="00027EB8"/>
    <w:rsid w:val="00030116"/>
    <w:rsid w:val="0003049C"/>
    <w:rsid w:val="00030866"/>
    <w:rsid w:val="000308B8"/>
    <w:rsid w:val="00030A32"/>
    <w:rsid w:val="00030B5A"/>
    <w:rsid w:val="00030D49"/>
    <w:rsid w:val="00030DA9"/>
    <w:rsid w:val="0003184F"/>
    <w:rsid w:val="000318EB"/>
    <w:rsid w:val="00031CFF"/>
    <w:rsid w:val="00032645"/>
    <w:rsid w:val="0003286B"/>
    <w:rsid w:val="0003292A"/>
    <w:rsid w:val="00032F75"/>
    <w:rsid w:val="00033606"/>
    <w:rsid w:val="00034116"/>
    <w:rsid w:val="00034C69"/>
    <w:rsid w:val="000350B5"/>
    <w:rsid w:val="00035205"/>
    <w:rsid w:val="0003522D"/>
    <w:rsid w:val="000354D4"/>
    <w:rsid w:val="00035624"/>
    <w:rsid w:val="000356A2"/>
    <w:rsid w:val="00035789"/>
    <w:rsid w:val="00035E3A"/>
    <w:rsid w:val="00035EDA"/>
    <w:rsid w:val="00036169"/>
    <w:rsid w:val="00036384"/>
    <w:rsid w:val="00036D40"/>
    <w:rsid w:val="00036FEF"/>
    <w:rsid w:val="0003707D"/>
    <w:rsid w:val="000370CC"/>
    <w:rsid w:val="000374D2"/>
    <w:rsid w:val="0003759D"/>
    <w:rsid w:val="000375E8"/>
    <w:rsid w:val="0003794F"/>
    <w:rsid w:val="00037E27"/>
    <w:rsid w:val="00040024"/>
    <w:rsid w:val="00040A85"/>
    <w:rsid w:val="00040B5D"/>
    <w:rsid w:val="00040E2C"/>
    <w:rsid w:val="00040FA9"/>
    <w:rsid w:val="00041B9F"/>
    <w:rsid w:val="00041E6E"/>
    <w:rsid w:val="00042221"/>
    <w:rsid w:val="00042498"/>
    <w:rsid w:val="000429BC"/>
    <w:rsid w:val="00042C31"/>
    <w:rsid w:val="00042E87"/>
    <w:rsid w:val="000436C0"/>
    <w:rsid w:val="00044307"/>
    <w:rsid w:val="000444AA"/>
    <w:rsid w:val="000446E5"/>
    <w:rsid w:val="00045239"/>
    <w:rsid w:val="00045B7B"/>
    <w:rsid w:val="00045EEB"/>
    <w:rsid w:val="00046436"/>
    <w:rsid w:val="00046551"/>
    <w:rsid w:val="00046913"/>
    <w:rsid w:val="00046B7A"/>
    <w:rsid w:val="00047B37"/>
    <w:rsid w:val="000503DC"/>
    <w:rsid w:val="00050662"/>
    <w:rsid w:val="00050D79"/>
    <w:rsid w:val="00050DF1"/>
    <w:rsid w:val="00051215"/>
    <w:rsid w:val="00051C12"/>
    <w:rsid w:val="00052132"/>
    <w:rsid w:val="0005223D"/>
    <w:rsid w:val="00052362"/>
    <w:rsid w:val="00052937"/>
    <w:rsid w:val="0005388C"/>
    <w:rsid w:val="0005395F"/>
    <w:rsid w:val="00053D68"/>
    <w:rsid w:val="00053DD5"/>
    <w:rsid w:val="00053E35"/>
    <w:rsid w:val="0005464F"/>
    <w:rsid w:val="00054782"/>
    <w:rsid w:val="00054CFC"/>
    <w:rsid w:val="000554F0"/>
    <w:rsid w:val="0005552E"/>
    <w:rsid w:val="00055F05"/>
    <w:rsid w:val="00056147"/>
    <w:rsid w:val="00056635"/>
    <w:rsid w:val="0005700A"/>
    <w:rsid w:val="00057158"/>
    <w:rsid w:val="0005786C"/>
    <w:rsid w:val="00057C30"/>
    <w:rsid w:val="00060155"/>
    <w:rsid w:val="00060355"/>
    <w:rsid w:val="00060BD4"/>
    <w:rsid w:val="00060C9A"/>
    <w:rsid w:val="00060D2D"/>
    <w:rsid w:val="00060DB7"/>
    <w:rsid w:val="00060DB8"/>
    <w:rsid w:val="00060FC0"/>
    <w:rsid w:val="00060FDF"/>
    <w:rsid w:val="0006110A"/>
    <w:rsid w:val="000615C6"/>
    <w:rsid w:val="00061EB1"/>
    <w:rsid w:val="00062243"/>
    <w:rsid w:val="000622F9"/>
    <w:rsid w:val="00062B9E"/>
    <w:rsid w:val="00062DF1"/>
    <w:rsid w:val="00063008"/>
    <w:rsid w:val="0006355D"/>
    <w:rsid w:val="000637CD"/>
    <w:rsid w:val="00063A97"/>
    <w:rsid w:val="00063C72"/>
    <w:rsid w:val="00063F5A"/>
    <w:rsid w:val="00064367"/>
    <w:rsid w:val="00064E23"/>
    <w:rsid w:val="00064F26"/>
    <w:rsid w:val="00064FC7"/>
    <w:rsid w:val="00065301"/>
    <w:rsid w:val="000653AD"/>
    <w:rsid w:val="000653C4"/>
    <w:rsid w:val="000657F6"/>
    <w:rsid w:val="00065949"/>
    <w:rsid w:val="00065967"/>
    <w:rsid w:val="00065DC8"/>
    <w:rsid w:val="00065E15"/>
    <w:rsid w:val="00065F17"/>
    <w:rsid w:val="0006660A"/>
    <w:rsid w:val="00066A16"/>
    <w:rsid w:val="00067186"/>
    <w:rsid w:val="0006748E"/>
    <w:rsid w:val="00067803"/>
    <w:rsid w:val="000678BB"/>
    <w:rsid w:val="000679FE"/>
    <w:rsid w:val="00067EF8"/>
    <w:rsid w:val="00067F67"/>
    <w:rsid w:val="0007008D"/>
    <w:rsid w:val="00070631"/>
    <w:rsid w:val="00070793"/>
    <w:rsid w:val="00070817"/>
    <w:rsid w:val="00070864"/>
    <w:rsid w:val="00070A37"/>
    <w:rsid w:val="00070BAA"/>
    <w:rsid w:val="00070C4A"/>
    <w:rsid w:val="000712A6"/>
    <w:rsid w:val="0007175D"/>
    <w:rsid w:val="000717B5"/>
    <w:rsid w:val="0007191E"/>
    <w:rsid w:val="00072108"/>
    <w:rsid w:val="00072170"/>
    <w:rsid w:val="000721E8"/>
    <w:rsid w:val="00072279"/>
    <w:rsid w:val="0007239A"/>
    <w:rsid w:val="0007248E"/>
    <w:rsid w:val="00072501"/>
    <w:rsid w:val="00072527"/>
    <w:rsid w:val="00072537"/>
    <w:rsid w:val="000725CE"/>
    <w:rsid w:val="0007264E"/>
    <w:rsid w:val="00072766"/>
    <w:rsid w:val="00072861"/>
    <w:rsid w:val="00072B5C"/>
    <w:rsid w:val="00072F7E"/>
    <w:rsid w:val="000734AE"/>
    <w:rsid w:val="00073A26"/>
    <w:rsid w:val="00073C02"/>
    <w:rsid w:val="0007409E"/>
    <w:rsid w:val="000746A1"/>
    <w:rsid w:val="000752C3"/>
    <w:rsid w:val="00075AA8"/>
    <w:rsid w:val="000760F3"/>
    <w:rsid w:val="000763AC"/>
    <w:rsid w:val="000767B3"/>
    <w:rsid w:val="00076CAB"/>
    <w:rsid w:val="000773EB"/>
    <w:rsid w:val="0007757B"/>
    <w:rsid w:val="00077860"/>
    <w:rsid w:val="00077DAE"/>
    <w:rsid w:val="00077FB5"/>
    <w:rsid w:val="000808FE"/>
    <w:rsid w:val="000814EF"/>
    <w:rsid w:val="00081965"/>
    <w:rsid w:val="000820FA"/>
    <w:rsid w:val="000829B1"/>
    <w:rsid w:val="00082C38"/>
    <w:rsid w:val="00082CB5"/>
    <w:rsid w:val="00082D50"/>
    <w:rsid w:val="00082F1C"/>
    <w:rsid w:val="00082FEA"/>
    <w:rsid w:val="000837D9"/>
    <w:rsid w:val="0008382B"/>
    <w:rsid w:val="00083BA3"/>
    <w:rsid w:val="00083BDF"/>
    <w:rsid w:val="00083EA5"/>
    <w:rsid w:val="0008426C"/>
    <w:rsid w:val="000848AB"/>
    <w:rsid w:val="00085349"/>
    <w:rsid w:val="0008546E"/>
    <w:rsid w:val="000855E0"/>
    <w:rsid w:val="00085BC5"/>
    <w:rsid w:val="00085C05"/>
    <w:rsid w:val="00086B03"/>
    <w:rsid w:val="0008717A"/>
    <w:rsid w:val="0008748D"/>
    <w:rsid w:val="000876C6"/>
    <w:rsid w:val="00090850"/>
    <w:rsid w:val="00090926"/>
    <w:rsid w:val="000928FB"/>
    <w:rsid w:val="00093312"/>
    <w:rsid w:val="000937B2"/>
    <w:rsid w:val="000939B5"/>
    <w:rsid w:val="00093FFB"/>
    <w:rsid w:val="000940C3"/>
    <w:rsid w:val="000940E6"/>
    <w:rsid w:val="000941E9"/>
    <w:rsid w:val="00094966"/>
    <w:rsid w:val="00094AD2"/>
    <w:rsid w:val="00094F5D"/>
    <w:rsid w:val="000953BB"/>
    <w:rsid w:val="0009556A"/>
    <w:rsid w:val="000955D3"/>
    <w:rsid w:val="0009567A"/>
    <w:rsid w:val="000958EE"/>
    <w:rsid w:val="00095D4A"/>
    <w:rsid w:val="000966E2"/>
    <w:rsid w:val="0009686B"/>
    <w:rsid w:val="00096B90"/>
    <w:rsid w:val="00096D9B"/>
    <w:rsid w:val="00097007"/>
    <w:rsid w:val="00097013"/>
    <w:rsid w:val="000971B7"/>
    <w:rsid w:val="000973D9"/>
    <w:rsid w:val="00097BBF"/>
    <w:rsid w:val="000A04D8"/>
    <w:rsid w:val="000A06BC"/>
    <w:rsid w:val="000A0F51"/>
    <w:rsid w:val="000A1FA2"/>
    <w:rsid w:val="000A250E"/>
    <w:rsid w:val="000A27E8"/>
    <w:rsid w:val="000A296C"/>
    <w:rsid w:val="000A2FAA"/>
    <w:rsid w:val="000A31B7"/>
    <w:rsid w:val="000A4005"/>
    <w:rsid w:val="000A4868"/>
    <w:rsid w:val="000A5551"/>
    <w:rsid w:val="000A5C72"/>
    <w:rsid w:val="000A6469"/>
    <w:rsid w:val="000A6D1C"/>
    <w:rsid w:val="000A71B0"/>
    <w:rsid w:val="000A7A40"/>
    <w:rsid w:val="000A7CEA"/>
    <w:rsid w:val="000B14F7"/>
    <w:rsid w:val="000B15F4"/>
    <w:rsid w:val="000B183D"/>
    <w:rsid w:val="000B18B8"/>
    <w:rsid w:val="000B1BDD"/>
    <w:rsid w:val="000B1D81"/>
    <w:rsid w:val="000B2130"/>
    <w:rsid w:val="000B224F"/>
    <w:rsid w:val="000B24AC"/>
    <w:rsid w:val="000B3360"/>
    <w:rsid w:val="000B344B"/>
    <w:rsid w:val="000B398D"/>
    <w:rsid w:val="000B3B4F"/>
    <w:rsid w:val="000B3CC4"/>
    <w:rsid w:val="000B3F4E"/>
    <w:rsid w:val="000B42B3"/>
    <w:rsid w:val="000B44AE"/>
    <w:rsid w:val="000B44D0"/>
    <w:rsid w:val="000B465E"/>
    <w:rsid w:val="000B5CC9"/>
    <w:rsid w:val="000B6378"/>
    <w:rsid w:val="000B6B3A"/>
    <w:rsid w:val="000B6C67"/>
    <w:rsid w:val="000B7493"/>
    <w:rsid w:val="000B7965"/>
    <w:rsid w:val="000B7BDE"/>
    <w:rsid w:val="000B7EE2"/>
    <w:rsid w:val="000B7F51"/>
    <w:rsid w:val="000C072E"/>
    <w:rsid w:val="000C0757"/>
    <w:rsid w:val="000C0CC3"/>
    <w:rsid w:val="000C0D02"/>
    <w:rsid w:val="000C0EB1"/>
    <w:rsid w:val="000C0F35"/>
    <w:rsid w:val="000C102E"/>
    <w:rsid w:val="000C1181"/>
    <w:rsid w:val="000C159D"/>
    <w:rsid w:val="000C18B1"/>
    <w:rsid w:val="000C1AFF"/>
    <w:rsid w:val="000C1DA1"/>
    <w:rsid w:val="000C215C"/>
    <w:rsid w:val="000C274F"/>
    <w:rsid w:val="000C2CAF"/>
    <w:rsid w:val="000C35DE"/>
    <w:rsid w:val="000C375C"/>
    <w:rsid w:val="000C3AE6"/>
    <w:rsid w:val="000C3B77"/>
    <w:rsid w:val="000C404B"/>
    <w:rsid w:val="000C4C13"/>
    <w:rsid w:val="000C4E1E"/>
    <w:rsid w:val="000C5151"/>
    <w:rsid w:val="000C51E5"/>
    <w:rsid w:val="000C52A4"/>
    <w:rsid w:val="000C52F0"/>
    <w:rsid w:val="000C581E"/>
    <w:rsid w:val="000C5860"/>
    <w:rsid w:val="000C5BAA"/>
    <w:rsid w:val="000C5E40"/>
    <w:rsid w:val="000C6032"/>
    <w:rsid w:val="000C6177"/>
    <w:rsid w:val="000C623A"/>
    <w:rsid w:val="000C650D"/>
    <w:rsid w:val="000C6882"/>
    <w:rsid w:val="000C6B4A"/>
    <w:rsid w:val="000C71DE"/>
    <w:rsid w:val="000C7A57"/>
    <w:rsid w:val="000C7C63"/>
    <w:rsid w:val="000C7D67"/>
    <w:rsid w:val="000D0733"/>
    <w:rsid w:val="000D0C1F"/>
    <w:rsid w:val="000D1634"/>
    <w:rsid w:val="000D18CC"/>
    <w:rsid w:val="000D1CFD"/>
    <w:rsid w:val="000D1F19"/>
    <w:rsid w:val="000D23E0"/>
    <w:rsid w:val="000D25F2"/>
    <w:rsid w:val="000D2D1A"/>
    <w:rsid w:val="000D2E1F"/>
    <w:rsid w:val="000D2FFE"/>
    <w:rsid w:val="000D38FC"/>
    <w:rsid w:val="000D3B9C"/>
    <w:rsid w:val="000D4046"/>
    <w:rsid w:val="000D49C5"/>
    <w:rsid w:val="000D50DC"/>
    <w:rsid w:val="000D56E2"/>
    <w:rsid w:val="000D5804"/>
    <w:rsid w:val="000D58D6"/>
    <w:rsid w:val="000D590A"/>
    <w:rsid w:val="000D5952"/>
    <w:rsid w:val="000D5EE3"/>
    <w:rsid w:val="000D6083"/>
    <w:rsid w:val="000D6A4B"/>
    <w:rsid w:val="000D6CC0"/>
    <w:rsid w:val="000D6E7C"/>
    <w:rsid w:val="000D6F6F"/>
    <w:rsid w:val="000D70CC"/>
    <w:rsid w:val="000D72DF"/>
    <w:rsid w:val="000D7478"/>
    <w:rsid w:val="000D758F"/>
    <w:rsid w:val="000D75EA"/>
    <w:rsid w:val="000D7742"/>
    <w:rsid w:val="000D7EA5"/>
    <w:rsid w:val="000E0084"/>
    <w:rsid w:val="000E00F9"/>
    <w:rsid w:val="000E04A5"/>
    <w:rsid w:val="000E0C30"/>
    <w:rsid w:val="000E0E3B"/>
    <w:rsid w:val="000E0F73"/>
    <w:rsid w:val="000E1118"/>
    <w:rsid w:val="000E12E9"/>
    <w:rsid w:val="000E1489"/>
    <w:rsid w:val="000E1561"/>
    <w:rsid w:val="000E1A1B"/>
    <w:rsid w:val="000E1AA0"/>
    <w:rsid w:val="000E1EFA"/>
    <w:rsid w:val="000E233D"/>
    <w:rsid w:val="000E25AE"/>
    <w:rsid w:val="000E27BF"/>
    <w:rsid w:val="000E29AD"/>
    <w:rsid w:val="000E2C66"/>
    <w:rsid w:val="000E3027"/>
    <w:rsid w:val="000E3808"/>
    <w:rsid w:val="000E39F6"/>
    <w:rsid w:val="000E3A95"/>
    <w:rsid w:val="000E4136"/>
    <w:rsid w:val="000E430E"/>
    <w:rsid w:val="000E436F"/>
    <w:rsid w:val="000E49C9"/>
    <w:rsid w:val="000E4BC1"/>
    <w:rsid w:val="000E4D46"/>
    <w:rsid w:val="000E4FC0"/>
    <w:rsid w:val="000E4FDD"/>
    <w:rsid w:val="000E506F"/>
    <w:rsid w:val="000E5C10"/>
    <w:rsid w:val="000E604E"/>
    <w:rsid w:val="000E6096"/>
    <w:rsid w:val="000E656C"/>
    <w:rsid w:val="000E6A5E"/>
    <w:rsid w:val="000E6C99"/>
    <w:rsid w:val="000E724E"/>
    <w:rsid w:val="000E7289"/>
    <w:rsid w:val="000E7C3F"/>
    <w:rsid w:val="000E7D04"/>
    <w:rsid w:val="000F0075"/>
    <w:rsid w:val="000F057B"/>
    <w:rsid w:val="000F0BC6"/>
    <w:rsid w:val="000F1761"/>
    <w:rsid w:val="000F183A"/>
    <w:rsid w:val="000F1BB1"/>
    <w:rsid w:val="000F267A"/>
    <w:rsid w:val="000F289F"/>
    <w:rsid w:val="000F2C7A"/>
    <w:rsid w:val="000F367D"/>
    <w:rsid w:val="000F3779"/>
    <w:rsid w:val="000F3D15"/>
    <w:rsid w:val="000F4094"/>
    <w:rsid w:val="000F453F"/>
    <w:rsid w:val="000F4647"/>
    <w:rsid w:val="000F4703"/>
    <w:rsid w:val="000F55F0"/>
    <w:rsid w:val="000F5B4A"/>
    <w:rsid w:val="000F5E44"/>
    <w:rsid w:val="000F5E4E"/>
    <w:rsid w:val="000F638B"/>
    <w:rsid w:val="000F68D9"/>
    <w:rsid w:val="000F694E"/>
    <w:rsid w:val="000F776B"/>
    <w:rsid w:val="000F7ACD"/>
    <w:rsid w:val="000F7C6B"/>
    <w:rsid w:val="000F7FB2"/>
    <w:rsid w:val="00100167"/>
    <w:rsid w:val="001002F2"/>
    <w:rsid w:val="00100A58"/>
    <w:rsid w:val="00100A6D"/>
    <w:rsid w:val="00100A80"/>
    <w:rsid w:val="00101357"/>
    <w:rsid w:val="001015B8"/>
    <w:rsid w:val="00101B35"/>
    <w:rsid w:val="00103998"/>
    <w:rsid w:val="00103E2D"/>
    <w:rsid w:val="00104042"/>
    <w:rsid w:val="00104655"/>
    <w:rsid w:val="001047B2"/>
    <w:rsid w:val="00104824"/>
    <w:rsid w:val="00104C44"/>
    <w:rsid w:val="00104C80"/>
    <w:rsid w:val="0010546C"/>
    <w:rsid w:val="001056E9"/>
    <w:rsid w:val="0010578C"/>
    <w:rsid w:val="0010591C"/>
    <w:rsid w:val="0010591E"/>
    <w:rsid w:val="00105B00"/>
    <w:rsid w:val="00106315"/>
    <w:rsid w:val="00106927"/>
    <w:rsid w:val="00106B1B"/>
    <w:rsid w:val="001071EE"/>
    <w:rsid w:val="00107267"/>
    <w:rsid w:val="00107593"/>
    <w:rsid w:val="00107664"/>
    <w:rsid w:val="001079DA"/>
    <w:rsid w:val="001079E5"/>
    <w:rsid w:val="00107A9C"/>
    <w:rsid w:val="00107F57"/>
    <w:rsid w:val="00107FD8"/>
    <w:rsid w:val="001104F2"/>
    <w:rsid w:val="0011083E"/>
    <w:rsid w:val="0011113F"/>
    <w:rsid w:val="0011135C"/>
    <w:rsid w:val="00111A4F"/>
    <w:rsid w:val="00111AE4"/>
    <w:rsid w:val="00111D90"/>
    <w:rsid w:val="00112AB2"/>
    <w:rsid w:val="00112AB8"/>
    <w:rsid w:val="00112CD9"/>
    <w:rsid w:val="001133E9"/>
    <w:rsid w:val="00113B77"/>
    <w:rsid w:val="00113EE4"/>
    <w:rsid w:val="00114689"/>
    <w:rsid w:val="00114AB9"/>
    <w:rsid w:val="00114DA4"/>
    <w:rsid w:val="00114FF1"/>
    <w:rsid w:val="001153D9"/>
    <w:rsid w:val="00115823"/>
    <w:rsid w:val="00115AA7"/>
    <w:rsid w:val="0011620B"/>
    <w:rsid w:val="00116708"/>
    <w:rsid w:val="00116BCF"/>
    <w:rsid w:val="00116F42"/>
    <w:rsid w:val="00116F46"/>
    <w:rsid w:val="00117095"/>
    <w:rsid w:val="001170E5"/>
    <w:rsid w:val="0011718E"/>
    <w:rsid w:val="001171DC"/>
    <w:rsid w:val="001173BF"/>
    <w:rsid w:val="0011791E"/>
    <w:rsid w:val="001179A6"/>
    <w:rsid w:val="001200C1"/>
    <w:rsid w:val="00120834"/>
    <w:rsid w:val="00120D40"/>
    <w:rsid w:val="00121551"/>
    <w:rsid w:val="00121702"/>
    <w:rsid w:val="00121A82"/>
    <w:rsid w:val="00121BE1"/>
    <w:rsid w:val="00121F52"/>
    <w:rsid w:val="00122321"/>
    <w:rsid w:val="00122917"/>
    <w:rsid w:val="00122F45"/>
    <w:rsid w:val="001235BB"/>
    <w:rsid w:val="001235EF"/>
    <w:rsid w:val="00123B19"/>
    <w:rsid w:val="0012414F"/>
    <w:rsid w:val="00124A7B"/>
    <w:rsid w:val="00124B9A"/>
    <w:rsid w:val="00124C18"/>
    <w:rsid w:val="00124CCC"/>
    <w:rsid w:val="00124FEE"/>
    <w:rsid w:val="00125517"/>
    <w:rsid w:val="00126031"/>
    <w:rsid w:val="00126241"/>
    <w:rsid w:val="00126401"/>
    <w:rsid w:val="00126B93"/>
    <w:rsid w:val="00126DF4"/>
    <w:rsid w:val="00127B66"/>
    <w:rsid w:val="001303E8"/>
    <w:rsid w:val="001304D6"/>
    <w:rsid w:val="0013097F"/>
    <w:rsid w:val="00130A0E"/>
    <w:rsid w:val="00130BF0"/>
    <w:rsid w:val="00131015"/>
    <w:rsid w:val="00131269"/>
    <w:rsid w:val="00131623"/>
    <w:rsid w:val="00131632"/>
    <w:rsid w:val="001317C7"/>
    <w:rsid w:val="001317F0"/>
    <w:rsid w:val="0013187E"/>
    <w:rsid w:val="00131AF7"/>
    <w:rsid w:val="00132BA6"/>
    <w:rsid w:val="00132DC0"/>
    <w:rsid w:val="00133884"/>
    <w:rsid w:val="00134169"/>
    <w:rsid w:val="00134321"/>
    <w:rsid w:val="00134447"/>
    <w:rsid w:val="001345DE"/>
    <w:rsid w:val="0013462F"/>
    <w:rsid w:val="001352FB"/>
    <w:rsid w:val="00135420"/>
    <w:rsid w:val="001356F7"/>
    <w:rsid w:val="00135747"/>
    <w:rsid w:val="00135E7E"/>
    <w:rsid w:val="0013628D"/>
    <w:rsid w:val="00136D6C"/>
    <w:rsid w:val="001373B2"/>
    <w:rsid w:val="00137466"/>
    <w:rsid w:val="00137A24"/>
    <w:rsid w:val="00137BE0"/>
    <w:rsid w:val="0014076A"/>
    <w:rsid w:val="0014077D"/>
    <w:rsid w:val="00140973"/>
    <w:rsid w:val="001422D1"/>
    <w:rsid w:val="00142E34"/>
    <w:rsid w:val="00143076"/>
    <w:rsid w:val="0014308A"/>
    <w:rsid w:val="00143436"/>
    <w:rsid w:val="001438BB"/>
    <w:rsid w:val="00143947"/>
    <w:rsid w:val="001439B2"/>
    <w:rsid w:val="00143B0F"/>
    <w:rsid w:val="00143E2E"/>
    <w:rsid w:val="00143EC3"/>
    <w:rsid w:val="001448FB"/>
    <w:rsid w:val="00144B66"/>
    <w:rsid w:val="00145926"/>
    <w:rsid w:val="00145BD2"/>
    <w:rsid w:val="00145C74"/>
    <w:rsid w:val="00145D6B"/>
    <w:rsid w:val="00145F8D"/>
    <w:rsid w:val="00147F35"/>
    <w:rsid w:val="00150372"/>
    <w:rsid w:val="00150CF8"/>
    <w:rsid w:val="00151148"/>
    <w:rsid w:val="00151778"/>
    <w:rsid w:val="00152342"/>
    <w:rsid w:val="0015250B"/>
    <w:rsid w:val="00152925"/>
    <w:rsid w:val="00152EDF"/>
    <w:rsid w:val="00153324"/>
    <w:rsid w:val="0015380F"/>
    <w:rsid w:val="00153B1F"/>
    <w:rsid w:val="00153D85"/>
    <w:rsid w:val="00154208"/>
    <w:rsid w:val="00154341"/>
    <w:rsid w:val="00154732"/>
    <w:rsid w:val="001547D0"/>
    <w:rsid w:val="0015491C"/>
    <w:rsid w:val="00155180"/>
    <w:rsid w:val="001555E9"/>
    <w:rsid w:val="00155A0E"/>
    <w:rsid w:val="00155B65"/>
    <w:rsid w:val="00155CAA"/>
    <w:rsid w:val="00156449"/>
    <w:rsid w:val="00156829"/>
    <w:rsid w:val="00156A03"/>
    <w:rsid w:val="00156C2A"/>
    <w:rsid w:val="00156E0A"/>
    <w:rsid w:val="00156F87"/>
    <w:rsid w:val="00157476"/>
    <w:rsid w:val="00157908"/>
    <w:rsid w:val="00157BC0"/>
    <w:rsid w:val="00157E10"/>
    <w:rsid w:val="00160011"/>
    <w:rsid w:val="0016016A"/>
    <w:rsid w:val="00160523"/>
    <w:rsid w:val="001605A0"/>
    <w:rsid w:val="0016078F"/>
    <w:rsid w:val="001608CA"/>
    <w:rsid w:val="001613E3"/>
    <w:rsid w:val="001618D6"/>
    <w:rsid w:val="00162311"/>
    <w:rsid w:val="00162475"/>
    <w:rsid w:val="001624AB"/>
    <w:rsid w:val="001628E2"/>
    <w:rsid w:val="00162921"/>
    <w:rsid w:val="00162EC1"/>
    <w:rsid w:val="001630E5"/>
    <w:rsid w:val="0016310D"/>
    <w:rsid w:val="001632E9"/>
    <w:rsid w:val="00163498"/>
    <w:rsid w:val="0016349D"/>
    <w:rsid w:val="00164142"/>
    <w:rsid w:val="00164433"/>
    <w:rsid w:val="001647E1"/>
    <w:rsid w:val="00164DC6"/>
    <w:rsid w:val="00165143"/>
    <w:rsid w:val="00165555"/>
    <w:rsid w:val="0016558C"/>
    <w:rsid w:val="00165D30"/>
    <w:rsid w:val="00165F79"/>
    <w:rsid w:val="00166147"/>
    <w:rsid w:val="00166191"/>
    <w:rsid w:val="0016678A"/>
    <w:rsid w:val="0016697C"/>
    <w:rsid w:val="0016748E"/>
    <w:rsid w:val="001677CA"/>
    <w:rsid w:val="00170260"/>
    <w:rsid w:val="00170481"/>
    <w:rsid w:val="0017069E"/>
    <w:rsid w:val="001706FA"/>
    <w:rsid w:val="0017181E"/>
    <w:rsid w:val="00172550"/>
    <w:rsid w:val="0017271C"/>
    <w:rsid w:val="00172D0A"/>
    <w:rsid w:val="001731EB"/>
    <w:rsid w:val="00173DAD"/>
    <w:rsid w:val="00174358"/>
    <w:rsid w:val="00174975"/>
    <w:rsid w:val="00174C0E"/>
    <w:rsid w:val="00174F55"/>
    <w:rsid w:val="001752B9"/>
    <w:rsid w:val="001757A0"/>
    <w:rsid w:val="00175EB4"/>
    <w:rsid w:val="0017607C"/>
    <w:rsid w:val="00176246"/>
    <w:rsid w:val="0017643A"/>
    <w:rsid w:val="001765DA"/>
    <w:rsid w:val="001771D5"/>
    <w:rsid w:val="00177BD9"/>
    <w:rsid w:val="00177E3F"/>
    <w:rsid w:val="00180008"/>
    <w:rsid w:val="001800D7"/>
    <w:rsid w:val="0018048C"/>
    <w:rsid w:val="00180882"/>
    <w:rsid w:val="00180CDE"/>
    <w:rsid w:val="00181373"/>
    <w:rsid w:val="001817B9"/>
    <w:rsid w:val="00181B7D"/>
    <w:rsid w:val="00181CDF"/>
    <w:rsid w:val="00181D2D"/>
    <w:rsid w:val="00181D48"/>
    <w:rsid w:val="001821A4"/>
    <w:rsid w:val="00182346"/>
    <w:rsid w:val="00182686"/>
    <w:rsid w:val="00183AA5"/>
    <w:rsid w:val="0018404C"/>
    <w:rsid w:val="001848FE"/>
    <w:rsid w:val="00184A28"/>
    <w:rsid w:val="00185BC7"/>
    <w:rsid w:val="00185EFE"/>
    <w:rsid w:val="00186059"/>
    <w:rsid w:val="001863BD"/>
    <w:rsid w:val="00186424"/>
    <w:rsid w:val="00186497"/>
    <w:rsid w:val="0018669A"/>
    <w:rsid w:val="00186DB2"/>
    <w:rsid w:val="00187BFA"/>
    <w:rsid w:val="00187CD5"/>
    <w:rsid w:val="00187D19"/>
    <w:rsid w:val="001909D2"/>
    <w:rsid w:val="001912A0"/>
    <w:rsid w:val="00191813"/>
    <w:rsid w:val="00191872"/>
    <w:rsid w:val="00191E4D"/>
    <w:rsid w:val="0019200C"/>
    <w:rsid w:val="0019278B"/>
    <w:rsid w:val="0019295B"/>
    <w:rsid w:val="00192A26"/>
    <w:rsid w:val="00192F4F"/>
    <w:rsid w:val="001931A6"/>
    <w:rsid w:val="00193B2E"/>
    <w:rsid w:val="001946DE"/>
    <w:rsid w:val="00194789"/>
    <w:rsid w:val="00194CB9"/>
    <w:rsid w:val="00195123"/>
    <w:rsid w:val="0019542F"/>
    <w:rsid w:val="00195796"/>
    <w:rsid w:val="0019585C"/>
    <w:rsid w:val="00195B21"/>
    <w:rsid w:val="001960BD"/>
    <w:rsid w:val="001963B9"/>
    <w:rsid w:val="001965B5"/>
    <w:rsid w:val="00196721"/>
    <w:rsid w:val="001967C8"/>
    <w:rsid w:val="001968B0"/>
    <w:rsid w:val="0019736D"/>
    <w:rsid w:val="00197AE3"/>
    <w:rsid w:val="001A000B"/>
    <w:rsid w:val="001A0527"/>
    <w:rsid w:val="001A09FA"/>
    <w:rsid w:val="001A10D4"/>
    <w:rsid w:val="001A145F"/>
    <w:rsid w:val="001A15F9"/>
    <w:rsid w:val="001A1C77"/>
    <w:rsid w:val="001A1F15"/>
    <w:rsid w:val="001A2142"/>
    <w:rsid w:val="001A26DF"/>
    <w:rsid w:val="001A2C2A"/>
    <w:rsid w:val="001A2FA0"/>
    <w:rsid w:val="001A31B4"/>
    <w:rsid w:val="001A32F8"/>
    <w:rsid w:val="001A346A"/>
    <w:rsid w:val="001A3D64"/>
    <w:rsid w:val="001A48C6"/>
    <w:rsid w:val="001A49BA"/>
    <w:rsid w:val="001A5033"/>
    <w:rsid w:val="001A59EA"/>
    <w:rsid w:val="001A60D4"/>
    <w:rsid w:val="001A7556"/>
    <w:rsid w:val="001A79C1"/>
    <w:rsid w:val="001A7AA8"/>
    <w:rsid w:val="001A7E51"/>
    <w:rsid w:val="001B0208"/>
    <w:rsid w:val="001B05B7"/>
    <w:rsid w:val="001B0835"/>
    <w:rsid w:val="001B0D14"/>
    <w:rsid w:val="001B1471"/>
    <w:rsid w:val="001B158B"/>
    <w:rsid w:val="001B1663"/>
    <w:rsid w:val="001B173D"/>
    <w:rsid w:val="001B1902"/>
    <w:rsid w:val="001B1C2E"/>
    <w:rsid w:val="001B1D20"/>
    <w:rsid w:val="001B22D8"/>
    <w:rsid w:val="001B2470"/>
    <w:rsid w:val="001B2A2A"/>
    <w:rsid w:val="001B321E"/>
    <w:rsid w:val="001B3545"/>
    <w:rsid w:val="001B356F"/>
    <w:rsid w:val="001B3891"/>
    <w:rsid w:val="001B3A2D"/>
    <w:rsid w:val="001B3CCD"/>
    <w:rsid w:val="001B4213"/>
    <w:rsid w:val="001B4226"/>
    <w:rsid w:val="001B4326"/>
    <w:rsid w:val="001B4425"/>
    <w:rsid w:val="001B4450"/>
    <w:rsid w:val="001B4AE3"/>
    <w:rsid w:val="001B4F69"/>
    <w:rsid w:val="001B5029"/>
    <w:rsid w:val="001B5271"/>
    <w:rsid w:val="001B539D"/>
    <w:rsid w:val="001B55CD"/>
    <w:rsid w:val="001B585E"/>
    <w:rsid w:val="001B5A03"/>
    <w:rsid w:val="001B5CA2"/>
    <w:rsid w:val="001B612F"/>
    <w:rsid w:val="001B636B"/>
    <w:rsid w:val="001B6928"/>
    <w:rsid w:val="001B6B27"/>
    <w:rsid w:val="001B6EC6"/>
    <w:rsid w:val="001B70B8"/>
    <w:rsid w:val="001B7516"/>
    <w:rsid w:val="001B79FB"/>
    <w:rsid w:val="001B7D02"/>
    <w:rsid w:val="001C06EC"/>
    <w:rsid w:val="001C0BA5"/>
    <w:rsid w:val="001C0D88"/>
    <w:rsid w:val="001C13E7"/>
    <w:rsid w:val="001C16A0"/>
    <w:rsid w:val="001C1A9F"/>
    <w:rsid w:val="001C1AB3"/>
    <w:rsid w:val="001C1B4E"/>
    <w:rsid w:val="001C1C68"/>
    <w:rsid w:val="001C1E7C"/>
    <w:rsid w:val="001C2270"/>
    <w:rsid w:val="001C272B"/>
    <w:rsid w:val="001C308F"/>
    <w:rsid w:val="001C30EA"/>
    <w:rsid w:val="001C30F2"/>
    <w:rsid w:val="001C3166"/>
    <w:rsid w:val="001C316C"/>
    <w:rsid w:val="001C36F0"/>
    <w:rsid w:val="001C3C84"/>
    <w:rsid w:val="001C3D2E"/>
    <w:rsid w:val="001C3F2A"/>
    <w:rsid w:val="001C3F7D"/>
    <w:rsid w:val="001C4127"/>
    <w:rsid w:val="001C4400"/>
    <w:rsid w:val="001C45A6"/>
    <w:rsid w:val="001C4893"/>
    <w:rsid w:val="001C491A"/>
    <w:rsid w:val="001C4BE0"/>
    <w:rsid w:val="001C4D53"/>
    <w:rsid w:val="001C4DB0"/>
    <w:rsid w:val="001C575F"/>
    <w:rsid w:val="001C5982"/>
    <w:rsid w:val="001C5AD3"/>
    <w:rsid w:val="001C5CEF"/>
    <w:rsid w:val="001C5E45"/>
    <w:rsid w:val="001C6D84"/>
    <w:rsid w:val="001C6EC5"/>
    <w:rsid w:val="001C71CC"/>
    <w:rsid w:val="001C766E"/>
    <w:rsid w:val="001C7A0D"/>
    <w:rsid w:val="001C7F25"/>
    <w:rsid w:val="001D0308"/>
    <w:rsid w:val="001D0666"/>
    <w:rsid w:val="001D0BD1"/>
    <w:rsid w:val="001D0DD0"/>
    <w:rsid w:val="001D0FB9"/>
    <w:rsid w:val="001D11AD"/>
    <w:rsid w:val="001D127A"/>
    <w:rsid w:val="001D12FD"/>
    <w:rsid w:val="001D1E5F"/>
    <w:rsid w:val="001D21CF"/>
    <w:rsid w:val="001D22B0"/>
    <w:rsid w:val="001D2330"/>
    <w:rsid w:val="001D2732"/>
    <w:rsid w:val="001D27AD"/>
    <w:rsid w:val="001D2ADC"/>
    <w:rsid w:val="001D2F45"/>
    <w:rsid w:val="001D2FDA"/>
    <w:rsid w:val="001D357B"/>
    <w:rsid w:val="001D40E3"/>
    <w:rsid w:val="001D46F7"/>
    <w:rsid w:val="001D4B21"/>
    <w:rsid w:val="001D5216"/>
    <w:rsid w:val="001D587B"/>
    <w:rsid w:val="001D5EAC"/>
    <w:rsid w:val="001D62A6"/>
    <w:rsid w:val="001D67D3"/>
    <w:rsid w:val="001D6C80"/>
    <w:rsid w:val="001D6DDC"/>
    <w:rsid w:val="001D79A6"/>
    <w:rsid w:val="001D7CBF"/>
    <w:rsid w:val="001D7E75"/>
    <w:rsid w:val="001E0017"/>
    <w:rsid w:val="001E0233"/>
    <w:rsid w:val="001E0513"/>
    <w:rsid w:val="001E0588"/>
    <w:rsid w:val="001E0852"/>
    <w:rsid w:val="001E08F8"/>
    <w:rsid w:val="001E0934"/>
    <w:rsid w:val="001E0D62"/>
    <w:rsid w:val="001E0DDC"/>
    <w:rsid w:val="001E1128"/>
    <w:rsid w:val="001E1582"/>
    <w:rsid w:val="001E1F35"/>
    <w:rsid w:val="001E218D"/>
    <w:rsid w:val="001E224C"/>
    <w:rsid w:val="001E2357"/>
    <w:rsid w:val="001E2EC1"/>
    <w:rsid w:val="001E3014"/>
    <w:rsid w:val="001E32A0"/>
    <w:rsid w:val="001E3527"/>
    <w:rsid w:val="001E35E6"/>
    <w:rsid w:val="001E4416"/>
    <w:rsid w:val="001E57E3"/>
    <w:rsid w:val="001E66E5"/>
    <w:rsid w:val="001E6B5E"/>
    <w:rsid w:val="001E6CFB"/>
    <w:rsid w:val="001E7477"/>
    <w:rsid w:val="001E74ED"/>
    <w:rsid w:val="001E7B9B"/>
    <w:rsid w:val="001F0E46"/>
    <w:rsid w:val="001F1FBC"/>
    <w:rsid w:val="001F241A"/>
    <w:rsid w:val="001F3322"/>
    <w:rsid w:val="001F33C9"/>
    <w:rsid w:val="001F39CE"/>
    <w:rsid w:val="001F3FD8"/>
    <w:rsid w:val="001F407C"/>
    <w:rsid w:val="001F45EB"/>
    <w:rsid w:val="001F4943"/>
    <w:rsid w:val="001F4EA7"/>
    <w:rsid w:val="001F5D5A"/>
    <w:rsid w:val="001F6196"/>
    <w:rsid w:val="001F6257"/>
    <w:rsid w:val="001F6593"/>
    <w:rsid w:val="001F6F62"/>
    <w:rsid w:val="001F766C"/>
    <w:rsid w:val="002000E6"/>
    <w:rsid w:val="0020015B"/>
    <w:rsid w:val="00200233"/>
    <w:rsid w:val="002005BE"/>
    <w:rsid w:val="00200D0C"/>
    <w:rsid w:val="00200EE8"/>
    <w:rsid w:val="00201654"/>
    <w:rsid w:val="002017BB"/>
    <w:rsid w:val="002018AC"/>
    <w:rsid w:val="00201967"/>
    <w:rsid w:val="00201DD6"/>
    <w:rsid w:val="00202042"/>
    <w:rsid w:val="00202081"/>
    <w:rsid w:val="00202A54"/>
    <w:rsid w:val="00202C5C"/>
    <w:rsid w:val="00203172"/>
    <w:rsid w:val="0020333A"/>
    <w:rsid w:val="00203BC1"/>
    <w:rsid w:val="00203EFC"/>
    <w:rsid w:val="00203FEA"/>
    <w:rsid w:val="0020453B"/>
    <w:rsid w:val="00204599"/>
    <w:rsid w:val="00204848"/>
    <w:rsid w:val="00204AD3"/>
    <w:rsid w:val="00204B5C"/>
    <w:rsid w:val="00204BA4"/>
    <w:rsid w:val="00204C89"/>
    <w:rsid w:val="0020528D"/>
    <w:rsid w:val="00205B5A"/>
    <w:rsid w:val="00205F10"/>
    <w:rsid w:val="00206262"/>
    <w:rsid w:val="0020697F"/>
    <w:rsid w:val="00206AF9"/>
    <w:rsid w:val="00207513"/>
    <w:rsid w:val="002076AD"/>
    <w:rsid w:val="00207901"/>
    <w:rsid w:val="00207F30"/>
    <w:rsid w:val="00207F99"/>
    <w:rsid w:val="00207FDB"/>
    <w:rsid w:val="002102CF"/>
    <w:rsid w:val="002107E2"/>
    <w:rsid w:val="0021085F"/>
    <w:rsid w:val="00210A1A"/>
    <w:rsid w:val="00210F8B"/>
    <w:rsid w:val="00211510"/>
    <w:rsid w:val="0021242F"/>
    <w:rsid w:val="00212493"/>
    <w:rsid w:val="00212584"/>
    <w:rsid w:val="0021261C"/>
    <w:rsid w:val="00212BC8"/>
    <w:rsid w:val="002135FA"/>
    <w:rsid w:val="002137AC"/>
    <w:rsid w:val="002138C5"/>
    <w:rsid w:val="00214568"/>
    <w:rsid w:val="002148C7"/>
    <w:rsid w:val="00214F83"/>
    <w:rsid w:val="002150C9"/>
    <w:rsid w:val="00215134"/>
    <w:rsid w:val="00215160"/>
    <w:rsid w:val="0021566B"/>
    <w:rsid w:val="0021592D"/>
    <w:rsid w:val="002161B4"/>
    <w:rsid w:val="00216CFE"/>
    <w:rsid w:val="00217709"/>
    <w:rsid w:val="00217A42"/>
    <w:rsid w:val="00217D09"/>
    <w:rsid w:val="00217F5D"/>
    <w:rsid w:val="00220541"/>
    <w:rsid w:val="00220892"/>
    <w:rsid w:val="00220BFD"/>
    <w:rsid w:val="00221025"/>
    <w:rsid w:val="0022105F"/>
    <w:rsid w:val="0022113D"/>
    <w:rsid w:val="00221577"/>
    <w:rsid w:val="002216FD"/>
    <w:rsid w:val="0022184C"/>
    <w:rsid w:val="00221DF6"/>
    <w:rsid w:val="00221E62"/>
    <w:rsid w:val="00222775"/>
    <w:rsid w:val="00222923"/>
    <w:rsid w:val="00222C65"/>
    <w:rsid w:val="00223213"/>
    <w:rsid w:val="00223309"/>
    <w:rsid w:val="00223341"/>
    <w:rsid w:val="00223586"/>
    <w:rsid w:val="002237BC"/>
    <w:rsid w:val="00223A01"/>
    <w:rsid w:val="00223C2F"/>
    <w:rsid w:val="00223E96"/>
    <w:rsid w:val="00223FCF"/>
    <w:rsid w:val="00224AE7"/>
    <w:rsid w:val="0022556A"/>
    <w:rsid w:val="002256F2"/>
    <w:rsid w:val="00226121"/>
    <w:rsid w:val="002261D0"/>
    <w:rsid w:val="00226742"/>
    <w:rsid w:val="002267F1"/>
    <w:rsid w:val="00226BE4"/>
    <w:rsid w:val="00227013"/>
    <w:rsid w:val="0022716E"/>
    <w:rsid w:val="00227B21"/>
    <w:rsid w:val="00227B79"/>
    <w:rsid w:val="00230081"/>
    <w:rsid w:val="00230122"/>
    <w:rsid w:val="0023038A"/>
    <w:rsid w:val="00230E8E"/>
    <w:rsid w:val="00231635"/>
    <w:rsid w:val="00231678"/>
    <w:rsid w:val="00231C3A"/>
    <w:rsid w:val="002323DE"/>
    <w:rsid w:val="00232CEE"/>
    <w:rsid w:val="00232D71"/>
    <w:rsid w:val="00232E16"/>
    <w:rsid w:val="002330A5"/>
    <w:rsid w:val="00234056"/>
    <w:rsid w:val="0023437F"/>
    <w:rsid w:val="002345F2"/>
    <w:rsid w:val="00234D84"/>
    <w:rsid w:val="00234EE5"/>
    <w:rsid w:val="00235282"/>
    <w:rsid w:val="00235436"/>
    <w:rsid w:val="00235750"/>
    <w:rsid w:val="00235E5B"/>
    <w:rsid w:val="00236B5C"/>
    <w:rsid w:val="00236FFB"/>
    <w:rsid w:val="00237172"/>
    <w:rsid w:val="002373A0"/>
    <w:rsid w:val="002375A2"/>
    <w:rsid w:val="00237979"/>
    <w:rsid w:val="002402D8"/>
    <w:rsid w:val="0024055B"/>
    <w:rsid w:val="00240632"/>
    <w:rsid w:val="00240755"/>
    <w:rsid w:val="00240D13"/>
    <w:rsid w:val="002414DB"/>
    <w:rsid w:val="00241579"/>
    <w:rsid w:val="0024159F"/>
    <w:rsid w:val="0024162C"/>
    <w:rsid w:val="0024186D"/>
    <w:rsid w:val="00241AA2"/>
    <w:rsid w:val="00241D38"/>
    <w:rsid w:val="00241F0A"/>
    <w:rsid w:val="002420FB"/>
    <w:rsid w:val="0024212E"/>
    <w:rsid w:val="002426C8"/>
    <w:rsid w:val="002429E8"/>
    <w:rsid w:val="00242B82"/>
    <w:rsid w:val="00243B25"/>
    <w:rsid w:val="00243B9B"/>
    <w:rsid w:val="00243C47"/>
    <w:rsid w:val="00244334"/>
    <w:rsid w:val="002445D4"/>
    <w:rsid w:val="00245125"/>
    <w:rsid w:val="002452FC"/>
    <w:rsid w:val="00245A06"/>
    <w:rsid w:val="00245C5D"/>
    <w:rsid w:val="00245CFD"/>
    <w:rsid w:val="00246DB4"/>
    <w:rsid w:val="00246DCF"/>
    <w:rsid w:val="00246E20"/>
    <w:rsid w:val="0024705B"/>
    <w:rsid w:val="002470AE"/>
    <w:rsid w:val="00247676"/>
    <w:rsid w:val="0024767A"/>
    <w:rsid w:val="00247C6A"/>
    <w:rsid w:val="00247DFF"/>
    <w:rsid w:val="00247F30"/>
    <w:rsid w:val="00247F5D"/>
    <w:rsid w:val="002507F1"/>
    <w:rsid w:val="00250926"/>
    <w:rsid w:val="00250D6F"/>
    <w:rsid w:val="00250FE0"/>
    <w:rsid w:val="00251E80"/>
    <w:rsid w:val="0025270A"/>
    <w:rsid w:val="00252B21"/>
    <w:rsid w:val="00252D08"/>
    <w:rsid w:val="002530A7"/>
    <w:rsid w:val="00253394"/>
    <w:rsid w:val="00253A3C"/>
    <w:rsid w:val="00253AA6"/>
    <w:rsid w:val="00253F09"/>
    <w:rsid w:val="0025416B"/>
    <w:rsid w:val="002542C2"/>
    <w:rsid w:val="0025446B"/>
    <w:rsid w:val="002544DA"/>
    <w:rsid w:val="00254551"/>
    <w:rsid w:val="00254A36"/>
    <w:rsid w:val="00254BDF"/>
    <w:rsid w:val="00254C36"/>
    <w:rsid w:val="002552B3"/>
    <w:rsid w:val="00255338"/>
    <w:rsid w:val="00255BA4"/>
    <w:rsid w:val="00256077"/>
    <w:rsid w:val="0025626F"/>
    <w:rsid w:val="0025637E"/>
    <w:rsid w:val="002563A9"/>
    <w:rsid w:val="002565C7"/>
    <w:rsid w:val="002566D9"/>
    <w:rsid w:val="00256704"/>
    <w:rsid w:val="002569D4"/>
    <w:rsid w:val="00257A27"/>
    <w:rsid w:val="00260B61"/>
    <w:rsid w:val="002611BD"/>
    <w:rsid w:val="002612EF"/>
    <w:rsid w:val="002618AA"/>
    <w:rsid w:val="00261B3A"/>
    <w:rsid w:val="00261E68"/>
    <w:rsid w:val="00262026"/>
    <w:rsid w:val="002629A7"/>
    <w:rsid w:val="00262A71"/>
    <w:rsid w:val="00262BA3"/>
    <w:rsid w:val="002632FB"/>
    <w:rsid w:val="00263935"/>
    <w:rsid w:val="00263F98"/>
    <w:rsid w:val="00264243"/>
    <w:rsid w:val="00264311"/>
    <w:rsid w:val="00264351"/>
    <w:rsid w:val="002643DE"/>
    <w:rsid w:val="00265207"/>
    <w:rsid w:val="00265818"/>
    <w:rsid w:val="002658A5"/>
    <w:rsid w:val="00265A8D"/>
    <w:rsid w:val="00265E40"/>
    <w:rsid w:val="0026622E"/>
    <w:rsid w:val="00266D16"/>
    <w:rsid w:val="002671D2"/>
    <w:rsid w:val="002675C9"/>
    <w:rsid w:val="002678F0"/>
    <w:rsid w:val="00267E98"/>
    <w:rsid w:val="002707A1"/>
    <w:rsid w:val="00270B01"/>
    <w:rsid w:val="00270C76"/>
    <w:rsid w:val="00270CE6"/>
    <w:rsid w:val="00270E25"/>
    <w:rsid w:val="0027119D"/>
    <w:rsid w:val="002712EC"/>
    <w:rsid w:val="0027147C"/>
    <w:rsid w:val="00271862"/>
    <w:rsid w:val="00271870"/>
    <w:rsid w:val="00271F28"/>
    <w:rsid w:val="002721DB"/>
    <w:rsid w:val="0027232F"/>
    <w:rsid w:val="00272365"/>
    <w:rsid w:val="0027254F"/>
    <w:rsid w:val="00272A43"/>
    <w:rsid w:val="00272D1C"/>
    <w:rsid w:val="00273B8E"/>
    <w:rsid w:val="00273DA3"/>
    <w:rsid w:val="00274539"/>
    <w:rsid w:val="002747C1"/>
    <w:rsid w:val="00274D0F"/>
    <w:rsid w:val="00275408"/>
    <w:rsid w:val="00275A23"/>
    <w:rsid w:val="00275BA6"/>
    <w:rsid w:val="00275E45"/>
    <w:rsid w:val="002760A6"/>
    <w:rsid w:val="00276EBB"/>
    <w:rsid w:val="00276F4C"/>
    <w:rsid w:val="0027720D"/>
    <w:rsid w:val="00277BB8"/>
    <w:rsid w:val="00277C13"/>
    <w:rsid w:val="00277CAA"/>
    <w:rsid w:val="00277F35"/>
    <w:rsid w:val="00280155"/>
    <w:rsid w:val="002802B8"/>
    <w:rsid w:val="00280E57"/>
    <w:rsid w:val="00280FBC"/>
    <w:rsid w:val="002812E6"/>
    <w:rsid w:val="0028147C"/>
    <w:rsid w:val="002817CB"/>
    <w:rsid w:val="00281886"/>
    <w:rsid w:val="00281A0A"/>
    <w:rsid w:val="00281BE0"/>
    <w:rsid w:val="00281DE7"/>
    <w:rsid w:val="00281F8A"/>
    <w:rsid w:val="00282390"/>
    <w:rsid w:val="002825F0"/>
    <w:rsid w:val="002828CC"/>
    <w:rsid w:val="00282A36"/>
    <w:rsid w:val="00282B2E"/>
    <w:rsid w:val="00283157"/>
    <w:rsid w:val="002832C1"/>
    <w:rsid w:val="002834DE"/>
    <w:rsid w:val="00283889"/>
    <w:rsid w:val="002839DD"/>
    <w:rsid w:val="00283BD0"/>
    <w:rsid w:val="00284008"/>
    <w:rsid w:val="002842F8"/>
    <w:rsid w:val="002860DD"/>
    <w:rsid w:val="002864FB"/>
    <w:rsid w:val="0028682F"/>
    <w:rsid w:val="00286922"/>
    <w:rsid w:val="0028717D"/>
    <w:rsid w:val="00287FA1"/>
    <w:rsid w:val="00287FDA"/>
    <w:rsid w:val="002902C7"/>
    <w:rsid w:val="00290315"/>
    <w:rsid w:val="00290680"/>
    <w:rsid w:val="00290C7B"/>
    <w:rsid w:val="00291474"/>
    <w:rsid w:val="002919B3"/>
    <w:rsid w:val="00291B71"/>
    <w:rsid w:val="00291E39"/>
    <w:rsid w:val="0029219B"/>
    <w:rsid w:val="00292278"/>
    <w:rsid w:val="002922D5"/>
    <w:rsid w:val="002924AD"/>
    <w:rsid w:val="00292807"/>
    <w:rsid w:val="00292CFB"/>
    <w:rsid w:val="00292DC4"/>
    <w:rsid w:val="00292EEF"/>
    <w:rsid w:val="00293149"/>
    <w:rsid w:val="00293214"/>
    <w:rsid w:val="00293578"/>
    <w:rsid w:val="00293C9A"/>
    <w:rsid w:val="00293F34"/>
    <w:rsid w:val="00293F91"/>
    <w:rsid w:val="002948F8"/>
    <w:rsid w:val="00294E40"/>
    <w:rsid w:val="00295400"/>
    <w:rsid w:val="00295475"/>
    <w:rsid w:val="002955D4"/>
    <w:rsid w:val="0029582A"/>
    <w:rsid w:val="00295B73"/>
    <w:rsid w:val="002961BD"/>
    <w:rsid w:val="002968A7"/>
    <w:rsid w:val="0029753C"/>
    <w:rsid w:val="00297D6D"/>
    <w:rsid w:val="002A0158"/>
    <w:rsid w:val="002A0A66"/>
    <w:rsid w:val="002A0E3A"/>
    <w:rsid w:val="002A1172"/>
    <w:rsid w:val="002A1384"/>
    <w:rsid w:val="002A188C"/>
    <w:rsid w:val="002A199D"/>
    <w:rsid w:val="002A1E30"/>
    <w:rsid w:val="002A1F52"/>
    <w:rsid w:val="002A203C"/>
    <w:rsid w:val="002A235E"/>
    <w:rsid w:val="002A23C3"/>
    <w:rsid w:val="002A2F15"/>
    <w:rsid w:val="002A337D"/>
    <w:rsid w:val="002A46E7"/>
    <w:rsid w:val="002A4A7A"/>
    <w:rsid w:val="002A4D0B"/>
    <w:rsid w:val="002A5592"/>
    <w:rsid w:val="002A5968"/>
    <w:rsid w:val="002A60E3"/>
    <w:rsid w:val="002A62AC"/>
    <w:rsid w:val="002A700D"/>
    <w:rsid w:val="002A71C4"/>
    <w:rsid w:val="002A7F78"/>
    <w:rsid w:val="002B04C9"/>
    <w:rsid w:val="002B0B15"/>
    <w:rsid w:val="002B0CD3"/>
    <w:rsid w:val="002B0DE9"/>
    <w:rsid w:val="002B1096"/>
    <w:rsid w:val="002B1283"/>
    <w:rsid w:val="002B16B0"/>
    <w:rsid w:val="002B17A6"/>
    <w:rsid w:val="002B18D6"/>
    <w:rsid w:val="002B1BB0"/>
    <w:rsid w:val="002B1D35"/>
    <w:rsid w:val="002B1F85"/>
    <w:rsid w:val="002B25FD"/>
    <w:rsid w:val="002B268C"/>
    <w:rsid w:val="002B2909"/>
    <w:rsid w:val="002B2CE6"/>
    <w:rsid w:val="002B2FD6"/>
    <w:rsid w:val="002B388A"/>
    <w:rsid w:val="002B3D2D"/>
    <w:rsid w:val="002B420A"/>
    <w:rsid w:val="002B4287"/>
    <w:rsid w:val="002B44F1"/>
    <w:rsid w:val="002B4709"/>
    <w:rsid w:val="002B4B6B"/>
    <w:rsid w:val="002B5479"/>
    <w:rsid w:val="002B569D"/>
    <w:rsid w:val="002B58BB"/>
    <w:rsid w:val="002B61BF"/>
    <w:rsid w:val="002B6803"/>
    <w:rsid w:val="002B68BD"/>
    <w:rsid w:val="002B69F5"/>
    <w:rsid w:val="002B77E0"/>
    <w:rsid w:val="002B7DBF"/>
    <w:rsid w:val="002B7EF4"/>
    <w:rsid w:val="002C01F2"/>
    <w:rsid w:val="002C0316"/>
    <w:rsid w:val="002C03AC"/>
    <w:rsid w:val="002C03B1"/>
    <w:rsid w:val="002C092F"/>
    <w:rsid w:val="002C0AF1"/>
    <w:rsid w:val="002C0E29"/>
    <w:rsid w:val="002C143F"/>
    <w:rsid w:val="002C1AD4"/>
    <w:rsid w:val="002C2571"/>
    <w:rsid w:val="002C2596"/>
    <w:rsid w:val="002C2BCD"/>
    <w:rsid w:val="002C2D63"/>
    <w:rsid w:val="002C2DA1"/>
    <w:rsid w:val="002C2E6B"/>
    <w:rsid w:val="002C3374"/>
    <w:rsid w:val="002C37E1"/>
    <w:rsid w:val="002C3EC6"/>
    <w:rsid w:val="002C3F9B"/>
    <w:rsid w:val="002C40E3"/>
    <w:rsid w:val="002C43AA"/>
    <w:rsid w:val="002C43FF"/>
    <w:rsid w:val="002C466D"/>
    <w:rsid w:val="002C4F12"/>
    <w:rsid w:val="002C52EB"/>
    <w:rsid w:val="002C54F9"/>
    <w:rsid w:val="002C57DB"/>
    <w:rsid w:val="002C58F3"/>
    <w:rsid w:val="002C5CA8"/>
    <w:rsid w:val="002C60D6"/>
    <w:rsid w:val="002C612D"/>
    <w:rsid w:val="002C68B2"/>
    <w:rsid w:val="002C6997"/>
    <w:rsid w:val="002C6B86"/>
    <w:rsid w:val="002C6EEC"/>
    <w:rsid w:val="002C7725"/>
    <w:rsid w:val="002C7818"/>
    <w:rsid w:val="002C7C53"/>
    <w:rsid w:val="002D0376"/>
    <w:rsid w:val="002D075D"/>
    <w:rsid w:val="002D0A1E"/>
    <w:rsid w:val="002D0AAF"/>
    <w:rsid w:val="002D0FC1"/>
    <w:rsid w:val="002D18AA"/>
    <w:rsid w:val="002D1C0B"/>
    <w:rsid w:val="002D258F"/>
    <w:rsid w:val="002D29F0"/>
    <w:rsid w:val="002D3176"/>
    <w:rsid w:val="002D32C7"/>
    <w:rsid w:val="002D355B"/>
    <w:rsid w:val="002D3626"/>
    <w:rsid w:val="002D3D99"/>
    <w:rsid w:val="002D4369"/>
    <w:rsid w:val="002D4431"/>
    <w:rsid w:val="002D488E"/>
    <w:rsid w:val="002D48DE"/>
    <w:rsid w:val="002D4928"/>
    <w:rsid w:val="002D4EE7"/>
    <w:rsid w:val="002D55BD"/>
    <w:rsid w:val="002D5A3D"/>
    <w:rsid w:val="002D5F08"/>
    <w:rsid w:val="002D61D4"/>
    <w:rsid w:val="002D64E7"/>
    <w:rsid w:val="002D7027"/>
    <w:rsid w:val="002D71DC"/>
    <w:rsid w:val="002D7227"/>
    <w:rsid w:val="002D72EA"/>
    <w:rsid w:val="002D76C0"/>
    <w:rsid w:val="002D7C07"/>
    <w:rsid w:val="002D7F24"/>
    <w:rsid w:val="002D7F72"/>
    <w:rsid w:val="002D7FB4"/>
    <w:rsid w:val="002E0482"/>
    <w:rsid w:val="002E0A30"/>
    <w:rsid w:val="002E15D5"/>
    <w:rsid w:val="002E18C9"/>
    <w:rsid w:val="002E1B00"/>
    <w:rsid w:val="002E1CEC"/>
    <w:rsid w:val="002E2084"/>
    <w:rsid w:val="002E2256"/>
    <w:rsid w:val="002E24A7"/>
    <w:rsid w:val="002E2606"/>
    <w:rsid w:val="002E2863"/>
    <w:rsid w:val="002E2B84"/>
    <w:rsid w:val="002E30EB"/>
    <w:rsid w:val="002E3B06"/>
    <w:rsid w:val="002E3E3E"/>
    <w:rsid w:val="002E3F84"/>
    <w:rsid w:val="002E4811"/>
    <w:rsid w:val="002E4AC7"/>
    <w:rsid w:val="002E5E51"/>
    <w:rsid w:val="002E6676"/>
    <w:rsid w:val="002E68EC"/>
    <w:rsid w:val="002E6914"/>
    <w:rsid w:val="002E6C51"/>
    <w:rsid w:val="002E7288"/>
    <w:rsid w:val="002E75A5"/>
    <w:rsid w:val="002E77CA"/>
    <w:rsid w:val="002E7F45"/>
    <w:rsid w:val="002E7F60"/>
    <w:rsid w:val="002F01DE"/>
    <w:rsid w:val="002F0BAA"/>
    <w:rsid w:val="002F1EEF"/>
    <w:rsid w:val="002F1F2E"/>
    <w:rsid w:val="002F2E97"/>
    <w:rsid w:val="002F2E9F"/>
    <w:rsid w:val="002F31DF"/>
    <w:rsid w:val="002F321A"/>
    <w:rsid w:val="002F337D"/>
    <w:rsid w:val="002F3815"/>
    <w:rsid w:val="002F3983"/>
    <w:rsid w:val="002F3A4C"/>
    <w:rsid w:val="002F3E70"/>
    <w:rsid w:val="002F471A"/>
    <w:rsid w:val="002F54E2"/>
    <w:rsid w:val="002F597E"/>
    <w:rsid w:val="002F59E3"/>
    <w:rsid w:val="002F5BFD"/>
    <w:rsid w:val="002F61EB"/>
    <w:rsid w:val="002F69F1"/>
    <w:rsid w:val="002F6BF6"/>
    <w:rsid w:val="002F6C6C"/>
    <w:rsid w:val="002F7068"/>
    <w:rsid w:val="002F70B7"/>
    <w:rsid w:val="002F7209"/>
    <w:rsid w:val="002F7A12"/>
    <w:rsid w:val="002F7CAC"/>
    <w:rsid w:val="002F7F52"/>
    <w:rsid w:val="00300117"/>
    <w:rsid w:val="00300124"/>
    <w:rsid w:val="003005AE"/>
    <w:rsid w:val="003006B3"/>
    <w:rsid w:val="003006B4"/>
    <w:rsid w:val="003008F9"/>
    <w:rsid w:val="00300954"/>
    <w:rsid w:val="00300A91"/>
    <w:rsid w:val="0030159E"/>
    <w:rsid w:val="0030190D"/>
    <w:rsid w:val="00301BD5"/>
    <w:rsid w:val="00301D2D"/>
    <w:rsid w:val="0030204F"/>
    <w:rsid w:val="003022A1"/>
    <w:rsid w:val="003029CD"/>
    <w:rsid w:val="0030327A"/>
    <w:rsid w:val="0030331C"/>
    <w:rsid w:val="003033AD"/>
    <w:rsid w:val="00303733"/>
    <w:rsid w:val="0030391F"/>
    <w:rsid w:val="0030449C"/>
    <w:rsid w:val="00305268"/>
    <w:rsid w:val="003059C2"/>
    <w:rsid w:val="003061B6"/>
    <w:rsid w:val="0030643A"/>
    <w:rsid w:val="003069BC"/>
    <w:rsid w:val="00306C77"/>
    <w:rsid w:val="00306FFE"/>
    <w:rsid w:val="00307096"/>
    <w:rsid w:val="0030713B"/>
    <w:rsid w:val="00307514"/>
    <w:rsid w:val="003076BF"/>
    <w:rsid w:val="003076EC"/>
    <w:rsid w:val="00307A91"/>
    <w:rsid w:val="00307FA3"/>
    <w:rsid w:val="0031083B"/>
    <w:rsid w:val="00310C30"/>
    <w:rsid w:val="0031155B"/>
    <w:rsid w:val="00311A33"/>
    <w:rsid w:val="00311F9F"/>
    <w:rsid w:val="0031202C"/>
    <w:rsid w:val="003130FB"/>
    <w:rsid w:val="00313493"/>
    <w:rsid w:val="00313681"/>
    <w:rsid w:val="00313A8D"/>
    <w:rsid w:val="00313E31"/>
    <w:rsid w:val="00313E92"/>
    <w:rsid w:val="00313EB2"/>
    <w:rsid w:val="00313F36"/>
    <w:rsid w:val="0031433A"/>
    <w:rsid w:val="0031433D"/>
    <w:rsid w:val="00314657"/>
    <w:rsid w:val="00314677"/>
    <w:rsid w:val="0031486B"/>
    <w:rsid w:val="0031589F"/>
    <w:rsid w:val="003165A7"/>
    <w:rsid w:val="003169F1"/>
    <w:rsid w:val="003170C8"/>
    <w:rsid w:val="00317184"/>
    <w:rsid w:val="003179BE"/>
    <w:rsid w:val="00317A17"/>
    <w:rsid w:val="003201D5"/>
    <w:rsid w:val="003202A4"/>
    <w:rsid w:val="003203BC"/>
    <w:rsid w:val="003208EC"/>
    <w:rsid w:val="0032091A"/>
    <w:rsid w:val="00320947"/>
    <w:rsid w:val="00320995"/>
    <w:rsid w:val="003209AC"/>
    <w:rsid w:val="00320A94"/>
    <w:rsid w:val="00320C12"/>
    <w:rsid w:val="00320ECB"/>
    <w:rsid w:val="00321BDF"/>
    <w:rsid w:val="00322AC8"/>
    <w:rsid w:val="003236EE"/>
    <w:rsid w:val="00323899"/>
    <w:rsid w:val="003238D2"/>
    <w:rsid w:val="00323B5B"/>
    <w:rsid w:val="00323C55"/>
    <w:rsid w:val="00324216"/>
    <w:rsid w:val="00324CF3"/>
    <w:rsid w:val="00324F28"/>
    <w:rsid w:val="003251A0"/>
    <w:rsid w:val="003252F0"/>
    <w:rsid w:val="00325378"/>
    <w:rsid w:val="00325417"/>
    <w:rsid w:val="00325695"/>
    <w:rsid w:val="003256D7"/>
    <w:rsid w:val="003256EE"/>
    <w:rsid w:val="0032578C"/>
    <w:rsid w:val="003259A4"/>
    <w:rsid w:val="00325C18"/>
    <w:rsid w:val="00325E5B"/>
    <w:rsid w:val="00326040"/>
    <w:rsid w:val="003262EF"/>
    <w:rsid w:val="0032658E"/>
    <w:rsid w:val="00326FE2"/>
    <w:rsid w:val="00327034"/>
    <w:rsid w:val="003272A8"/>
    <w:rsid w:val="00327393"/>
    <w:rsid w:val="003274C2"/>
    <w:rsid w:val="00327604"/>
    <w:rsid w:val="00327AB7"/>
    <w:rsid w:val="00327D68"/>
    <w:rsid w:val="00330611"/>
    <w:rsid w:val="003307D8"/>
    <w:rsid w:val="00330A2C"/>
    <w:rsid w:val="00330D35"/>
    <w:rsid w:val="003313BC"/>
    <w:rsid w:val="0033198C"/>
    <w:rsid w:val="003322EB"/>
    <w:rsid w:val="003328E6"/>
    <w:rsid w:val="0033308E"/>
    <w:rsid w:val="0033314D"/>
    <w:rsid w:val="003333C9"/>
    <w:rsid w:val="00333647"/>
    <w:rsid w:val="003338E9"/>
    <w:rsid w:val="00334913"/>
    <w:rsid w:val="00334BCF"/>
    <w:rsid w:val="003351E6"/>
    <w:rsid w:val="00335764"/>
    <w:rsid w:val="0033587D"/>
    <w:rsid w:val="00335FC3"/>
    <w:rsid w:val="00336281"/>
    <w:rsid w:val="0033639A"/>
    <w:rsid w:val="003363F5"/>
    <w:rsid w:val="00336C56"/>
    <w:rsid w:val="00337238"/>
    <w:rsid w:val="0033742A"/>
    <w:rsid w:val="0033790F"/>
    <w:rsid w:val="003379A9"/>
    <w:rsid w:val="00337B5B"/>
    <w:rsid w:val="003400A7"/>
    <w:rsid w:val="00340215"/>
    <w:rsid w:val="00340435"/>
    <w:rsid w:val="0034043F"/>
    <w:rsid w:val="00340787"/>
    <w:rsid w:val="003412E3"/>
    <w:rsid w:val="0034207A"/>
    <w:rsid w:val="003423E1"/>
    <w:rsid w:val="0034302D"/>
    <w:rsid w:val="0034317F"/>
    <w:rsid w:val="003437A6"/>
    <w:rsid w:val="003438F7"/>
    <w:rsid w:val="00343B4F"/>
    <w:rsid w:val="00343C90"/>
    <w:rsid w:val="00344108"/>
    <w:rsid w:val="00344603"/>
    <w:rsid w:val="00344E89"/>
    <w:rsid w:val="00344ED3"/>
    <w:rsid w:val="0034524B"/>
    <w:rsid w:val="0034550A"/>
    <w:rsid w:val="003459B9"/>
    <w:rsid w:val="00345B76"/>
    <w:rsid w:val="00345D97"/>
    <w:rsid w:val="0034619A"/>
    <w:rsid w:val="0034621F"/>
    <w:rsid w:val="00346457"/>
    <w:rsid w:val="00346769"/>
    <w:rsid w:val="00346936"/>
    <w:rsid w:val="00346D9A"/>
    <w:rsid w:val="00346DAA"/>
    <w:rsid w:val="00346E1B"/>
    <w:rsid w:val="003474D9"/>
    <w:rsid w:val="00347CA0"/>
    <w:rsid w:val="00350489"/>
    <w:rsid w:val="003505FE"/>
    <w:rsid w:val="003506E0"/>
    <w:rsid w:val="00350C6E"/>
    <w:rsid w:val="00350E9D"/>
    <w:rsid w:val="003511E5"/>
    <w:rsid w:val="00351222"/>
    <w:rsid w:val="00351378"/>
    <w:rsid w:val="003513C0"/>
    <w:rsid w:val="00351784"/>
    <w:rsid w:val="00351B63"/>
    <w:rsid w:val="00351C22"/>
    <w:rsid w:val="00351CA9"/>
    <w:rsid w:val="00351DEE"/>
    <w:rsid w:val="00351F29"/>
    <w:rsid w:val="00351FA1"/>
    <w:rsid w:val="00352957"/>
    <w:rsid w:val="00352EE3"/>
    <w:rsid w:val="00353180"/>
    <w:rsid w:val="00353D73"/>
    <w:rsid w:val="00354543"/>
    <w:rsid w:val="00354772"/>
    <w:rsid w:val="00354D48"/>
    <w:rsid w:val="00355479"/>
    <w:rsid w:val="0035617C"/>
    <w:rsid w:val="003565CE"/>
    <w:rsid w:val="00356644"/>
    <w:rsid w:val="00356A95"/>
    <w:rsid w:val="00356E26"/>
    <w:rsid w:val="003572EC"/>
    <w:rsid w:val="0035746A"/>
    <w:rsid w:val="00357C00"/>
    <w:rsid w:val="00357E1E"/>
    <w:rsid w:val="00357F9F"/>
    <w:rsid w:val="00360031"/>
    <w:rsid w:val="00360194"/>
    <w:rsid w:val="003603D9"/>
    <w:rsid w:val="00360749"/>
    <w:rsid w:val="00360BB1"/>
    <w:rsid w:val="00360F7E"/>
    <w:rsid w:val="00360FEE"/>
    <w:rsid w:val="0036112A"/>
    <w:rsid w:val="003611B2"/>
    <w:rsid w:val="00361222"/>
    <w:rsid w:val="003615E3"/>
    <w:rsid w:val="00361A35"/>
    <w:rsid w:val="0036277E"/>
    <w:rsid w:val="00362823"/>
    <w:rsid w:val="003629CD"/>
    <w:rsid w:val="003632BA"/>
    <w:rsid w:val="003638E7"/>
    <w:rsid w:val="00363C89"/>
    <w:rsid w:val="00363CE6"/>
    <w:rsid w:val="00363CF6"/>
    <w:rsid w:val="00363F6B"/>
    <w:rsid w:val="00364038"/>
    <w:rsid w:val="003643D0"/>
    <w:rsid w:val="00364714"/>
    <w:rsid w:val="0036477A"/>
    <w:rsid w:val="003648C8"/>
    <w:rsid w:val="00364D51"/>
    <w:rsid w:val="00365324"/>
    <w:rsid w:val="003653D4"/>
    <w:rsid w:val="0036543B"/>
    <w:rsid w:val="003654BF"/>
    <w:rsid w:val="0036559B"/>
    <w:rsid w:val="0036570B"/>
    <w:rsid w:val="00365AAC"/>
    <w:rsid w:val="00365BB2"/>
    <w:rsid w:val="00366555"/>
    <w:rsid w:val="0036767D"/>
    <w:rsid w:val="00367755"/>
    <w:rsid w:val="00370208"/>
    <w:rsid w:val="0037024F"/>
    <w:rsid w:val="00370A82"/>
    <w:rsid w:val="00370BDB"/>
    <w:rsid w:val="00370FA1"/>
    <w:rsid w:val="0037146E"/>
    <w:rsid w:val="003717BC"/>
    <w:rsid w:val="0037187A"/>
    <w:rsid w:val="00371B80"/>
    <w:rsid w:val="00371DCC"/>
    <w:rsid w:val="0037260D"/>
    <w:rsid w:val="00372986"/>
    <w:rsid w:val="00372B8D"/>
    <w:rsid w:val="00372D32"/>
    <w:rsid w:val="00372E01"/>
    <w:rsid w:val="003730BF"/>
    <w:rsid w:val="003730E7"/>
    <w:rsid w:val="00373301"/>
    <w:rsid w:val="00373636"/>
    <w:rsid w:val="00373FBC"/>
    <w:rsid w:val="003743C4"/>
    <w:rsid w:val="00374594"/>
    <w:rsid w:val="00374BE8"/>
    <w:rsid w:val="00374F3B"/>
    <w:rsid w:val="003750EC"/>
    <w:rsid w:val="0037581E"/>
    <w:rsid w:val="00375860"/>
    <w:rsid w:val="00375EE4"/>
    <w:rsid w:val="0037611F"/>
    <w:rsid w:val="0037652D"/>
    <w:rsid w:val="00376581"/>
    <w:rsid w:val="0037699B"/>
    <w:rsid w:val="0037708D"/>
    <w:rsid w:val="00377285"/>
    <w:rsid w:val="00377920"/>
    <w:rsid w:val="00380056"/>
    <w:rsid w:val="003800C2"/>
    <w:rsid w:val="0038040A"/>
    <w:rsid w:val="0038081B"/>
    <w:rsid w:val="003809CB"/>
    <w:rsid w:val="00380C6F"/>
    <w:rsid w:val="003815C2"/>
    <w:rsid w:val="0038165B"/>
    <w:rsid w:val="00381C5B"/>
    <w:rsid w:val="00381D1B"/>
    <w:rsid w:val="00381DA0"/>
    <w:rsid w:val="003822B7"/>
    <w:rsid w:val="003825CC"/>
    <w:rsid w:val="0038277F"/>
    <w:rsid w:val="00382781"/>
    <w:rsid w:val="00382859"/>
    <w:rsid w:val="00382BC2"/>
    <w:rsid w:val="00382DC4"/>
    <w:rsid w:val="003839AA"/>
    <w:rsid w:val="00383BC2"/>
    <w:rsid w:val="003841B4"/>
    <w:rsid w:val="00384571"/>
    <w:rsid w:val="003849DB"/>
    <w:rsid w:val="0038537E"/>
    <w:rsid w:val="003856A0"/>
    <w:rsid w:val="003856A6"/>
    <w:rsid w:val="003857F2"/>
    <w:rsid w:val="00385C26"/>
    <w:rsid w:val="00385C6A"/>
    <w:rsid w:val="003861C8"/>
    <w:rsid w:val="0038672C"/>
    <w:rsid w:val="0038685A"/>
    <w:rsid w:val="00386D01"/>
    <w:rsid w:val="0038739E"/>
    <w:rsid w:val="0038741F"/>
    <w:rsid w:val="003876EC"/>
    <w:rsid w:val="003877C4"/>
    <w:rsid w:val="00387E8B"/>
    <w:rsid w:val="00387F4D"/>
    <w:rsid w:val="00387FB8"/>
    <w:rsid w:val="003900C6"/>
    <w:rsid w:val="00390266"/>
    <w:rsid w:val="00390942"/>
    <w:rsid w:val="00390EBC"/>
    <w:rsid w:val="00390FA4"/>
    <w:rsid w:val="00391267"/>
    <w:rsid w:val="003923E6"/>
    <w:rsid w:val="00392427"/>
    <w:rsid w:val="0039281F"/>
    <w:rsid w:val="0039282E"/>
    <w:rsid w:val="00392CE6"/>
    <w:rsid w:val="00392E98"/>
    <w:rsid w:val="003934A8"/>
    <w:rsid w:val="0039358F"/>
    <w:rsid w:val="00393B8B"/>
    <w:rsid w:val="00393C2A"/>
    <w:rsid w:val="0039467A"/>
    <w:rsid w:val="00394889"/>
    <w:rsid w:val="003949E6"/>
    <w:rsid w:val="00394A12"/>
    <w:rsid w:val="00394C05"/>
    <w:rsid w:val="00394D74"/>
    <w:rsid w:val="00394EB4"/>
    <w:rsid w:val="003951C1"/>
    <w:rsid w:val="00395207"/>
    <w:rsid w:val="0039586C"/>
    <w:rsid w:val="00395AD9"/>
    <w:rsid w:val="00395B51"/>
    <w:rsid w:val="00395D44"/>
    <w:rsid w:val="00396202"/>
    <w:rsid w:val="00396F61"/>
    <w:rsid w:val="00396F6E"/>
    <w:rsid w:val="00397391"/>
    <w:rsid w:val="003976E1"/>
    <w:rsid w:val="0039784D"/>
    <w:rsid w:val="0039785B"/>
    <w:rsid w:val="00397E89"/>
    <w:rsid w:val="003A053C"/>
    <w:rsid w:val="003A077F"/>
    <w:rsid w:val="003A07F6"/>
    <w:rsid w:val="003A0846"/>
    <w:rsid w:val="003A0D0F"/>
    <w:rsid w:val="003A10B5"/>
    <w:rsid w:val="003A18C3"/>
    <w:rsid w:val="003A192B"/>
    <w:rsid w:val="003A19FE"/>
    <w:rsid w:val="003A1BA0"/>
    <w:rsid w:val="003A1BC5"/>
    <w:rsid w:val="003A1DB2"/>
    <w:rsid w:val="003A20B5"/>
    <w:rsid w:val="003A2C50"/>
    <w:rsid w:val="003A2D10"/>
    <w:rsid w:val="003A346C"/>
    <w:rsid w:val="003A3C58"/>
    <w:rsid w:val="003A47E3"/>
    <w:rsid w:val="003A49A1"/>
    <w:rsid w:val="003A4FEA"/>
    <w:rsid w:val="003A55B0"/>
    <w:rsid w:val="003A5914"/>
    <w:rsid w:val="003A5E8A"/>
    <w:rsid w:val="003A69C9"/>
    <w:rsid w:val="003A6B03"/>
    <w:rsid w:val="003A706A"/>
    <w:rsid w:val="003A7200"/>
    <w:rsid w:val="003A760D"/>
    <w:rsid w:val="003A77F3"/>
    <w:rsid w:val="003A7B62"/>
    <w:rsid w:val="003A7D75"/>
    <w:rsid w:val="003A7E68"/>
    <w:rsid w:val="003B040E"/>
    <w:rsid w:val="003B0599"/>
    <w:rsid w:val="003B0D36"/>
    <w:rsid w:val="003B0E45"/>
    <w:rsid w:val="003B0EB1"/>
    <w:rsid w:val="003B0F7E"/>
    <w:rsid w:val="003B135A"/>
    <w:rsid w:val="003B1365"/>
    <w:rsid w:val="003B17A5"/>
    <w:rsid w:val="003B1C6D"/>
    <w:rsid w:val="003B1EFD"/>
    <w:rsid w:val="003B2107"/>
    <w:rsid w:val="003B2D3E"/>
    <w:rsid w:val="003B2F4A"/>
    <w:rsid w:val="003B3300"/>
    <w:rsid w:val="003B3445"/>
    <w:rsid w:val="003B34DC"/>
    <w:rsid w:val="003B3572"/>
    <w:rsid w:val="003B35CE"/>
    <w:rsid w:val="003B3823"/>
    <w:rsid w:val="003B38EB"/>
    <w:rsid w:val="003B38F3"/>
    <w:rsid w:val="003B3E36"/>
    <w:rsid w:val="003B4541"/>
    <w:rsid w:val="003B46A5"/>
    <w:rsid w:val="003B48EF"/>
    <w:rsid w:val="003B4AFE"/>
    <w:rsid w:val="003B4E2F"/>
    <w:rsid w:val="003B4F47"/>
    <w:rsid w:val="003B51D0"/>
    <w:rsid w:val="003B5298"/>
    <w:rsid w:val="003B5487"/>
    <w:rsid w:val="003B58B0"/>
    <w:rsid w:val="003B5903"/>
    <w:rsid w:val="003B5CE6"/>
    <w:rsid w:val="003B5FC6"/>
    <w:rsid w:val="003B66CF"/>
    <w:rsid w:val="003B670D"/>
    <w:rsid w:val="003B6936"/>
    <w:rsid w:val="003B7196"/>
    <w:rsid w:val="003B7465"/>
    <w:rsid w:val="003B79D0"/>
    <w:rsid w:val="003C011E"/>
    <w:rsid w:val="003C0CAE"/>
    <w:rsid w:val="003C0D9E"/>
    <w:rsid w:val="003C10D3"/>
    <w:rsid w:val="003C1DD7"/>
    <w:rsid w:val="003C1E19"/>
    <w:rsid w:val="003C29A5"/>
    <w:rsid w:val="003C2DD0"/>
    <w:rsid w:val="003C3A12"/>
    <w:rsid w:val="003C3E07"/>
    <w:rsid w:val="003C3F0B"/>
    <w:rsid w:val="003C40B7"/>
    <w:rsid w:val="003C4436"/>
    <w:rsid w:val="003C4954"/>
    <w:rsid w:val="003C49C8"/>
    <w:rsid w:val="003C4B7B"/>
    <w:rsid w:val="003C56A9"/>
    <w:rsid w:val="003C5704"/>
    <w:rsid w:val="003C5A25"/>
    <w:rsid w:val="003C5F80"/>
    <w:rsid w:val="003C7B52"/>
    <w:rsid w:val="003D006E"/>
    <w:rsid w:val="003D0156"/>
    <w:rsid w:val="003D0D15"/>
    <w:rsid w:val="003D17E1"/>
    <w:rsid w:val="003D22CC"/>
    <w:rsid w:val="003D2756"/>
    <w:rsid w:val="003D2818"/>
    <w:rsid w:val="003D2A4A"/>
    <w:rsid w:val="003D2B44"/>
    <w:rsid w:val="003D31C8"/>
    <w:rsid w:val="003D36AE"/>
    <w:rsid w:val="003D3758"/>
    <w:rsid w:val="003D375E"/>
    <w:rsid w:val="003D3AE9"/>
    <w:rsid w:val="003D3BD1"/>
    <w:rsid w:val="003D3FBC"/>
    <w:rsid w:val="003D41EE"/>
    <w:rsid w:val="003D4301"/>
    <w:rsid w:val="003D45AD"/>
    <w:rsid w:val="003D5143"/>
    <w:rsid w:val="003D5182"/>
    <w:rsid w:val="003D53A8"/>
    <w:rsid w:val="003D5FA5"/>
    <w:rsid w:val="003D6465"/>
    <w:rsid w:val="003D67ED"/>
    <w:rsid w:val="003D7646"/>
    <w:rsid w:val="003D7B37"/>
    <w:rsid w:val="003E0344"/>
    <w:rsid w:val="003E07C4"/>
    <w:rsid w:val="003E089A"/>
    <w:rsid w:val="003E1835"/>
    <w:rsid w:val="003E21A5"/>
    <w:rsid w:val="003E243A"/>
    <w:rsid w:val="003E26CB"/>
    <w:rsid w:val="003E2717"/>
    <w:rsid w:val="003E2B08"/>
    <w:rsid w:val="003E2C6A"/>
    <w:rsid w:val="003E2F6B"/>
    <w:rsid w:val="003E35A4"/>
    <w:rsid w:val="003E3824"/>
    <w:rsid w:val="003E38CD"/>
    <w:rsid w:val="003E38D1"/>
    <w:rsid w:val="003E3BD7"/>
    <w:rsid w:val="003E46A6"/>
    <w:rsid w:val="003E474D"/>
    <w:rsid w:val="003E4B79"/>
    <w:rsid w:val="003E4E72"/>
    <w:rsid w:val="003E4F50"/>
    <w:rsid w:val="003E534C"/>
    <w:rsid w:val="003E583E"/>
    <w:rsid w:val="003E588E"/>
    <w:rsid w:val="003E5FFD"/>
    <w:rsid w:val="003E7509"/>
    <w:rsid w:val="003E762A"/>
    <w:rsid w:val="003F0762"/>
    <w:rsid w:val="003F098B"/>
    <w:rsid w:val="003F0C0E"/>
    <w:rsid w:val="003F0C77"/>
    <w:rsid w:val="003F0D36"/>
    <w:rsid w:val="003F0D94"/>
    <w:rsid w:val="003F11F8"/>
    <w:rsid w:val="003F1301"/>
    <w:rsid w:val="003F1A4A"/>
    <w:rsid w:val="003F1C3D"/>
    <w:rsid w:val="003F2336"/>
    <w:rsid w:val="003F2413"/>
    <w:rsid w:val="003F258A"/>
    <w:rsid w:val="003F2984"/>
    <w:rsid w:val="003F2A6C"/>
    <w:rsid w:val="003F36C6"/>
    <w:rsid w:val="003F3CD9"/>
    <w:rsid w:val="003F3E27"/>
    <w:rsid w:val="003F426B"/>
    <w:rsid w:val="003F4CB9"/>
    <w:rsid w:val="003F4F89"/>
    <w:rsid w:val="003F57CF"/>
    <w:rsid w:val="003F59CD"/>
    <w:rsid w:val="003F59D3"/>
    <w:rsid w:val="003F59E0"/>
    <w:rsid w:val="003F5BD6"/>
    <w:rsid w:val="003F5C37"/>
    <w:rsid w:val="003F5EC3"/>
    <w:rsid w:val="003F61A5"/>
    <w:rsid w:val="003F6243"/>
    <w:rsid w:val="003F6765"/>
    <w:rsid w:val="003F6ACB"/>
    <w:rsid w:val="003F6C09"/>
    <w:rsid w:val="003F7049"/>
    <w:rsid w:val="003F7927"/>
    <w:rsid w:val="003F7D0F"/>
    <w:rsid w:val="00400876"/>
    <w:rsid w:val="00400D42"/>
    <w:rsid w:val="0040155A"/>
    <w:rsid w:val="004016FB"/>
    <w:rsid w:val="004019BD"/>
    <w:rsid w:val="00401B30"/>
    <w:rsid w:val="00402168"/>
    <w:rsid w:val="0040222C"/>
    <w:rsid w:val="00402D98"/>
    <w:rsid w:val="004030D3"/>
    <w:rsid w:val="004031F1"/>
    <w:rsid w:val="00403310"/>
    <w:rsid w:val="00403327"/>
    <w:rsid w:val="004038E0"/>
    <w:rsid w:val="00403B09"/>
    <w:rsid w:val="004040B5"/>
    <w:rsid w:val="00404136"/>
    <w:rsid w:val="0040473E"/>
    <w:rsid w:val="0040475B"/>
    <w:rsid w:val="004047FF"/>
    <w:rsid w:val="00404B20"/>
    <w:rsid w:val="00404BDD"/>
    <w:rsid w:val="004050FA"/>
    <w:rsid w:val="0040590B"/>
    <w:rsid w:val="0040599C"/>
    <w:rsid w:val="00405E30"/>
    <w:rsid w:val="00405F53"/>
    <w:rsid w:val="004061BA"/>
    <w:rsid w:val="004064FD"/>
    <w:rsid w:val="00406892"/>
    <w:rsid w:val="004069AA"/>
    <w:rsid w:val="00406C6A"/>
    <w:rsid w:val="00406EDC"/>
    <w:rsid w:val="0040725D"/>
    <w:rsid w:val="004073D0"/>
    <w:rsid w:val="004079B6"/>
    <w:rsid w:val="00407D99"/>
    <w:rsid w:val="00407FC3"/>
    <w:rsid w:val="004103C4"/>
    <w:rsid w:val="004105B4"/>
    <w:rsid w:val="00410A38"/>
    <w:rsid w:val="00410A3B"/>
    <w:rsid w:val="00410C0A"/>
    <w:rsid w:val="004114AA"/>
    <w:rsid w:val="0041161D"/>
    <w:rsid w:val="0041198F"/>
    <w:rsid w:val="00411A59"/>
    <w:rsid w:val="00411BCA"/>
    <w:rsid w:val="004121FE"/>
    <w:rsid w:val="00412614"/>
    <w:rsid w:val="00412A2B"/>
    <w:rsid w:val="00414693"/>
    <w:rsid w:val="0041472A"/>
    <w:rsid w:val="0041478D"/>
    <w:rsid w:val="004152DF"/>
    <w:rsid w:val="00416790"/>
    <w:rsid w:val="00416808"/>
    <w:rsid w:val="0041693C"/>
    <w:rsid w:val="00416B69"/>
    <w:rsid w:val="00416E0C"/>
    <w:rsid w:val="0041733C"/>
    <w:rsid w:val="004200C2"/>
    <w:rsid w:val="0042094D"/>
    <w:rsid w:val="00420D2F"/>
    <w:rsid w:val="00420EEA"/>
    <w:rsid w:val="00421800"/>
    <w:rsid w:val="004218D7"/>
    <w:rsid w:val="00421929"/>
    <w:rsid w:val="00421933"/>
    <w:rsid w:val="00421D59"/>
    <w:rsid w:val="00421D90"/>
    <w:rsid w:val="00421EE5"/>
    <w:rsid w:val="00421F95"/>
    <w:rsid w:val="00421FE7"/>
    <w:rsid w:val="00422049"/>
    <w:rsid w:val="004222FF"/>
    <w:rsid w:val="00422538"/>
    <w:rsid w:val="00422656"/>
    <w:rsid w:val="00422673"/>
    <w:rsid w:val="00422682"/>
    <w:rsid w:val="004226CA"/>
    <w:rsid w:val="00422E72"/>
    <w:rsid w:val="0042326D"/>
    <w:rsid w:val="004238E0"/>
    <w:rsid w:val="004238E3"/>
    <w:rsid w:val="00423B0E"/>
    <w:rsid w:val="00423C04"/>
    <w:rsid w:val="004243CD"/>
    <w:rsid w:val="00424917"/>
    <w:rsid w:val="00424BFE"/>
    <w:rsid w:val="00425196"/>
    <w:rsid w:val="0042567D"/>
    <w:rsid w:val="00425779"/>
    <w:rsid w:val="00425D92"/>
    <w:rsid w:val="00426338"/>
    <w:rsid w:val="0042676E"/>
    <w:rsid w:val="0042697D"/>
    <w:rsid w:val="00426DF9"/>
    <w:rsid w:val="00426F5E"/>
    <w:rsid w:val="00426FE5"/>
    <w:rsid w:val="00427504"/>
    <w:rsid w:val="004275EF"/>
    <w:rsid w:val="00427633"/>
    <w:rsid w:val="00427BC7"/>
    <w:rsid w:val="00427E34"/>
    <w:rsid w:val="00430295"/>
    <w:rsid w:val="00430477"/>
    <w:rsid w:val="00430598"/>
    <w:rsid w:val="00430735"/>
    <w:rsid w:val="004308F5"/>
    <w:rsid w:val="004309BA"/>
    <w:rsid w:val="00430C8A"/>
    <w:rsid w:val="00430E3A"/>
    <w:rsid w:val="0043127D"/>
    <w:rsid w:val="00431A9F"/>
    <w:rsid w:val="00431C4A"/>
    <w:rsid w:val="00431DA3"/>
    <w:rsid w:val="00432533"/>
    <w:rsid w:val="004326EF"/>
    <w:rsid w:val="00432757"/>
    <w:rsid w:val="004327F6"/>
    <w:rsid w:val="00432948"/>
    <w:rsid w:val="004329F2"/>
    <w:rsid w:val="00432B8C"/>
    <w:rsid w:val="00432F86"/>
    <w:rsid w:val="004335DD"/>
    <w:rsid w:val="00433784"/>
    <w:rsid w:val="004337C6"/>
    <w:rsid w:val="00433F52"/>
    <w:rsid w:val="004344C2"/>
    <w:rsid w:val="0043472C"/>
    <w:rsid w:val="00434CB7"/>
    <w:rsid w:val="00434D36"/>
    <w:rsid w:val="00435074"/>
    <w:rsid w:val="004352F4"/>
    <w:rsid w:val="004355FD"/>
    <w:rsid w:val="00435EAA"/>
    <w:rsid w:val="0043627C"/>
    <w:rsid w:val="0043642C"/>
    <w:rsid w:val="004365F4"/>
    <w:rsid w:val="00436A21"/>
    <w:rsid w:val="00436A91"/>
    <w:rsid w:val="00436AEA"/>
    <w:rsid w:val="00436C26"/>
    <w:rsid w:val="0043703B"/>
    <w:rsid w:val="0043709D"/>
    <w:rsid w:val="004375BD"/>
    <w:rsid w:val="00437A1A"/>
    <w:rsid w:val="00437A65"/>
    <w:rsid w:val="00437F2D"/>
    <w:rsid w:val="00440267"/>
    <w:rsid w:val="0044067D"/>
    <w:rsid w:val="00440704"/>
    <w:rsid w:val="00440A72"/>
    <w:rsid w:val="004410D1"/>
    <w:rsid w:val="004410E6"/>
    <w:rsid w:val="00441745"/>
    <w:rsid w:val="00441978"/>
    <w:rsid w:val="00441D7B"/>
    <w:rsid w:val="0044211A"/>
    <w:rsid w:val="00442628"/>
    <w:rsid w:val="00442D10"/>
    <w:rsid w:val="0044340A"/>
    <w:rsid w:val="00443438"/>
    <w:rsid w:val="0044376C"/>
    <w:rsid w:val="00443912"/>
    <w:rsid w:val="00443AA1"/>
    <w:rsid w:val="00443D1B"/>
    <w:rsid w:val="00444287"/>
    <w:rsid w:val="00444993"/>
    <w:rsid w:val="00444A25"/>
    <w:rsid w:val="00444A3C"/>
    <w:rsid w:val="00444CE4"/>
    <w:rsid w:val="00445C13"/>
    <w:rsid w:val="00445E25"/>
    <w:rsid w:val="004460BF"/>
    <w:rsid w:val="00446296"/>
    <w:rsid w:val="00446464"/>
    <w:rsid w:val="0044654E"/>
    <w:rsid w:val="00446688"/>
    <w:rsid w:val="004473B9"/>
    <w:rsid w:val="00447E2A"/>
    <w:rsid w:val="00447F2D"/>
    <w:rsid w:val="004505A4"/>
    <w:rsid w:val="00450EEB"/>
    <w:rsid w:val="00450F64"/>
    <w:rsid w:val="00451488"/>
    <w:rsid w:val="0045187C"/>
    <w:rsid w:val="0045203B"/>
    <w:rsid w:val="004520CD"/>
    <w:rsid w:val="00452124"/>
    <w:rsid w:val="00452136"/>
    <w:rsid w:val="00452926"/>
    <w:rsid w:val="00452E6D"/>
    <w:rsid w:val="004532A5"/>
    <w:rsid w:val="00453666"/>
    <w:rsid w:val="004538E5"/>
    <w:rsid w:val="0045417F"/>
    <w:rsid w:val="004543C9"/>
    <w:rsid w:val="0045485C"/>
    <w:rsid w:val="00454DD1"/>
    <w:rsid w:val="00455505"/>
    <w:rsid w:val="00455946"/>
    <w:rsid w:val="00455959"/>
    <w:rsid w:val="00455DB8"/>
    <w:rsid w:val="004565CB"/>
    <w:rsid w:val="00456A87"/>
    <w:rsid w:val="00456B65"/>
    <w:rsid w:val="00456BF1"/>
    <w:rsid w:val="00457055"/>
    <w:rsid w:val="004571E0"/>
    <w:rsid w:val="00457285"/>
    <w:rsid w:val="0045776E"/>
    <w:rsid w:val="004577F2"/>
    <w:rsid w:val="00457B98"/>
    <w:rsid w:val="00457EFB"/>
    <w:rsid w:val="00460300"/>
    <w:rsid w:val="00460634"/>
    <w:rsid w:val="00460BBE"/>
    <w:rsid w:val="00460BD3"/>
    <w:rsid w:val="00461415"/>
    <w:rsid w:val="004615DC"/>
    <w:rsid w:val="00461956"/>
    <w:rsid w:val="00461F1F"/>
    <w:rsid w:val="004621E1"/>
    <w:rsid w:val="00462530"/>
    <w:rsid w:val="00462570"/>
    <w:rsid w:val="0046266F"/>
    <w:rsid w:val="00462B47"/>
    <w:rsid w:val="00462EF4"/>
    <w:rsid w:val="004632B0"/>
    <w:rsid w:val="00463556"/>
    <w:rsid w:val="00463634"/>
    <w:rsid w:val="00463785"/>
    <w:rsid w:val="004640C3"/>
    <w:rsid w:val="00464588"/>
    <w:rsid w:val="00464711"/>
    <w:rsid w:val="004647DD"/>
    <w:rsid w:val="0046505E"/>
    <w:rsid w:val="004650A0"/>
    <w:rsid w:val="00465828"/>
    <w:rsid w:val="00465AAA"/>
    <w:rsid w:val="004669A9"/>
    <w:rsid w:val="00466FC4"/>
    <w:rsid w:val="004670D7"/>
    <w:rsid w:val="004677ED"/>
    <w:rsid w:val="004678EB"/>
    <w:rsid w:val="004679AD"/>
    <w:rsid w:val="00467DDD"/>
    <w:rsid w:val="00470259"/>
    <w:rsid w:val="004702AA"/>
    <w:rsid w:val="00470370"/>
    <w:rsid w:val="0047042A"/>
    <w:rsid w:val="00470944"/>
    <w:rsid w:val="00470FD9"/>
    <w:rsid w:val="00471101"/>
    <w:rsid w:val="00471244"/>
    <w:rsid w:val="0047132D"/>
    <w:rsid w:val="00471903"/>
    <w:rsid w:val="00472491"/>
    <w:rsid w:val="00472E23"/>
    <w:rsid w:val="00473798"/>
    <w:rsid w:val="0047399F"/>
    <w:rsid w:val="00473C54"/>
    <w:rsid w:val="00473D0D"/>
    <w:rsid w:val="00473EB4"/>
    <w:rsid w:val="004740FE"/>
    <w:rsid w:val="00474452"/>
    <w:rsid w:val="004745D8"/>
    <w:rsid w:val="004747C0"/>
    <w:rsid w:val="00474E37"/>
    <w:rsid w:val="00474F7C"/>
    <w:rsid w:val="00475BD9"/>
    <w:rsid w:val="0047649A"/>
    <w:rsid w:val="004767F4"/>
    <w:rsid w:val="00476B2C"/>
    <w:rsid w:val="00476CBA"/>
    <w:rsid w:val="00476DEB"/>
    <w:rsid w:val="004773EB"/>
    <w:rsid w:val="004777F7"/>
    <w:rsid w:val="00477B33"/>
    <w:rsid w:val="00481767"/>
    <w:rsid w:val="00481D64"/>
    <w:rsid w:val="00481D89"/>
    <w:rsid w:val="00481EAD"/>
    <w:rsid w:val="0048200E"/>
    <w:rsid w:val="00482279"/>
    <w:rsid w:val="004822EA"/>
    <w:rsid w:val="004827C2"/>
    <w:rsid w:val="00482832"/>
    <w:rsid w:val="0048287B"/>
    <w:rsid w:val="00482BBF"/>
    <w:rsid w:val="00482FED"/>
    <w:rsid w:val="00483656"/>
    <w:rsid w:val="004844AC"/>
    <w:rsid w:val="00484591"/>
    <w:rsid w:val="0048482C"/>
    <w:rsid w:val="00484C44"/>
    <w:rsid w:val="0048534F"/>
    <w:rsid w:val="004859FC"/>
    <w:rsid w:val="00485B49"/>
    <w:rsid w:val="00485B6D"/>
    <w:rsid w:val="00485C69"/>
    <w:rsid w:val="00486168"/>
    <w:rsid w:val="004861A6"/>
    <w:rsid w:val="004865DA"/>
    <w:rsid w:val="00486806"/>
    <w:rsid w:val="004869A2"/>
    <w:rsid w:val="004876FA"/>
    <w:rsid w:val="0048771C"/>
    <w:rsid w:val="0048778D"/>
    <w:rsid w:val="00487B13"/>
    <w:rsid w:val="00487DD6"/>
    <w:rsid w:val="00487F0A"/>
    <w:rsid w:val="00487F33"/>
    <w:rsid w:val="00490435"/>
    <w:rsid w:val="004904B4"/>
    <w:rsid w:val="00490516"/>
    <w:rsid w:val="00491096"/>
    <w:rsid w:val="0049131F"/>
    <w:rsid w:val="0049182E"/>
    <w:rsid w:val="00491FB4"/>
    <w:rsid w:val="004921C0"/>
    <w:rsid w:val="00492492"/>
    <w:rsid w:val="004926AB"/>
    <w:rsid w:val="00492B87"/>
    <w:rsid w:val="004932A1"/>
    <w:rsid w:val="004934EF"/>
    <w:rsid w:val="00493802"/>
    <w:rsid w:val="0049399F"/>
    <w:rsid w:val="00493DBB"/>
    <w:rsid w:val="00494381"/>
    <w:rsid w:val="004948F4"/>
    <w:rsid w:val="00494B4B"/>
    <w:rsid w:val="00494C7C"/>
    <w:rsid w:val="00494DEC"/>
    <w:rsid w:val="00494E1C"/>
    <w:rsid w:val="004952BF"/>
    <w:rsid w:val="00495305"/>
    <w:rsid w:val="0049577F"/>
    <w:rsid w:val="00495949"/>
    <w:rsid w:val="00496482"/>
    <w:rsid w:val="00496A04"/>
    <w:rsid w:val="0049724E"/>
    <w:rsid w:val="004A0053"/>
    <w:rsid w:val="004A041E"/>
    <w:rsid w:val="004A067A"/>
    <w:rsid w:val="004A0BB3"/>
    <w:rsid w:val="004A1228"/>
    <w:rsid w:val="004A1404"/>
    <w:rsid w:val="004A14B6"/>
    <w:rsid w:val="004A160F"/>
    <w:rsid w:val="004A17EF"/>
    <w:rsid w:val="004A191C"/>
    <w:rsid w:val="004A19AE"/>
    <w:rsid w:val="004A1E02"/>
    <w:rsid w:val="004A1EEC"/>
    <w:rsid w:val="004A1FCE"/>
    <w:rsid w:val="004A2AD2"/>
    <w:rsid w:val="004A2D72"/>
    <w:rsid w:val="004A2F54"/>
    <w:rsid w:val="004A3665"/>
    <w:rsid w:val="004A39E7"/>
    <w:rsid w:val="004A3C7E"/>
    <w:rsid w:val="004A4090"/>
    <w:rsid w:val="004A416E"/>
    <w:rsid w:val="004A41AA"/>
    <w:rsid w:val="004A4286"/>
    <w:rsid w:val="004A462B"/>
    <w:rsid w:val="004A47D9"/>
    <w:rsid w:val="004A4CAB"/>
    <w:rsid w:val="004A540D"/>
    <w:rsid w:val="004A5583"/>
    <w:rsid w:val="004A5732"/>
    <w:rsid w:val="004A57F4"/>
    <w:rsid w:val="004A5DEA"/>
    <w:rsid w:val="004A612A"/>
    <w:rsid w:val="004A6671"/>
    <w:rsid w:val="004A68FC"/>
    <w:rsid w:val="004A6AEC"/>
    <w:rsid w:val="004A6DDF"/>
    <w:rsid w:val="004A7B41"/>
    <w:rsid w:val="004A7BED"/>
    <w:rsid w:val="004A7BF0"/>
    <w:rsid w:val="004A7E32"/>
    <w:rsid w:val="004B0030"/>
    <w:rsid w:val="004B005F"/>
    <w:rsid w:val="004B00BD"/>
    <w:rsid w:val="004B04EE"/>
    <w:rsid w:val="004B0BA5"/>
    <w:rsid w:val="004B0C80"/>
    <w:rsid w:val="004B0CA3"/>
    <w:rsid w:val="004B1646"/>
    <w:rsid w:val="004B178D"/>
    <w:rsid w:val="004B18AC"/>
    <w:rsid w:val="004B1A67"/>
    <w:rsid w:val="004B1B6F"/>
    <w:rsid w:val="004B1D80"/>
    <w:rsid w:val="004B28A1"/>
    <w:rsid w:val="004B2EA8"/>
    <w:rsid w:val="004B325D"/>
    <w:rsid w:val="004B3577"/>
    <w:rsid w:val="004B4503"/>
    <w:rsid w:val="004B49FA"/>
    <w:rsid w:val="004B4AC2"/>
    <w:rsid w:val="004B518B"/>
    <w:rsid w:val="004B5F6B"/>
    <w:rsid w:val="004B6492"/>
    <w:rsid w:val="004B661F"/>
    <w:rsid w:val="004B6795"/>
    <w:rsid w:val="004B7293"/>
    <w:rsid w:val="004B782B"/>
    <w:rsid w:val="004B7872"/>
    <w:rsid w:val="004B7969"/>
    <w:rsid w:val="004B7B15"/>
    <w:rsid w:val="004B7E81"/>
    <w:rsid w:val="004B7FE5"/>
    <w:rsid w:val="004C0D33"/>
    <w:rsid w:val="004C1205"/>
    <w:rsid w:val="004C12BB"/>
    <w:rsid w:val="004C174E"/>
    <w:rsid w:val="004C1BFD"/>
    <w:rsid w:val="004C1DEB"/>
    <w:rsid w:val="004C21A8"/>
    <w:rsid w:val="004C2EA3"/>
    <w:rsid w:val="004C302C"/>
    <w:rsid w:val="004C3219"/>
    <w:rsid w:val="004C33CC"/>
    <w:rsid w:val="004C3BC9"/>
    <w:rsid w:val="004C3DAF"/>
    <w:rsid w:val="004C4416"/>
    <w:rsid w:val="004C4BAB"/>
    <w:rsid w:val="004C4BD4"/>
    <w:rsid w:val="004C4C6C"/>
    <w:rsid w:val="004C4CE0"/>
    <w:rsid w:val="004C502D"/>
    <w:rsid w:val="004C50B3"/>
    <w:rsid w:val="004C5224"/>
    <w:rsid w:val="004C5374"/>
    <w:rsid w:val="004C5401"/>
    <w:rsid w:val="004C63F6"/>
    <w:rsid w:val="004C6472"/>
    <w:rsid w:val="004C687C"/>
    <w:rsid w:val="004D0637"/>
    <w:rsid w:val="004D07A7"/>
    <w:rsid w:val="004D098B"/>
    <w:rsid w:val="004D0D87"/>
    <w:rsid w:val="004D0DDC"/>
    <w:rsid w:val="004D1C23"/>
    <w:rsid w:val="004D2006"/>
    <w:rsid w:val="004D20A4"/>
    <w:rsid w:val="004D20E2"/>
    <w:rsid w:val="004D297C"/>
    <w:rsid w:val="004D32A2"/>
    <w:rsid w:val="004D32C0"/>
    <w:rsid w:val="004D35A1"/>
    <w:rsid w:val="004D35D2"/>
    <w:rsid w:val="004D362A"/>
    <w:rsid w:val="004D3B50"/>
    <w:rsid w:val="004D3CAD"/>
    <w:rsid w:val="004D3CF0"/>
    <w:rsid w:val="004D4583"/>
    <w:rsid w:val="004D48E4"/>
    <w:rsid w:val="004D4A00"/>
    <w:rsid w:val="004D5127"/>
    <w:rsid w:val="004D5390"/>
    <w:rsid w:val="004D56A9"/>
    <w:rsid w:val="004D5C40"/>
    <w:rsid w:val="004D66AD"/>
    <w:rsid w:val="004D69C5"/>
    <w:rsid w:val="004D6B78"/>
    <w:rsid w:val="004D7131"/>
    <w:rsid w:val="004D7412"/>
    <w:rsid w:val="004D745A"/>
    <w:rsid w:val="004D7A30"/>
    <w:rsid w:val="004D7E60"/>
    <w:rsid w:val="004E0746"/>
    <w:rsid w:val="004E0DE4"/>
    <w:rsid w:val="004E0E39"/>
    <w:rsid w:val="004E1060"/>
    <w:rsid w:val="004E1161"/>
    <w:rsid w:val="004E1175"/>
    <w:rsid w:val="004E1A66"/>
    <w:rsid w:val="004E2112"/>
    <w:rsid w:val="004E26E7"/>
    <w:rsid w:val="004E2739"/>
    <w:rsid w:val="004E2F96"/>
    <w:rsid w:val="004E3055"/>
    <w:rsid w:val="004E33EB"/>
    <w:rsid w:val="004E372F"/>
    <w:rsid w:val="004E374D"/>
    <w:rsid w:val="004E3B83"/>
    <w:rsid w:val="004E3BAE"/>
    <w:rsid w:val="004E4015"/>
    <w:rsid w:val="004E44E0"/>
    <w:rsid w:val="004E4AFA"/>
    <w:rsid w:val="004E51E3"/>
    <w:rsid w:val="004E5207"/>
    <w:rsid w:val="004E5745"/>
    <w:rsid w:val="004E5794"/>
    <w:rsid w:val="004E57B3"/>
    <w:rsid w:val="004E5B81"/>
    <w:rsid w:val="004E5D78"/>
    <w:rsid w:val="004E6024"/>
    <w:rsid w:val="004E682B"/>
    <w:rsid w:val="004E6952"/>
    <w:rsid w:val="004E6A52"/>
    <w:rsid w:val="004E6C94"/>
    <w:rsid w:val="004E7040"/>
    <w:rsid w:val="004E77A7"/>
    <w:rsid w:val="004E7973"/>
    <w:rsid w:val="004F0117"/>
    <w:rsid w:val="004F09A6"/>
    <w:rsid w:val="004F0B2D"/>
    <w:rsid w:val="004F0C20"/>
    <w:rsid w:val="004F0CD4"/>
    <w:rsid w:val="004F0D49"/>
    <w:rsid w:val="004F0E9C"/>
    <w:rsid w:val="004F0FB0"/>
    <w:rsid w:val="004F1271"/>
    <w:rsid w:val="004F13DA"/>
    <w:rsid w:val="004F1E74"/>
    <w:rsid w:val="004F2272"/>
    <w:rsid w:val="004F22E3"/>
    <w:rsid w:val="004F256F"/>
    <w:rsid w:val="004F25FC"/>
    <w:rsid w:val="004F29C5"/>
    <w:rsid w:val="004F2D23"/>
    <w:rsid w:val="004F2DD5"/>
    <w:rsid w:val="004F39D7"/>
    <w:rsid w:val="004F3CFD"/>
    <w:rsid w:val="004F4172"/>
    <w:rsid w:val="004F4294"/>
    <w:rsid w:val="004F49A8"/>
    <w:rsid w:val="004F4A29"/>
    <w:rsid w:val="004F4C46"/>
    <w:rsid w:val="004F4C4A"/>
    <w:rsid w:val="004F4D54"/>
    <w:rsid w:val="004F613F"/>
    <w:rsid w:val="004F672D"/>
    <w:rsid w:val="004F68B8"/>
    <w:rsid w:val="004F7628"/>
    <w:rsid w:val="004F785E"/>
    <w:rsid w:val="005004AB"/>
    <w:rsid w:val="0050065A"/>
    <w:rsid w:val="0050065C"/>
    <w:rsid w:val="00500E69"/>
    <w:rsid w:val="005013D2"/>
    <w:rsid w:val="0050150E"/>
    <w:rsid w:val="005017D9"/>
    <w:rsid w:val="0050190A"/>
    <w:rsid w:val="00501A0D"/>
    <w:rsid w:val="00501AFF"/>
    <w:rsid w:val="00502ABC"/>
    <w:rsid w:val="00502BB7"/>
    <w:rsid w:val="00503507"/>
    <w:rsid w:val="00503A87"/>
    <w:rsid w:val="00503BF3"/>
    <w:rsid w:val="005041E4"/>
    <w:rsid w:val="00504835"/>
    <w:rsid w:val="00504848"/>
    <w:rsid w:val="00504BB1"/>
    <w:rsid w:val="00504D1B"/>
    <w:rsid w:val="00504F29"/>
    <w:rsid w:val="00504F4E"/>
    <w:rsid w:val="00505E5C"/>
    <w:rsid w:val="00506A00"/>
    <w:rsid w:val="005070DD"/>
    <w:rsid w:val="005072BE"/>
    <w:rsid w:val="00507566"/>
    <w:rsid w:val="0051004C"/>
    <w:rsid w:val="00510858"/>
    <w:rsid w:val="0051095D"/>
    <w:rsid w:val="00511D26"/>
    <w:rsid w:val="00511F63"/>
    <w:rsid w:val="00512A60"/>
    <w:rsid w:val="00512D33"/>
    <w:rsid w:val="00512E4E"/>
    <w:rsid w:val="0051302B"/>
    <w:rsid w:val="00513397"/>
    <w:rsid w:val="005135F3"/>
    <w:rsid w:val="00514434"/>
    <w:rsid w:val="005145D0"/>
    <w:rsid w:val="00514C6B"/>
    <w:rsid w:val="00514E83"/>
    <w:rsid w:val="00515280"/>
    <w:rsid w:val="00515851"/>
    <w:rsid w:val="0051599F"/>
    <w:rsid w:val="00515DA6"/>
    <w:rsid w:val="005163E8"/>
    <w:rsid w:val="00516C8E"/>
    <w:rsid w:val="00517083"/>
    <w:rsid w:val="00517582"/>
    <w:rsid w:val="00517A21"/>
    <w:rsid w:val="00517BFD"/>
    <w:rsid w:val="00517EE9"/>
    <w:rsid w:val="0052168A"/>
    <w:rsid w:val="00521982"/>
    <w:rsid w:val="00521AAA"/>
    <w:rsid w:val="00521AB3"/>
    <w:rsid w:val="00521D64"/>
    <w:rsid w:val="00522741"/>
    <w:rsid w:val="005228A1"/>
    <w:rsid w:val="00522B05"/>
    <w:rsid w:val="005230F1"/>
    <w:rsid w:val="00523551"/>
    <w:rsid w:val="005238D9"/>
    <w:rsid w:val="00524279"/>
    <w:rsid w:val="0052460D"/>
    <w:rsid w:val="00524832"/>
    <w:rsid w:val="00524F7B"/>
    <w:rsid w:val="005253B2"/>
    <w:rsid w:val="00525C24"/>
    <w:rsid w:val="0052609C"/>
    <w:rsid w:val="005262C3"/>
    <w:rsid w:val="00526AB9"/>
    <w:rsid w:val="0052701D"/>
    <w:rsid w:val="00527226"/>
    <w:rsid w:val="00527901"/>
    <w:rsid w:val="00527A6A"/>
    <w:rsid w:val="005300D2"/>
    <w:rsid w:val="00530B9F"/>
    <w:rsid w:val="00530DB8"/>
    <w:rsid w:val="00530E6A"/>
    <w:rsid w:val="005312E2"/>
    <w:rsid w:val="0053179A"/>
    <w:rsid w:val="00531BE9"/>
    <w:rsid w:val="005321DA"/>
    <w:rsid w:val="00532AA8"/>
    <w:rsid w:val="00532D36"/>
    <w:rsid w:val="00533507"/>
    <w:rsid w:val="0053364D"/>
    <w:rsid w:val="00533866"/>
    <w:rsid w:val="00533ADC"/>
    <w:rsid w:val="00534485"/>
    <w:rsid w:val="0053506F"/>
    <w:rsid w:val="00535689"/>
    <w:rsid w:val="00535AB3"/>
    <w:rsid w:val="005361C0"/>
    <w:rsid w:val="00536500"/>
    <w:rsid w:val="005365DD"/>
    <w:rsid w:val="00536701"/>
    <w:rsid w:val="0053686B"/>
    <w:rsid w:val="00536AE9"/>
    <w:rsid w:val="005370C5"/>
    <w:rsid w:val="005371DD"/>
    <w:rsid w:val="005375D1"/>
    <w:rsid w:val="00537798"/>
    <w:rsid w:val="00537845"/>
    <w:rsid w:val="00537A07"/>
    <w:rsid w:val="00540175"/>
    <w:rsid w:val="0054078D"/>
    <w:rsid w:val="00540928"/>
    <w:rsid w:val="00540E56"/>
    <w:rsid w:val="00541035"/>
    <w:rsid w:val="00541180"/>
    <w:rsid w:val="00541226"/>
    <w:rsid w:val="00542175"/>
    <w:rsid w:val="0054248D"/>
    <w:rsid w:val="0054258A"/>
    <w:rsid w:val="00542ADA"/>
    <w:rsid w:val="00542BA4"/>
    <w:rsid w:val="005436A3"/>
    <w:rsid w:val="005439E2"/>
    <w:rsid w:val="00543C9C"/>
    <w:rsid w:val="00543E30"/>
    <w:rsid w:val="00543EBD"/>
    <w:rsid w:val="0054416E"/>
    <w:rsid w:val="00544224"/>
    <w:rsid w:val="005445F2"/>
    <w:rsid w:val="00544844"/>
    <w:rsid w:val="00544D66"/>
    <w:rsid w:val="00544F3C"/>
    <w:rsid w:val="00545EEB"/>
    <w:rsid w:val="005467BC"/>
    <w:rsid w:val="00546BD1"/>
    <w:rsid w:val="00546E70"/>
    <w:rsid w:val="005470D6"/>
    <w:rsid w:val="00547478"/>
    <w:rsid w:val="00550367"/>
    <w:rsid w:val="00550A01"/>
    <w:rsid w:val="00550A80"/>
    <w:rsid w:val="00550B07"/>
    <w:rsid w:val="0055123A"/>
    <w:rsid w:val="005517E6"/>
    <w:rsid w:val="00551988"/>
    <w:rsid w:val="00551F31"/>
    <w:rsid w:val="00552045"/>
    <w:rsid w:val="005520C3"/>
    <w:rsid w:val="00553127"/>
    <w:rsid w:val="0055399F"/>
    <w:rsid w:val="005539AC"/>
    <w:rsid w:val="00553D7B"/>
    <w:rsid w:val="00553DBB"/>
    <w:rsid w:val="00553EF6"/>
    <w:rsid w:val="00554155"/>
    <w:rsid w:val="00554EBA"/>
    <w:rsid w:val="0055521C"/>
    <w:rsid w:val="0055529B"/>
    <w:rsid w:val="0055536B"/>
    <w:rsid w:val="0055554C"/>
    <w:rsid w:val="00555986"/>
    <w:rsid w:val="00555B0E"/>
    <w:rsid w:val="00555D14"/>
    <w:rsid w:val="00555E1D"/>
    <w:rsid w:val="005564DA"/>
    <w:rsid w:val="00556CE9"/>
    <w:rsid w:val="00556DB7"/>
    <w:rsid w:val="0055702C"/>
    <w:rsid w:val="00557484"/>
    <w:rsid w:val="0055778A"/>
    <w:rsid w:val="00557A1B"/>
    <w:rsid w:val="005607E6"/>
    <w:rsid w:val="005607FB"/>
    <w:rsid w:val="00560DF3"/>
    <w:rsid w:val="005612FD"/>
    <w:rsid w:val="00561AEC"/>
    <w:rsid w:val="00561BC1"/>
    <w:rsid w:val="00561E9D"/>
    <w:rsid w:val="00562049"/>
    <w:rsid w:val="005623D4"/>
    <w:rsid w:val="005624F8"/>
    <w:rsid w:val="00562BB6"/>
    <w:rsid w:val="00562C8C"/>
    <w:rsid w:val="00562CA0"/>
    <w:rsid w:val="00563338"/>
    <w:rsid w:val="00563801"/>
    <w:rsid w:val="00563825"/>
    <w:rsid w:val="00563A6C"/>
    <w:rsid w:val="005640CF"/>
    <w:rsid w:val="005641DB"/>
    <w:rsid w:val="00564315"/>
    <w:rsid w:val="005646C7"/>
    <w:rsid w:val="0056485F"/>
    <w:rsid w:val="00565252"/>
    <w:rsid w:val="00565408"/>
    <w:rsid w:val="005655F5"/>
    <w:rsid w:val="0056588E"/>
    <w:rsid w:val="00565AC0"/>
    <w:rsid w:val="005664EE"/>
    <w:rsid w:val="00566793"/>
    <w:rsid w:val="005668E0"/>
    <w:rsid w:val="00566C72"/>
    <w:rsid w:val="00566E23"/>
    <w:rsid w:val="00566EA8"/>
    <w:rsid w:val="0056738A"/>
    <w:rsid w:val="0056788E"/>
    <w:rsid w:val="0056794C"/>
    <w:rsid w:val="00567C8F"/>
    <w:rsid w:val="00567CDE"/>
    <w:rsid w:val="0057006E"/>
    <w:rsid w:val="00570476"/>
    <w:rsid w:val="00570632"/>
    <w:rsid w:val="00570712"/>
    <w:rsid w:val="00570F18"/>
    <w:rsid w:val="0057122B"/>
    <w:rsid w:val="005715AB"/>
    <w:rsid w:val="005716DE"/>
    <w:rsid w:val="00571B99"/>
    <w:rsid w:val="00571C2F"/>
    <w:rsid w:val="00571CA9"/>
    <w:rsid w:val="00572017"/>
    <w:rsid w:val="005729C8"/>
    <w:rsid w:val="00572E06"/>
    <w:rsid w:val="00573621"/>
    <w:rsid w:val="005737D1"/>
    <w:rsid w:val="005737F8"/>
    <w:rsid w:val="00573C4B"/>
    <w:rsid w:val="00573D39"/>
    <w:rsid w:val="00574346"/>
    <w:rsid w:val="00574E15"/>
    <w:rsid w:val="005755AE"/>
    <w:rsid w:val="00575DFA"/>
    <w:rsid w:val="00575E36"/>
    <w:rsid w:val="00575EA5"/>
    <w:rsid w:val="005761FA"/>
    <w:rsid w:val="005768F0"/>
    <w:rsid w:val="00576CA3"/>
    <w:rsid w:val="00577256"/>
    <w:rsid w:val="00577438"/>
    <w:rsid w:val="00577531"/>
    <w:rsid w:val="005777AA"/>
    <w:rsid w:val="00577C36"/>
    <w:rsid w:val="00577D43"/>
    <w:rsid w:val="00577DD0"/>
    <w:rsid w:val="0058002C"/>
    <w:rsid w:val="00580CA0"/>
    <w:rsid w:val="00580D3B"/>
    <w:rsid w:val="00580D89"/>
    <w:rsid w:val="00581C26"/>
    <w:rsid w:val="00581E02"/>
    <w:rsid w:val="00582288"/>
    <w:rsid w:val="0058233F"/>
    <w:rsid w:val="005824CA"/>
    <w:rsid w:val="00582BA0"/>
    <w:rsid w:val="00582BFE"/>
    <w:rsid w:val="00582F0C"/>
    <w:rsid w:val="00583137"/>
    <w:rsid w:val="00583542"/>
    <w:rsid w:val="005835F0"/>
    <w:rsid w:val="00583803"/>
    <w:rsid w:val="0058389B"/>
    <w:rsid w:val="005838CD"/>
    <w:rsid w:val="00584179"/>
    <w:rsid w:val="0058428C"/>
    <w:rsid w:val="00584497"/>
    <w:rsid w:val="00584501"/>
    <w:rsid w:val="005845F8"/>
    <w:rsid w:val="00584C38"/>
    <w:rsid w:val="00584E1D"/>
    <w:rsid w:val="00585FCB"/>
    <w:rsid w:val="00586129"/>
    <w:rsid w:val="00586587"/>
    <w:rsid w:val="005865B6"/>
    <w:rsid w:val="0058713C"/>
    <w:rsid w:val="0058766E"/>
    <w:rsid w:val="00587B0A"/>
    <w:rsid w:val="00587B6B"/>
    <w:rsid w:val="00587E74"/>
    <w:rsid w:val="00590153"/>
    <w:rsid w:val="00590A38"/>
    <w:rsid w:val="00590BB4"/>
    <w:rsid w:val="00590D36"/>
    <w:rsid w:val="00590E21"/>
    <w:rsid w:val="00590EAC"/>
    <w:rsid w:val="00590F6B"/>
    <w:rsid w:val="005911A0"/>
    <w:rsid w:val="005912DC"/>
    <w:rsid w:val="0059187D"/>
    <w:rsid w:val="00591C55"/>
    <w:rsid w:val="00591CC2"/>
    <w:rsid w:val="00592090"/>
    <w:rsid w:val="0059279E"/>
    <w:rsid w:val="00592B0D"/>
    <w:rsid w:val="00592DC1"/>
    <w:rsid w:val="00593845"/>
    <w:rsid w:val="00593EB0"/>
    <w:rsid w:val="005940F1"/>
    <w:rsid w:val="0059479D"/>
    <w:rsid w:val="00594C50"/>
    <w:rsid w:val="00594C99"/>
    <w:rsid w:val="005951BF"/>
    <w:rsid w:val="00595470"/>
    <w:rsid w:val="00595586"/>
    <w:rsid w:val="00595908"/>
    <w:rsid w:val="0059654A"/>
    <w:rsid w:val="00596A19"/>
    <w:rsid w:val="00596B1C"/>
    <w:rsid w:val="005973D6"/>
    <w:rsid w:val="005979CF"/>
    <w:rsid w:val="00597F7B"/>
    <w:rsid w:val="005A0171"/>
    <w:rsid w:val="005A0844"/>
    <w:rsid w:val="005A158A"/>
    <w:rsid w:val="005A1604"/>
    <w:rsid w:val="005A1CC1"/>
    <w:rsid w:val="005A1D3A"/>
    <w:rsid w:val="005A2142"/>
    <w:rsid w:val="005A21AE"/>
    <w:rsid w:val="005A2A7D"/>
    <w:rsid w:val="005A2BF6"/>
    <w:rsid w:val="005A2FA0"/>
    <w:rsid w:val="005A3371"/>
    <w:rsid w:val="005A356F"/>
    <w:rsid w:val="005A38F8"/>
    <w:rsid w:val="005A3978"/>
    <w:rsid w:val="005A3D0E"/>
    <w:rsid w:val="005A3D64"/>
    <w:rsid w:val="005A41F1"/>
    <w:rsid w:val="005A461A"/>
    <w:rsid w:val="005A46F1"/>
    <w:rsid w:val="005A4D0C"/>
    <w:rsid w:val="005A4FB7"/>
    <w:rsid w:val="005A521B"/>
    <w:rsid w:val="005A5540"/>
    <w:rsid w:val="005A5FD0"/>
    <w:rsid w:val="005A62FD"/>
    <w:rsid w:val="005A65F2"/>
    <w:rsid w:val="005A66EC"/>
    <w:rsid w:val="005A687F"/>
    <w:rsid w:val="005A6C3D"/>
    <w:rsid w:val="005A6C4A"/>
    <w:rsid w:val="005A799F"/>
    <w:rsid w:val="005A7B2C"/>
    <w:rsid w:val="005A7B2E"/>
    <w:rsid w:val="005A7C35"/>
    <w:rsid w:val="005A7C57"/>
    <w:rsid w:val="005A7E38"/>
    <w:rsid w:val="005A7FC7"/>
    <w:rsid w:val="005B057A"/>
    <w:rsid w:val="005B0686"/>
    <w:rsid w:val="005B08D8"/>
    <w:rsid w:val="005B10B3"/>
    <w:rsid w:val="005B1E6D"/>
    <w:rsid w:val="005B202C"/>
    <w:rsid w:val="005B2057"/>
    <w:rsid w:val="005B20F5"/>
    <w:rsid w:val="005B2277"/>
    <w:rsid w:val="005B22FF"/>
    <w:rsid w:val="005B247C"/>
    <w:rsid w:val="005B2499"/>
    <w:rsid w:val="005B299B"/>
    <w:rsid w:val="005B2BE0"/>
    <w:rsid w:val="005B2ED8"/>
    <w:rsid w:val="005B3066"/>
    <w:rsid w:val="005B3319"/>
    <w:rsid w:val="005B3528"/>
    <w:rsid w:val="005B3797"/>
    <w:rsid w:val="005B3A31"/>
    <w:rsid w:val="005B4106"/>
    <w:rsid w:val="005B411C"/>
    <w:rsid w:val="005B4E75"/>
    <w:rsid w:val="005B4F81"/>
    <w:rsid w:val="005B526B"/>
    <w:rsid w:val="005B52C5"/>
    <w:rsid w:val="005B5523"/>
    <w:rsid w:val="005B5679"/>
    <w:rsid w:val="005B56F0"/>
    <w:rsid w:val="005B5FF0"/>
    <w:rsid w:val="005B6690"/>
    <w:rsid w:val="005B703D"/>
    <w:rsid w:val="005C0013"/>
    <w:rsid w:val="005C0688"/>
    <w:rsid w:val="005C06B2"/>
    <w:rsid w:val="005C0888"/>
    <w:rsid w:val="005C12C5"/>
    <w:rsid w:val="005C14B7"/>
    <w:rsid w:val="005C1630"/>
    <w:rsid w:val="005C17D7"/>
    <w:rsid w:val="005C1D2D"/>
    <w:rsid w:val="005C219E"/>
    <w:rsid w:val="005C2500"/>
    <w:rsid w:val="005C2EFC"/>
    <w:rsid w:val="005C3031"/>
    <w:rsid w:val="005C3354"/>
    <w:rsid w:val="005C36E9"/>
    <w:rsid w:val="005C3866"/>
    <w:rsid w:val="005C3B9A"/>
    <w:rsid w:val="005C421D"/>
    <w:rsid w:val="005C482D"/>
    <w:rsid w:val="005C4F09"/>
    <w:rsid w:val="005C5048"/>
    <w:rsid w:val="005C56D0"/>
    <w:rsid w:val="005C572F"/>
    <w:rsid w:val="005C5853"/>
    <w:rsid w:val="005C5944"/>
    <w:rsid w:val="005C5C45"/>
    <w:rsid w:val="005C6178"/>
    <w:rsid w:val="005C61F8"/>
    <w:rsid w:val="005C6360"/>
    <w:rsid w:val="005C636C"/>
    <w:rsid w:val="005C65FC"/>
    <w:rsid w:val="005C6621"/>
    <w:rsid w:val="005C6895"/>
    <w:rsid w:val="005C6A31"/>
    <w:rsid w:val="005C6CB8"/>
    <w:rsid w:val="005C73FE"/>
    <w:rsid w:val="005C74E6"/>
    <w:rsid w:val="005C7CE7"/>
    <w:rsid w:val="005D008C"/>
    <w:rsid w:val="005D00CF"/>
    <w:rsid w:val="005D06C4"/>
    <w:rsid w:val="005D0FA7"/>
    <w:rsid w:val="005D0FE7"/>
    <w:rsid w:val="005D1C74"/>
    <w:rsid w:val="005D1CA1"/>
    <w:rsid w:val="005D1D9A"/>
    <w:rsid w:val="005D1FF7"/>
    <w:rsid w:val="005D227E"/>
    <w:rsid w:val="005D2876"/>
    <w:rsid w:val="005D2A9B"/>
    <w:rsid w:val="005D2E27"/>
    <w:rsid w:val="005D2F41"/>
    <w:rsid w:val="005D303D"/>
    <w:rsid w:val="005D30A4"/>
    <w:rsid w:val="005D3120"/>
    <w:rsid w:val="005D3122"/>
    <w:rsid w:val="005D3159"/>
    <w:rsid w:val="005D35AD"/>
    <w:rsid w:val="005D3965"/>
    <w:rsid w:val="005D3BB1"/>
    <w:rsid w:val="005D3CC9"/>
    <w:rsid w:val="005D3E44"/>
    <w:rsid w:val="005D3E9F"/>
    <w:rsid w:val="005D43AE"/>
    <w:rsid w:val="005D455B"/>
    <w:rsid w:val="005D4664"/>
    <w:rsid w:val="005D496E"/>
    <w:rsid w:val="005D49FC"/>
    <w:rsid w:val="005D4FB7"/>
    <w:rsid w:val="005D5B78"/>
    <w:rsid w:val="005D5ED4"/>
    <w:rsid w:val="005D6412"/>
    <w:rsid w:val="005D68F5"/>
    <w:rsid w:val="005D731E"/>
    <w:rsid w:val="005D7FB6"/>
    <w:rsid w:val="005D7FCD"/>
    <w:rsid w:val="005E01E2"/>
    <w:rsid w:val="005E07B8"/>
    <w:rsid w:val="005E0D46"/>
    <w:rsid w:val="005E1C42"/>
    <w:rsid w:val="005E2ADF"/>
    <w:rsid w:val="005E2B3E"/>
    <w:rsid w:val="005E2DBB"/>
    <w:rsid w:val="005E35BB"/>
    <w:rsid w:val="005E3876"/>
    <w:rsid w:val="005E38CD"/>
    <w:rsid w:val="005E3D62"/>
    <w:rsid w:val="005E45F3"/>
    <w:rsid w:val="005E4944"/>
    <w:rsid w:val="005E4DE1"/>
    <w:rsid w:val="005E56A4"/>
    <w:rsid w:val="005E5AD4"/>
    <w:rsid w:val="005E5ADC"/>
    <w:rsid w:val="005E5B34"/>
    <w:rsid w:val="005E5E00"/>
    <w:rsid w:val="005E6061"/>
    <w:rsid w:val="005E6D4C"/>
    <w:rsid w:val="005E79D9"/>
    <w:rsid w:val="005E7B77"/>
    <w:rsid w:val="005E7E16"/>
    <w:rsid w:val="005F0537"/>
    <w:rsid w:val="005F066F"/>
    <w:rsid w:val="005F09EC"/>
    <w:rsid w:val="005F0BB4"/>
    <w:rsid w:val="005F0D8C"/>
    <w:rsid w:val="005F1749"/>
    <w:rsid w:val="005F1925"/>
    <w:rsid w:val="005F19A8"/>
    <w:rsid w:val="005F1B7A"/>
    <w:rsid w:val="005F2E99"/>
    <w:rsid w:val="005F31E9"/>
    <w:rsid w:val="005F33CA"/>
    <w:rsid w:val="005F3DA1"/>
    <w:rsid w:val="005F41DE"/>
    <w:rsid w:val="005F460B"/>
    <w:rsid w:val="005F4881"/>
    <w:rsid w:val="005F4D08"/>
    <w:rsid w:val="005F5DDE"/>
    <w:rsid w:val="005F5F96"/>
    <w:rsid w:val="005F6181"/>
    <w:rsid w:val="005F623C"/>
    <w:rsid w:val="005F6D06"/>
    <w:rsid w:val="005F6F30"/>
    <w:rsid w:val="0060021B"/>
    <w:rsid w:val="00600E5E"/>
    <w:rsid w:val="00600EAD"/>
    <w:rsid w:val="00601374"/>
    <w:rsid w:val="0060160C"/>
    <w:rsid w:val="00601813"/>
    <w:rsid w:val="006018F4"/>
    <w:rsid w:val="0060192B"/>
    <w:rsid w:val="00601A40"/>
    <w:rsid w:val="006029D7"/>
    <w:rsid w:val="00602CB3"/>
    <w:rsid w:val="00602CC0"/>
    <w:rsid w:val="006036E1"/>
    <w:rsid w:val="0060377A"/>
    <w:rsid w:val="006038DB"/>
    <w:rsid w:val="00603996"/>
    <w:rsid w:val="006039BC"/>
    <w:rsid w:val="00603B43"/>
    <w:rsid w:val="00603F76"/>
    <w:rsid w:val="00604813"/>
    <w:rsid w:val="0060485D"/>
    <w:rsid w:val="00604E44"/>
    <w:rsid w:val="00605177"/>
    <w:rsid w:val="006052D4"/>
    <w:rsid w:val="006054D4"/>
    <w:rsid w:val="006055F9"/>
    <w:rsid w:val="00605858"/>
    <w:rsid w:val="00605BAF"/>
    <w:rsid w:val="006060B8"/>
    <w:rsid w:val="0060656A"/>
    <w:rsid w:val="006067D4"/>
    <w:rsid w:val="00606F8E"/>
    <w:rsid w:val="00606FA0"/>
    <w:rsid w:val="00607057"/>
    <w:rsid w:val="006071BF"/>
    <w:rsid w:val="0060769B"/>
    <w:rsid w:val="00607780"/>
    <w:rsid w:val="00607C26"/>
    <w:rsid w:val="00607D3C"/>
    <w:rsid w:val="006101CA"/>
    <w:rsid w:val="006104EE"/>
    <w:rsid w:val="00610670"/>
    <w:rsid w:val="006106D2"/>
    <w:rsid w:val="00610979"/>
    <w:rsid w:val="00610B87"/>
    <w:rsid w:val="00610DA1"/>
    <w:rsid w:val="00611859"/>
    <w:rsid w:val="00611ECA"/>
    <w:rsid w:val="006122B8"/>
    <w:rsid w:val="0061236F"/>
    <w:rsid w:val="00612592"/>
    <w:rsid w:val="00612A08"/>
    <w:rsid w:val="00612BC4"/>
    <w:rsid w:val="00613229"/>
    <w:rsid w:val="006133F3"/>
    <w:rsid w:val="00613752"/>
    <w:rsid w:val="006138C6"/>
    <w:rsid w:val="00613911"/>
    <w:rsid w:val="006145EA"/>
    <w:rsid w:val="00614861"/>
    <w:rsid w:val="006154EF"/>
    <w:rsid w:val="00615A29"/>
    <w:rsid w:val="00615B52"/>
    <w:rsid w:val="00615EB3"/>
    <w:rsid w:val="00615F45"/>
    <w:rsid w:val="00616738"/>
    <w:rsid w:val="00616760"/>
    <w:rsid w:val="006167CE"/>
    <w:rsid w:val="00617667"/>
    <w:rsid w:val="006176D0"/>
    <w:rsid w:val="00617A2D"/>
    <w:rsid w:val="006202FD"/>
    <w:rsid w:val="006207A0"/>
    <w:rsid w:val="00620F15"/>
    <w:rsid w:val="00621837"/>
    <w:rsid w:val="006223EA"/>
    <w:rsid w:val="006224E8"/>
    <w:rsid w:val="00622655"/>
    <w:rsid w:val="00622739"/>
    <w:rsid w:val="00622973"/>
    <w:rsid w:val="00622CA3"/>
    <w:rsid w:val="00622EC7"/>
    <w:rsid w:val="00623475"/>
    <w:rsid w:val="006244F8"/>
    <w:rsid w:val="00624BFD"/>
    <w:rsid w:val="00624D8F"/>
    <w:rsid w:val="00624E55"/>
    <w:rsid w:val="00624ECF"/>
    <w:rsid w:val="00625294"/>
    <w:rsid w:val="0062535B"/>
    <w:rsid w:val="00625CE0"/>
    <w:rsid w:val="00625D9B"/>
    <w:rsid w:val="006264C9"/>
    <w:rsid w:val="00626942"/>
    <w:rsid w:val="00626AE3"/>
    <w:rsid w:val="00626B78"/>
    <w:rsid w:val="00626C22"/>
    <w:rsid w:val="00626C3C"/>
    <w:rsid w:val="00626CF5"/>
    <w:rsid w:val="00626E7B"/>
    <w:rsid w:val="00626FC1"/>
    <w:rsid w:val="0062783F"/>
    <w:rsid w:val="00627A2A"/>
    <w:rsid w:val="00627B9F"/>
    <w:rsid w:val="00627C13"/>
    <w:rsid w:val="00630309"/>
    <w:rsid w:val="00630460"/>
    <w:rsid w:val="006304BD"/>
    <w:rsid w:val="0063058E"/>
    <w:rsid w:val="00630808"/>
    <w:rsid w:val="00630C0A"/>
    <w:rsid w:val="00631A5B"/>
    <w:rsid w:val="00631BCE"/>
    <w:rsid w:val="00631D87"/>
    <w:rsid w:val="006322B5"/>
    <w:rsid w:val="00632B5D"/>
    <w:rsid w:val="00632F74"/>
    <w:rsid w:val="00633416"/>
    <w:rsid w:val="00633651"/>
    <w:rsid w:val="006338EA"/>
    <w:rsid w:val="00633C3B"/>
    <w:rsid w:val="00633DA7"/>
    <w:rsid w:val="00633DF4"/>
    <w:rsid w:val="00633F5D"/>
    <w:rsid w:val="006341C1"/>
    <w:rsid w:val="00634971"/>
    <w:rsid w:val="00634C95"/>
    <w:rsid w:val="00635258"/>
    <w:rsid w:val="006355CC"/>
    <w:rsid w:val="00635A2F"/>
    <w:rsid w:val="00636169"/>
    <w:rsid w:val="0063622D"/>
    <w:rsid w:val="00636713"/>
    <w:rsid w:val="006367EA"/>
    <w:rsid w:val="00636A71"/>
    <w:rsid w:val="00636BF1"/>
    <w:rsid w:val="0063789E"/>
    <w:rsid w:val="00637C88"/>
    <w:rsid w:val="006407F0"/>
    <w:rsid w:val="00640D6D"/>
    <w:rsid w:val="00640F8E"/>
    <w:rsid w:val="006413A5"/>
    <w:rsid w:val="006413E7"/>
    <w:rsid w:val="0064194E"/>
    <w:rsid w:val="00641FDF"/>
    <w:rsid w:val="00642074"/>
    <w:rsid w:val="0064257B"/>
    <w:rsid w:val="00642B0B"/>
    <w:rsid w:val="00642CF4"/>
    <w:rsid w:val="006436DB"/>
    <w:rsid w:val="0064391E"/>
    <w:rsid w:val="00644137"/>
    <w:rsid w:val="0064451B"/>
    <w:rsid w:val="006446A5"/>
    <w:rsid w:val="00644960"/>
    <w:rsid w:val="00644C53"/>
    <w:rsid w:val="0064541B"/>
    <w:rsid w:val="006454D4"/>
    <w:rsid w:val="00645641"/>
    <w:rsid w:val="006456BF"/>
    <w:rsid w:val="00645C18"/>
    <w:rsid w:val="006463F2"/>
    <w:rsid w:val="00646646"/>
    <w:rsid w:val="0064673A"/>
    <w:rsid w:val="0064676A"/>
    <w:rsid w:val="00647038"/>
    <w:rsid w:val="006471AC"/>
    <w:rsid w:val="0064749D"/>
    <w:rsid w:val="0064756D"/>
    <w:rsid w:val="0064784F"/>
    <w:rsid w:val="00647875"/>
    <w:rsid w:val="00647CAB"/>
    <w:rsid w:val="00647E69"/>
    <w:rsid w:val="006501F7"/>
    <w:rsid w:val="0065047B"/>
    <w:rsid w:val="00650490"/>
    <w:rsid w:val="006505F4"/>
    <w:rsid w:val="00650657"/>
    <w:rsid w:val="00650CE7"/>
    <w:rsid w:val="006510EB"/>
    <w:rsid w:val="00651260"/>
    <w:rsid w:val="0065186E"/>
    <w:rsid w:val="00651AC2"/>
    <w:rsid w:val="00651D99"/>
    <w:rsid w:val="006521E9"/>
    <w:rsid w:val="00652369"/>
    <w:rsid w:val="0065259B"/>
    <w:rsid w:val="00652C54"/>
    <w:rsid w:val="006533E8"/>
    <w:rsid w:val="00653525"/>
    <w:rsid w:val="00653964"/>
    <w:rsid w:val="00653B3C"/>
    <w:rsid w:val="00653C0C"/>
    <w:rsid w:val="00653CBE"/>
    <w:rsid w:val="00654266"/>
    <w:rsid w:val="006542CF"/>
    <w:rsid w:val="00654D90"/>
    <w:rsid w:val="00654E55"/>
    <w:rsid w:val="006550E4"/>
    <w:rsid w:val="00655476"/>
    <w:rsid w:val="00655718"/>
    <w:rsid w:val="006558F1"/>
    <w:rsid w:val="00655D01"/>
    <w:rsid w:val="006561E8"/>
    <w:rsid w:val="00656532"/>
    <w:rsid w:val="00656559"/>
    <w:rsid w:val="00656892"/>
    <w:rsid w:val="00656A83"/>
    <w:rsid w:val="00656E5A"/>
    <w:rsid w:val="00656F56"/>
    <w:rsid w:val="00657624"/>
    <w:rsid w:val="006579BA"/>
    <w:rsid w:val="00657B2B"/>
    <w:rsid w:val="00657E3C"/>
    <w:rsid w:val="006601F4"/>
    <w:rsid w:val="00660323"/>
    <w:rsid w:val="00661524"/>
    <w:rsid w:val="00661706"/>
    <w:rsid w:val="00661D59"/>
    <w:rsid w:val="00661F16"/>
    <w:rsid w:val="00662012"/>
    <w:rsid w:val="00662015"/>
    <w:rsid w:val="00662300"/>
    <w:rsid w:val="006627EC"/>
    <w:rsid w:val="00662FEB"/>
    <w:rsid w:val="006634C5"/>
    <w:rsid w:val="0066395A"/>
    <w:rsid w:val="00664ED2"/>
    <w:rsid w:val="00665559"/>
    <w:rsid w:val="006656FB"/>
    <w:rsid w:val="00665CB6"/>
    <w:rsid w:val="00665FF1"/>
    <w:rsid w:val="00666016"/>
    <w:rsid w:val="0066612F"/>
    <w:rsid w:val="006667F0"/>
    <w:rsid w:val="006669C7"/>
    <w:rsid w:val="006670B4"/>
    <w:rsid w:val="00667386"/>
    <w:rsid w:val="00667922"/>
    <w:rsid w:val="00667F93"/>
    <w:rsid w:val="006704AD"/>
    <w:rsid w:val="00670CB1"/>
    <w:rsid w:val="00670FCF"/>
    <w:rsid w:val="006710FF"/>
    <w:rsid w:val="006715C8"/>
    <w:rsid w:val="006717C3"/>
    <w:rsid w:val="0067185E"/>
    <w:rsid w:val="00671B31"/>
    <w:rsid w:val="006720B7"/>
    <w:rsid w:val="006723CA"/>
    <w:rsid w:val="00672F6E"/>
    <w:rsid w:val="0067386A"/>
    <w:rsid w:val="00673A38"/>
    <w:rsid w:val="006745DD"/>
    <w:rsid w:val="00674782"/>
    <w:rsid w:val="00674C3F"/>
    <w:rsid w:val="00674D1D"/>
    <w:rsid w:val="00674F73"/>
    <w:rsid w:val="006751F0"/>
    <w:rsid w:val="00675213"/>
    <w:rsid w:val="00675345"/>
    <w:rsid w:val="00675665"/>
    <w:rsid w:val="0067621F"/>
    <w:rsid w:val="00676741"/>
    <w:rsid w:val="00676803"/>
    <w:rsid w:val="006770FD"/>
    <w:rsid w:val="0067779B"/>
    <w:rsid w:val="00677B1D"/>
    <w:rsid w:val="00677BC7"/>
    <w:rsid w:val="0068055E"/>
    <w:rsid w:val="00680D2B"/>
    <w:rsid w:val="00681044"/>
    <w:rsid w:val="00681366"/>
    <w:rsid w:val="00681504"/>
    <w:rsid w:val="00682EB0"/>
    <w:rsid w:val="00682ED4"/>
    <w:rsid w:val="00683B59"/>
    <w:rsid w:val="00683C8D"/>
    <w:rsid w:val="00683E11"/>
    <w:rsid w:val="00683F42"/>
    <w:rsid w:val="0068454D"/>
    <w:rsid w:val="006847A7"/>
    <w:rsid w:val="00684817"/>
    <w:rsid w:val="0068494F"/>
    <w:rsid w:val="00684C94"/>
    <w:rsid w:val="00684E9B"/>
    <w:rsid w:val="0068541A"/>
    <w:rsid w:val="00685954"/>
    <w:rsid w:val="00685AEF"/>
    <w:rsid w:val="00686142"/>
    <w:rsid w:val="006861E9"/>
    <w:rsid w:val="00686657"/>
    <w:rsid w:val="006869F8"/>
    <w:rsid w:val="00686DCB"/>
    <w:rsid w:val="00686E3E"/>
    <w:rsid w:val="00686ED1"/>
    <w:rsid w:val="00686F01"/>
    <w:rsid w:val="006872BC"/>
    <w:rsid w:val="0068730D"/>
    <w:rsid w:val="0068755C"/>
    <w:rsid w:val="00687C09"/>
    <w:rsid w:val="006900DB"/>
    <w:rsid w:val="00690661"/>
    <w:rsid w:val="00690909"/>
    <w:rsid w:val="00690ADC"/>
    <w:rsid w:val="00691121"/>
    <w:rsid w:val="006918CA"/>
    <w:rsid w:val="00691DAD"/>
    <w:rsid w:val="00691E31"/>
    <w:rsid w:val="00692202"/>
    <w:rsid w:val="0069221B"/>
    <w:rsid w:val="00692A62"/>
    <w:rsid w:val="00693945"/>
    <w:rsid w:val="006939E0"/>
    <w:rsid w:val="00693D7A"/>
    <w:rsid w:val="00693E4C"/>
    <w:rsid w:val="00694225"/>
    <w:rsid w:val="006948DB"/>
    <w:rsid w:val="00694A20"/>
    <w:rsid w:val="006954AA"/>
    <w:rsid w:val="006965F5"/>
    <w:rsid w:val="00696E00"/>
    <w:rsid w:val="006977A1"/>
    <w:rsid w:val="006979C2"/>
    <w:rsid w:val="006A09E2"/>
    <w:rsid w:val="006A12D6"/>
    <w:rsid w:val="006A15F5"/>
    <w:rsid w:val="006A1DA3"/>
    <w:rsid w:val="006A1FAC"/>
    <w:rsid w:val="006A212B"/>
    <w:rsid w:val="006A2858"/>
    <w:rsid w:val="006A2E75"/>
    <w:rsid w:val="006A2FEE"/>
    <w:rsid w:val="006A339A"/>
    <w:rsid w:val="006A3885"/>
    <w:rsid w:val="006A3D82"/>
    <w:rsid w:val="006A4036"/>
    <w:rsid w:val="006A4244"/>
    <w:rsid w:val="006A4307"/>
    <w:rsid w:val="006A43F3"/>
    <w:rsid w:val="006A457A"/>
    <w:rsid w:val="006A4912"/>
    <w:rsid w:val="006A4931"/>
    <w:rsid w:val="006A4E17"/>
    <w:rsid w:val="006A4E8B"/>
    <w:rsid w:val="006A544C"/>
    <w:rsid w:val="006A5536"/>
    <w:rsid w:val="006A55E4"/>
    <w:rsid w:val="006A5720"/>
    <w:rsid w:val="006A58C7"/>
    <w:rsid w:val="006A58D3"/>
    <w:rsid w:val="006A5E50"/>
    <w:rsid w:val="006A5EE9"/>
    <w:rsid w:val="006A6454"/>
    <w:rsid w:val="006A69B4"/>
    <w:rsid w:val="006A69C7"/>
    <w:rsid w:val="006A6A24"/>
    <w:rsid w:val="006A712B"/>
    <w:rsid w:val="006A73D9"/>
    <w:rsid w:val="006A7956"/>
    <w:rsid w:val="006A7A2F"/>
    <w:rsid w:val="006A7D61"/>
    <w:rsid w:val="006B0705"/>
    <w:rsid w:val="006B077F"/>
    <w:rsid w:val="006B0A12"/>
    <w:rsid w:val="006B143B"/>
    <w:rsid w:val="006B163A"/>
    <w:rsid w:val="006B1D95"/>
    <w:rsid w:val="006B1DC5"/>
    <w:rsid w:val="006B2216"/>
    <w:rsid w:val="006B2344"/>
    <w:rsid w:val="006B2364"/>
    <w:rsid w:val="006B2B9D"/>
    <w:rsid w:val="006B2CD2"/>
    <w:rsid w:val="006B2CEA"/>
    <w:rsid w:val="006B2FE5"/>
    <w:rsid w:val="006B3247"/>
    <w:rsid w:val="006B33A2"/>
    <w:rsid w:val="006B3B47"/>
    <w:rsid w:val="006B40F8"/>
    <w:rsid w:val="006B411C"/>
    <w:rsid w:val="006B47BD"/>
    <w:rsid w:val="006B47E1"/>
    <w:rsid w:val="006B4DA4"/>
    <w:rsid w:val="006B4F39"/>
    <w:rsid w:val="006B4FEE"/>
    <w:rsid w:val="006B51E2"/>
    <w:rsid w:val="006B5B35"/>
    <w:rsid w:val="006B5E71"/>
    <w:rsid w:val="006B5EC3"/>
    <w:rsid w:val="006B6942"/>
    <w:rsid w:val="006B69F8"/>
    <w:rsid w:val="006B6BC3"/>
    <w:rsid w:val="006B7FB0"/>
    <w:rsid w:val="006C060D"/>
    <w:rsid w:val="006C0988"/>
    <w:rsid w:val="006C0B39"/>
    <w:rsid w:val="006C1649"/>
    <w:rsid w:val="006C1C51"/>
    <w:rsid w:val="006C2129"/>
    <w:rsid w:val="006C2471"/>
    <w:rsid w:val="006C2518"/>
    <w:rsid w:val="006C2DA6"/>
    <w:rsid w:val="006C2F67"/>
    <w:rsid w:val="006C31AC"/>
    <w:rsid w:val="006C3349"/>
    <w:rsid w:val="006C37BA"/>
    <w:rsid w:val="006C4632"/>
    <w:rsid w:val="006C478F"/>
    <w:rsid w:val="006C47E3"/>
    <w:rsid w:val="006C5285"/>
    <w:rsid w:val="006C56B9"/>
    <w:rsid w:val="006C5728"/>
    <w:rsid w:val="006C5FAF"/>
    <w:rsid w:val="006C611D"/>
    <w:rsid w:val="006C6397"/>
    <w:rsid w:val="006C6497"/>
    <w:rsid w:val="006C64D1"/>
    <w:rsid w:val="006C6619"/>
    <w:rsid w:val="006C67D8"/>
    <w:rsid w:val="006C6E14"/>
    <w:rsid w:val="006C7B0E"/>
    <w:rsid w:val="006D0056"/>
    <w:rsid w:val="006D036C"/>
    <w:rsid w:val="006D0461"/>
    <w:rsid w:val="006D0F1B"/>
    <w:rsid w:val="006D104E"/>
    <w:rsid w:val="006D10BF"/>
    <w:rsid w:val="006D1353"/>
    <w:rsid w:val="006D16A8"/>
    <w:rsid w:val="006D1C6B"/>
    <w:rsid w:val="006D259C"/>
    <w:rsid w:val="006D269E"/>
    <w:rsid w:val="006D2CB1"/>
    <w:rsid w:val="006D2F77"/>
    <w:rsid w:val="006D31BF"/>
    <w:rsid w:val="006D32C3"/>
    <w:rsid w:val="006D339F"/>
    <w:rsid w:val="006D3D31"/>
    <w:rsid w:val="006D3E21"/>
    <w:rsid w:val="006D48B6"/>
    <w:rsid w:val="006D49B3"/>
    <w:rsid w:val="006D4EEA"/>
    <w:rsid w:val="006D50B7"/>
    <w:rsid w:val="006D53C7"/>
    <w:rsid w:val="006D53ED"/>
    <w:rsid w:val="006D55DF"/>
    <w:rsid w:val="006D58D2"/>
    <w:rsid w:val="006D5973"/>
    <w:rsid w:val="006D5A58"/>
    <w:rsid w:val="006D5DD4"/>
    <w:rsid w:val="006D5EC7"/>
    <w:rsid w:val="006D626D"/>
    <w:rsid w:val="006D6531"/>
    <w:rsid w:val="006D686B"/>
    <w:rsid w:val="006D6AC8"/>
    <w:rsid w:val="006D6B5F"/>
    <w:rsid w:val="006D6C13"/>
    <w:rsid w:val="006D6E8C"/>
    <w:rsid w:val="006D75F3"/>
    <w:rsid w:val="006E018F"/>
    <w:rsid w:val="006E04DA"/>
    <w:rsid w:val="006E0C16"/>
    <w:rsid w:val="006E0DFF"/>
    <w:rsid w:val="006E16AD"/>
    <w:rsid w:val="006E19C0"/>
    <w:rsid w:val="006E2968"/>
    <w:rsid w:val="006E2A50"/>
    <w:rsid w:val="006E2E31"/>
    <w:rsid w:val="006E3410"/>
    <w:rsid w:val="006E3420"/>
    <w:rsid w:val="006E36BE"/>
    <w:rsid w:val="006E4BBB"/>
    <w:rsid w:val="006E4C61"/>
    <w:rsid w:val="006E5517"/>
    <w:rsid w:val="006E629E"/>
    <w:rsid w:val="006E65BE"/>
    <w:rsid w:val="006E70F8"/>
    <w:rsid w:val="006E71E3"/>
    <w:rsid w:val="006E742F"/>
    <w:rsid w:val="006E7B55"/>
    <w:rsid w:val="006E7F51"/>
    <w:rsid w:val="006F00B5"/>
    <w:rsid w:val="006F0B6E"/>
    <w:rsid w:val="006F0B8B"/>
    <w:rsid w:val="006F102C"/>
    <w:rsid w:val="006F104D"/>
    <w:rsid w:val="006F1242"/>
    <w:rsid w:val="006F13EA"/>
    <w:rsid w:val="006F1864"/>
    <w:rsid w:val="006F1BAB"/>
    <w:rsid w:val="006F218D"/>
    <w:rsid w:val="006F2905"/>
    <w:rsid w:val="006F36A5"/>
    <w:rsid w:val="006F3B1D"/>
    <w:rsid w:val="006F413E"/>
    <w:rsid w:val="006F4187"/>
    <w:rsid w:val="006F430D"/>
    <w:rsid w:val="006F4436"/>
    <w:rsid w:val="006F4450"/>
    <w:rsid w:val="006F4D21"/>
    <w:rsid w:val="006F51A4"/>
    <w:rsid w:val="006F5225"/>
    <w:rsid w:val="006F52FD"/>
    <w:rsid w:val="006F5981"/>
    <w:rsid w:val="006F5F5B"/>
    <w:rsid w:val="006F63BB"/>
    <w:rsid w:val="006F64FB"/>
    <w:rsid w:val="006F68E9"/>
    <w:rsid w:val="006F6AB8"/>
    <w:rsid w:val="006F6B93"/>
    <w:rsid w:val="006F789A"/>
    <w:rsid w:val="006F7E7F"/>
    <w:rsid w:val="00700ADF"/>
    <w:rsid w:val="00700F52"/>
    <w:rsid w:val="00701147"/>
    <w:rsid w:val="00701234"/>
    <w:rsid w:val="00701558"/>
    <w:rsid w:val="00701F7B"/>
    <w:rsid w:val="007021EA"/>
    <w:rsid w:val="007028DA"/>
    <w:rsid w:val="00702986"/>
    <w:rsid w:val="007029B1"/>
    <w:rsid w:val="0070351C"/>
    <w:rsid w:val="00703789"/>
    <w:rsid w:val="00703F94"/>
    <w:rsid w:val="00704B2C"/>
    <w:rsid w:val="00704C40"/>
    <w:rsid w:val="00704F97"/>
    <w:rsid w:val="007050B9"/>
    <w:rsid w:val="007052E5"/>
    <w:rsid w:val="00705C1D"/>
    <w:rsid w:val="00706366"/>
    <w:rsid w:val="007064C5"/>
    <w:rsid w:val="00706603"/>
    <w:rsid w:val="0070704D"/>
    <w:rsid w:val="0070740F"/>
    <w:rsid w:val="0070753E"/>
    <w:rsid w:val="007075B0"/>
    <w:rsid w:val="007078EA"/>
    <w:rsid w:val="007101DF"/>
    <w:rsid w:val="00710483"/>
    <w:rsid w:val="00710560"/>
    <w:rsid w:val="00710DA7"/>
    <w:rsid w:val="00710EF4"/>
    <w:rsid w:val="00710FAB"/>
    <w:rsid w:val="00711450"/>
    <w:rsid w:val="0071147F"/>
    <w:rsid w:val="007119CA"/>
    <w:rsid w:val="00711BCA"/>
    <w:rsid w:val="00711C1F"/>
    <w:rsid w:val="00712465"/>
    <w:rsid w:val="00712759"/>
    <w:rsid w:val="00712DB1"/>
    <w:rsid w:val="007132DA"/>
    <w:rsid w:val="007132F3"/>
    <w:rsid w:val="0071342D"/>
    <w:rsid w:val="007143CB"/>
    <w:rsid w:val="007147FF"/>
    <w:rsid w:val="00714D74"/>
    <w:rsid w:val="00715228"/>
    <w:rsid w:val="00715BE9"/>
    <w:rsid w:val="00715E7F"/>
    <w:rsid w:val="00716634"/>
    <w:rsid w:val="00716907"/>
    <w:rsid w:val="00716BF0"/>
    <w:rsid w:val="00716CA6"/>
    <w:rsid w:val="00716DB5"/>
    <w:rsid w:val="0071732F"/>
    <w:rsid w:val="007178CE"/>
    <w:rsid w:val="00717C20"/>
    <w:rsid w:val="00717CDC"/>
    <w:rsid w:val="00717DD0"/>
    <w:rsid w:val="00717EDE"/>
    <w:rsid w:val="007200C3"/>
    <w:rsid w:val="00720138"/>
    <w:rsid w:val="007208C8"/>
    <w:rsid w:val="00720C62"/>
    <w:rsid w:val="0072114C"/>
    <w:rsid w:val="0072139E"/>
    <w:rsid w:val="00721538"/>
    <w:rsid w:val="0072197C"/>
    <w:rsid w:val="00721B94"/>
    <w:rsid w:val="007222C2"/>
    <w:rsid w:val="00722353"/>
    <w:rsid w:val="007227F6"/>
    <w:rsid w:val="00722C92"/>
    <w:rsid w:val="00722DC5"/>
    <w:rsid w:val="00722DF3"/>
    <w:rsid w:val="0072323E"/>
    <w:rsid w:val="00723AB5"/>
    <w:rsid w:val="00723D57"/>
    <w:rsid w:val="00723F39"/>
    <w:rsid w:val="00724054"/>
    <w:rsid w:val="007241AE"/>
    <w:rsid w:val="00724779"/>
    <w:rsid w:val="0072499D"/>
    <w:rsid w:val="00724CB9"/>
    <w:rsid w:val="00724F97"/>
    <w:rsid w:val="00725551"/>
    <w:rsid w:val="007256B9"/>
    <w:rsid w:val="00726223"/>
    <w:rsid w:val="00726F7F"/>
    <w:rsid w:val="00727658"/>
    <w:rsid w:val="00727756"/>
    <w:rsid w:val="0072782F"/>
    <w:rsid w:val="00727D7C"/>
    <w:rsid w:val="0073060E"/>
    <w:rsid w:val="00730FB9"/>
    <w:rsid w:val="00731113"/>
    <w:rsid w:val="007315CC"/>
    <w:rsid w:val="00731B16"/>
    <w:rsid w:val="00732365"/>
    <w:rsid w:val="00732CD8"/>
    <w:rsid w:val="00732E8F"/>
    <w:rsid w:val="00733050"/>
    <w:rsid w:val="0073320F"/>
    <w:rsid w:val="00733648"/>
    <w:rsid w:val="00733B0E"/>
    <w:rsid w:val="00733D6E"/>
    <w:rsid w:val="007340FA"/>
    <w:rsid w:val="0073483A"/>
    <w:rsid w:val="00734E46"/>
    <w:rsid w:val="0073561F"/>
    <w:rsid w:val="00735636"/>
    <w:rsid w:val="00735C4C"/>
    <w:rsid w:val="00736062"/>
    <w:rsid w:val="007360BC"/>
    <w:rsid w:val="007364D5"/>
    <w:rsid w:val="007366A2"/>
    <w:rsid w:val="007366FB"/>
    <w:rsid w:val="00736971"/>
    <w:rsid w:val="00736BB6"/>
    <w:rsid w:val="00736EFF"/>
    <w:rsid w:val="00737120"/>
    <w:rsid w:val="007371D6"/>
    <w:rsid w:val="00737628"/>
    <w:rsid w:val="0073795D"/>
    <w:rsid w:val="00740150"/>
    <w:rsid w:val="007401CD"/>
    <w:rsid w:val="0074072D"/>
    <w:rsid w:val="00740B12"/>
    <w:rsid w:val="007411B3"/>
    <w:rsid w:val="00741234"/>
    <w:rsid w:val="0074128C"/>
    <w:rsid w:val="007418F9"/>
    <w:rsid w:val="00741D74"/>
    <w:rsid w:val="00741F7B"/>
    <w:rsid w:val="00742045"/>
    <w:rsid w:val="0074256B"/>
    <w:rsid w:val="007427E8"/>
    <w:rsid w:val="00742C94"/>
    <w:rsid w:val="00743627"/>
    <w:rsid w:val="00743647"/>
    <w:rsid w:val="00743ADE"/>
    <w:rsid w:val="0074412F"/>
    <w:rsid w:val="007446DB"/>
    <w:rsid w:val="007447FE"/>
    <w:rsid w:val="00744AA3"/>
    <w:rsid w:val="00745082"/>
    <w:rsid w:val="007458FB"/>
    <w:rsid w:val="00745CF9"/>
    <w:rsid w:val="00745DD3"/>
    <w:rsid w:val="00745EBD"/>
    <w:rsid w:val="007461F3"/>
    <w:rsid w:val="007467E8"/>
    <w:rsid w:val="007469C4"/>
    <w:rsid w:val="00746A58"/>
    <w:rsid w:val="00747D1A"/>
    <w:rsid w:val="00747D4F"/>
    <w:rsid w:val="00747E1C"/>
    <w:rsid w:val="00750510"/>
    <w:rsid w:val="007508A7"/>
    <w:rsid w:val="007509F9"/>
    <w:rsid w:val="00750B67"/>
    <w:rsid w:val="00750F65"/>
    <w:rsid w:val="007518E5"/>
    <w:rsid w:val="00752474"/>
    <w:rsid w:val="00752897"/>
    <w:rsid w:val="007528E1"/>
    <w:rsid w:val="00752C64"/>
    <w:rsid w:val="00752EAA"/>
    <w:rsid w:val="00753353"/>
    <w:rsid w:val="00753D5E"/>
    <w:rsid w:val="00754343"/>
    <w:rsid w:val="0075482E"/>
    <w:rsid w:val="007548F1"/>
    <w:rsid w:val="00754EEF"/>
    <w:rsid w:val="007556CF"/>
    <w:rsid w:val="007558B2"/>
    <w:rsid w:val="00756B93"/>
    <w:rsid w:val="007571EE"/>
    <w:rsid w:val="007575D5"/>
    <w:rsid w:val="00757740"/>
    <w:rsid w:val="007579DC"/>
    <w:rsid w:val="00757B1C"/>
    <w:rsid w:val="00757B41"/>
    <w:rsid w:val="007602A5"/>
    <w:rsid w:val="00760488"/>
    <w:rsid w:val="00760561"/>
    <w:rsid w:val="007607A9"/>
    <w:rsid w:val="007611D0"/>
    <w:rsid w:val="00761DDF"/>
    <w:rsid w:val="00761E22"/>
    <w:rsid w:val="007621AD"/>
    <w:rsid w:val="00762201"/>
    <w:rsid w:val="00762363"/>
    <w:rsid w:val="007629B8"/>
    <w:rsid w:val="00762A27"/>
    <w:rsid w:val="007633C9"/>
    <w:rsid w:val="0076344C"/>
    <w:rsid w:val="00763461"/>
    <w:rsid w:val="00764198"/>
    <w:rsid w:val="007642DA"/>
    <w:rsid w:val="00764350"/>
    <w:rsid w:val="007645FF"/>
    <w:rsid w:val="0076475D"/>
    <w:rsid w:val="007647F1"/>
    <w:rsid w:val="0076497E"/>
    <w:rsid w:val="00764C65"/>
    <w:rsid w:val="00764DAF"/>
    <w:rsid w:val="0076525F"/>
    <w:rsid w:val="00765A03"/>
    <w:rsid w:val="00766424"/>
    <w:rsid w:val="007664A1"/>
    <w:rsid w:val="007665B8"/>
    <w:rsid w:val="00766612"/>
    <w:rsid w:val="0076678A"/>
    <w:rsid w:val="00766AB7"/>
    <w:rsid w:val="00767278"/>
    <w:rsid w:val="007673BF"/>
    <w:rsid w:val="0076759C"/>
    <w:rsid w:val="00767B2C"/>
    <w:rsid w:val="00767F8B"/>
    <w:rsid w:val="00770134"/>
    <w:rsid w:val="00770CFB"/>
    <w:rsid w:val="00770D68"/>
    <w:rsid w:val="00770EB5"/>
    <w:rsid w:val="00770EFF"/>
    <w:rsid w:val="00771297"/>
    <w:rsid w:val="007713C7"/>
    <w:rsid w:val="00771542"/>
    <w:rsid w:val="00771A70"/>
    <w:rsid w:val="00771B39"/>
    <w:rsid w:val="007720A0"/>
    <w:rsid w:val="007722BA"/>
    <w:rsid w:val="007723FD"/>
    <w:rsid w:val="007725B7"/>
    <w:rsid w:val="00772855"/>
    <w:rsid w:val="007732E3"/>
    <w:rsid w:val="007734F8"/>
    <w:rsid w:val="00773F54"/>
    <w:rsid w:val="007741A6"/>
    <w:rsid w:val="00774323"/>
    <w:rsid w:val="007744ED"/>
    <w:rsid w:val="00774D90"/>
    <w:rsid w:val="00774FD6"/>
    <w:rsid w:val="00775AA3"/>
    <w:rsid w:val="00775F74"/>
    <w:rsid w:val="007762F6"/>
    <w:rsid w:val="0077644D"/>
    <w:rsid w:val="0077663B"/>
    <w:rsid w:val="0077703D"/>
    <w:rsid w:val="007805F5"/>
    <w:rsid w:val="007808DF"/>
    <w:rsid w:val="00780C5D"/>
    <w:rsid w:val="007811DF"/>
    <w:rsid w:val="007815A0"/>
    <w:rsid w:val="00781902"/>
    <w:rsid w:val="00781A9F"/>
    <w:rsid w:val="007820C9"/>
    <w:rsid w:val="007821AC"/>
    <w:rsid w:val="0078245A"/>
    <w:rsid w:val="00782593"/>
    <w:rsid w:val="00782BE2"/>
    <w:rsid w:val="00782C1D"/>
    <w:rsid w:val="00782D31"/>
    <w:rsid w:val="00782E6D"/>
    <w:rsid w:val="00782FDF"/>
    <w:rsid w:val="00783FC0"/>
    <w:rsid w:val="007841D3"/>
    <w:rsid w:val="0078453F"/>
    <w:rsid w:val="00784E08"/>
    <w:rsid w:val="00784F60"/>
    <w:rsid w:val="00785091"/>
    <w:rsid w:val="007850B4"/>
    <w:rsid w:val="007851F0"/>
    <w:rsid w:val="00785372"/>
    <w:rsid w:val="007854C6"/>
    <w:rsid w:val="00785A5B"/>
    <w:rsid w:val="00785C74"/>
    <w:rsid w:val="0078620F"/>
    <w:rsid w:val="00786451"/>
    <w:rsid w:val="00786BC0"/>
    <w:rsid w:val="0078750B"/>
    <w:rsid w:val="00787752"/>
    <w:rsid w:val="00787C3F"/>
    <w:rsid w:val="007907E7"/>
    <w:rsid w:val="00790842"/>
    <w:rsid w:val="0079094F"/>
    <w:rsid w:val="007910C7"/>
    <w:rsid w:val="0079119A"/>
    <w:rsid w:val="007911C3"/>
    <w:rsid w:val="00791307"/>
    <w:rsid w:val="00791CF5"/>
    <w:rsid w:val="00791E2E"/>
    <w:rsid w:val="00792D37"/>
    <w:rsid w:val="00792DC7"/>
    <w:rsid w:val="007932FF"/>
    <w:rsid w:val="0079332E"/>
    <w:rsid w:val="00793346"/>
    <w:rsid w:val="0079397A"/>
    <w:rsid w:val="007939A9"/>
    <w:rsid w:val="007942C7"/>
    <w:rsid w:val="00794E6D"/>
    <w:rsid w:val="00795B99"/>
    <w:rsid w:val="00795F70"/>
    <w:rsid w:val="007961B7"/>
    <w:rsid w:val="0079626B"/>
    <w:rsid w:val="007963C7"/>
    <w:rsid w:val="0079643D"/>
    <w:rsid w:val="00796593"/>
    <w:rsid w:val="00796767"/>
    <w:rsid w:val="00796782"/>
    <w:rsid w:val="00796D92"/>
    <w:rsid w:val="00796DDA"/>
    <w:rsid w:val="0079705B"/>
    <w:rsid w:val="0079728B"/>
    <w:rsid w:val="0079734A"/>
    <w:rsid w:val="007974CB"/>
    <w:rsid w:val="007A01C2"/>
    <w:rsid w:val="007A0343"/>
    <w:rsid w:val="007A07A1"/>
    <w:rsid w:val="007A1061"/>
    <w:rsid w:val="007A14F0"/>
    <w:rsid w:val="007A18C3"/>
    <w:rsid w:val="007A1AEE"/>
    <w:rsid w:val="007A1B2D"/>
    <w:rsid w:val="007A1D74"/>
    <w:rsid w:val="007A2910"/>
    <w:rsid w:val="007A2962"/>
    <w:rsid w:val="007A2C8A"/>
    <w:rsid w:val="007A35C8"/>
    <w:rsid w:val="007A38FA"/>
    <w:rsid w:val="007A3BD5"/>
    <w:rsid w:val="007A3C71"/>
    <w:rsid w:val="007A3E2A"/>
    <w:rsid w:val="007A48F1"/>
    <w:rsid w:val="007A4C6A"/>
    <w:rsid w:val="007A526B"/>
    <w:rsid w:val="007A5B20"/>
    <w:rsid w:val="007A5C02"/>
    <w:rsid w:val="007A5F42"/>
    <w:rsid w:val="007A6384"/>
    <w:rsid w:val="007A66B0"/>
    <w:rsid w:val="007A6B73"/>
    <w:rsid w:val="007A6D2D"/>
    <w:rsid w:val="007A701D"/>
    <w:rsid w:val="007A75A6"/>
    <w:rsid w:val="007A7641"/>
    <w:rsid w:val="007A792A"/>
    <w:rsid w:val="007A7EC7"/>
    <w:rsid w:val="007B008E"/>
    <w:rsid w:val="007B01AA"/>
    <w:rsid w:val="007B034A"/>
    <w:rsid w:val="007B05A4"/>
    <w:rsid w:val="007B0640"/>
    <w:rsid w:val="007B097B"/>
    <w:rsid w:val="007B0A64"/>
    <w:rsid w:val="007B0D4B"/>
    <w:rsid w:val="007B0D75"/>
    <w:rsid w:val="007B110B"/>
    <w:rsid w:val="007B12C7"/>
    <w:rsid w:val="007B175E"/>
    <w:rsid w:val="007B2CB2"/>
    <w:rsid w:val="007B2DF9"/>
    <w:rsid w:val="007B47F9"/>
    <w:rsid w:val="007B488B"/>
    <w:rsid w:val="007B4AE1"/>
    <w:rsid w:val="007B4B38"/>
    <w:rsid w:val="007B4BED"/>
    <w:rsid w:val="007B4FD7"/>
    <w:rsid w:val="007B5C8E"/>
    <w:rsid w:val="007B5C9B"/>
    <w:rsid w:val="007B6130"/>
    <w:rsid w:val="007B6736"/>
    <w:rsid w:val="007B684D"/>
    <w:rsid w:val="007B687B"/>
    <w:rsid w:val="007B6B5F"/>
    <w:rsid w:val="007B6F4C"/>
    <w:rsid w:val="007B6FC7"/>
    <w:rsid w:val="007B6FF4"/>
    <w:rsid w:val="007B73B7"/>
    <w:rsid w:val="007B78FE"/>
    <w:rsid w:val="007B7906"/>
    <w:rsid w:val="007C00E5"/>
    <w:rsid w:val="007C0BB5"/>
    <w:rsid w:val="007C0C4C"/>
    <w:rsid w:val="007C17A9"/>
    <w:rsid w:val="007C1918"/>
    <w:rsid w:val="007C2036"/>
    <w:rsid w:val="007C23FC"/>
    <w:rsid w:val="007C2401"/>
    <w:rsid w:val="007C2977"/>
    <w:rsid w:val="007C2AD5"/>
    <w:rsid w:val="007C313E"/>
    <w:rsid w:val="007C32DE"/>
    <w:rsid w:val="007C45D5"/>
    <w:rsid w:val="007C4766"/>
    <w:rsid w:val="007C4BCA"/>
    <w:rsid w:val="007C4E05"/>
    <w:rsid w:val="007C570C"/>
    <w:rsid w:val="007C57C4"/>
    <w:rsid w:val="007C5D2A"/>
    <w:rsid w:val="007C5E6C"/>
    <w:rsid w:val="007C64B6"/>
    <w:rsid w:val="007C67AC"/>
    <w:rsid w:val="007C6A3F"/>
    <w:rsid w:val="007C74BB"/>
    <w:rsid w:val="007C76B2"/>
    <w:rsid w:val="007C77D4"/>
    <w:rsid w:val="007C78C4"/>
    <w:rsid w:val="007D03EA"/>
    <w:rsid w:val="007D07DA"/>
    <w:rsid w:val="007D1397"/>
    <w:rsid w:val="007D1DDC"/>
    <w:rsid w:val="007D2134"/>
    <w:rsid w:val="007D2154"/>
    <w:rsid w:val="007D2838"/>
    <w:rsid w:val="007D29DA"/>
    <w:rsid w:val="007D2B6A"/>
    <w:rsid w:val="007D37FB"/>
    <w:rsid w:val="007D3AF0"/>
    <w:rsid w:val="007D3C07"/>
    <w:rsid w:val="007D3CE6"/>
    <w:rsid w:val="007D4DBA"/>
    <w:rsid w:val="007D5AB7"/>
    <w:rsid w:val="007D5B9B"/>
    <w:rsid w:val="007D6083"/>
    <w:rsid w:val="007D62B1"/>
    <w:rsid w:val="007D6335"/>
    <w:rsid w:val="007D64F6"/>
    <w:rsid w:val="007D65CC"/>
    <w:rsid w:val="007D702E"/>
    <w:rsid w:val="007D71F8"/>
    <w:rsid w:val="007D721D"/>
    <w:rsid w:val="007D7283"/>
    <w:rsid w:val="007D7545"/>
    <w:rsid w:val="007D7601"/>
    <w:rsid w:val="007D77B9"/>
    <w:rsid w:val="007D781C"/>
    <w:rsid w:val="007D7A21"/>
    <w:rsid w:val="007D7EEA"/>
    <w:rsid w:val="007E0105"/>
    <w:rsid w:val="007E050C"/>
    <w:rsid w:val="007E07CC"/>
    <w:rsid w:val="007E15B8"/>
    <w:rsid w:val="007E1A24"/>
    <w:rsid w:val="007E1A70"/>
    <w:rsid w:val="007E227F"/>
    <w:rsid w:val="007E2347"/>
    <w:rsid w:val="007E2455"/>
    <w:rsid w:val="007E288F"/>
    <w:rsid w:val="007E2A56"/>
    <w:rsid w:val="007E2DFD"/>
    <w:rsid w:val="007E2F4B"/>
    <w:rsid w:val="007E38AD"/>
    <w:rsid w:val="007E3959"/>
    <w:rsid w:val="007E3B47"/>
    <w:rsid w:val="007E3D81"/>
    <w:rsid w:val="007E3E9B"/>
    <w:rsid w:val="007E4600"/>
    <w:rsid w:val="007E4B98"/>
    <w:rsid w:val="007E4BF1"/>
    <w:rsid w:val="007E52A3"/>
    <w:rsid w:val="007E544B"/>
    <w:rsid w:val="007E5984"/>
    <w:rsid w:val="007E628B"/>
    <w:rsid w:val="007E62B9"/>
    <w:rsid w:val="007E6BF2"/>
    <w:rsid w:val="007E6D75"/>
    <w:rsid w:val="007E6DDD"/>
    <w:rsid w:val="007E6E03"/>
    <w:rsid w:val="007E6E95"/>
    <w:rsid w:val="007E724A"/>
    <w:rsid w:val="007E7276"/>
    <w:rsid w:val="007E72A2"/>
    <w:rsid w:val="007E73A2"/>
    <w:rsid w:val="007E7DC3"/>
    <w:rsid w:val="007E7F58"/>
    <w:rsid w:val="007F059F"/>
    <w:rsid w:val="007F0710"/>
    <w:rsid w:val="007F07DD"/>
    <w:rsid w:val="007F1B3C"/>
    <w:rsid w:val="007F1B73"/>
    <w:rsid w:val="007F1C72"/>
    <w:rsid w:val="007F2246"/>
    <w:rsid w:val="007F22C4"/>
    <w:rsid w:val="007F28DB"/>
    <w:rsid w:val="007F29F8"/>
    <w:rsid w:val="007F2D4D"/>
    <w:rsid w:val="007F2E21"/>
    <w:rsid w:val="007F2EF3"/>
    <w:rsid w:val="007F32FA"/>
    <w:rsid w:val="007F34B0"/>
    <w:rsid w:val="007F35D4"/>
    <w:rsid w:val="007F3655"/>
    <w:rsid w:val="007F3C79"/>
    <w:rsid w:val="007F4532"/>
    <w:rsid w:val="007F49B5"/>
    <w:rsid w:val="007F4BF1"/>
    <w:rsid w:val="007F51B9"/>
    <w:rsid w:val="007F52DC"/>
    <w:rsid w:val="007F5456"/>
    <w:rsid w:val="007F5A94"/>
    <w:rsid w:val="007F5AE0"/>
    <w:rsid w:val="007F5C28"/>
    <w:rsid w:val="007F5D24"/>
    <w:rsid w:val="007F6328"/>
    <w:rsid w:val="007F640C"/>
    <w:rsid w:val="007F66D7"/>
    <w:rsid w:val="007F685D"/>
    <w:rsid w:val="007F74C8"/>
    <w:rsid w:val="007F78F3"/>
    <w:rsid w:val="007F7A51"/>
    <w:rsid w:val="007F7C60"/>
    <w:rsid w:val="007F7D64"/>
    <w:rsid w:val="00800696"/>
    <w:rsid w:val="008006C2"/>
    <w:rsid w:val="008006F4"/>
    <w:rsid w:val="0080076E"/>
    <w:rsid w:val="0080088B"/>
    <w:rsid w:val="00800C27"/>
    <w:rsid w:val="00801018"/>
    <w:rsid w:val="00801087"/>
    <w:rsid w:val="00801543"/>
    <w:rsid w:val="00801610"/>
    <w:rsid w:val="0080162F"/>
    <w:rsid w:val="00801743"/>
    <w:rsid w:val="00801BBB"/>
    <w:rsid w:val="00801DFD"/>
    <w:rsid w:val="00801E91"/>
    <w:rsid w:val="00802948"/>
    <w:rsid w:val="008029A4"/>
    <w:rsid w:val="00802CD4"/>
    <w:rsid w:val="00802D2A"/>
    <w:rsid w:val="00802F0E"/>
    <w:rsid w:val="00803111"/>
    <w:rsid w:val="008033D2"/>
    <w:rsid w:val="00803773"/>
    <w:rsid w:val="00803DDA"/>
    <w:rsid w:val="00803E61"/>
    <w:rsid w:val="0080401E"/>
    <w:rsid w:val="008046C9"/>
    <w:rsid w:val="00804CED"/>
    <w:rsid w:val="00805565"/>
    <w:rsid w:val="00805C85"/>
    <w:rsid w:val="00805CA8"/>
    <w:rsid w:val="00805E4E"/>
    <w:rsid w:val="0080600E"/>
    <w:rsid w:val="008060C1"/>
    <w:rsid w:val="008068F7"/>
    <w:rsid w:val="00806963"/>
    <w:rsid w:val="008069F4"/>
    <w:rsid w:val="00806FF8"/>
    <w:rsid w:val="008072BE"/>
    <w:rsid w:val="00807343"/>
    <w:rsid w:val="00807853"/>
    <w:rsid w:val="00807A33"/>
    <w:rsid w:val="00807AD2"/>
    <w:rsid w:val="008100F1"/>
    <w:rsid w:val="008103EE"/>
    <w:rsid w:val="0081074E"/>
    <w:rsid w:val="00810C3B"/>
    <w:rsid w:val="00810C46"/>
    <w:rsid w:val="00810EF8"/>
    <w:rsid w:val="00810FE3"/>
    <w:rsid w:val="00811D1F"/>
    <w:rsid w:val="008122AE"/>
    <w:rsid w:val="008138F2"/>
    <w:rsid w:val="00814239"/>
    <w:rsid w:val="00814567"/>
    <w:rsid w:val="00814709"/>
    <w:rsid w:val="00814780"/>
    <w:rsid w:val="008151B3"/>
    <w:rsid w:val="008153F6"/>
    <w:rsid w:val="00815826"/>
    <w:rsid w:val="00815A00"/>
    <w:rsid w:val="008160AC"/>
    <w:rsid w:val="00816A8B"/>
    <w:rsid w:val="00816C72"/>
    <w:rsid w:val="0081716E"/>
    <w:rsid w:val="008174B0"/>
    <w:rsid w:val="008179A6"/>
    <w:rsid w:val="00817B72"/>
    <w:rsid w:val="00820233"/>
    <w:rsid w:val="008205DF"/>
    <w:rsid w:val="0082086A"/>
    <w:rsid w:val="008210E1"/>
    <w:rsid w:val="0082162D"/>
    <w:rsid w:val="008219B7"/>
    <w:rsid w:val="008223BE"/>
    <w:rsid w:val="00822441"/>
    <w:rsid w:val="00822838"/>
    <w:rsid w:val="00822AA9"/>
    <w:rsid w:val="00822D07"/>
    <w:rsid w:val="00822E73"/>
    <w:rsid w:val="00823E3A"/>
    <w:rsid w:val="00824163"/>
    <w:rsid w:val="008243B7"/>
    <w:rsid w:val="00824BCB"/>
    <w:rsid w:val="00824D88"/>
    <w:rsid w:val="0082591C"/>
    <w:rsid w:val="00825DB2"/>
    <w:rsid w:val="00826350"/>
    <w:rsid w:val="0082638D"/>
    <w:rsid w:val="00826576"/>
    <w:rsid w:val="00826C9D"/>
    <w:rsid w:val="00826E78"/>
    <w:rsid w:val="00826F79"/>
    <w:rsid w:val="00827062"/>
    <w:rsid w:val="0082708A"/>
    <w:rsid w:val="0082722B"/>
    <w:rsid w:val="0082726D"/>
    <w:rsid w:val="008276A9"/>
    <w:rsid w:val="00827946"/>
    <w:rsid w:val="00827BF7"/>
    <w:rsid w:val="00827FAA"/>
    <w:rsid w:val="00830E9D"/>
    <w:rsid w:val="00831070"/>
    <w:rsid w:val="008310BB"/>
    <w:rsid w:val="00831112"/>
    <w:rsid w:val="00831141"/>
    <w:rsid w:val="00831569"/>
    <w:rsid w:val="00831894"/>
    <w:rsid w:val="00831AB0"/>
    <w:rsid w:val="008321E4"/>
    <w:rsid w:val="0083270C"/>
    <w:rsid w:val="00832D0D"/>
    <w:rsid w:val="00832FA3"/>
    <w:rsid w:val="00833326"/>
    <w:rsid w:val="008334A4"/>
    <w:rsid w:val="00833674"/>
    <w:rsid w:val="008337D4"/>
    <w:rsid w:val="00833894"/>
    <w:rsid w:val="00833F8E"/>
    <w:rsid w:val="00834028"/>
    <w:rsid w:val="008341D4"/>
    <w:rsid w:val="0083470F"/>
    <w:rsid w:val="00834C33"/>
    <w:rsid w:val="00834E6A"/>
    <w:rsid w:val="008350B6"/>
    <w:rsid w:val="008352DB"/>
    <w:rsid w:val="00835420"/>
    <w:rsid w:val="00835526"/>
    <w:rsid w:val="00835551"/>
    <w:rsid w:val="00835A0A"/>
    <w:rsid w:val="00836280"/>
    <w:rsid w:val="008366C6"/>
    <w:rsid w:val="00836B0C"/>
    <w:rsid w:val="00836CE1"/>
    <w:rsid w:val="00836E8E"/>
    <w:rsid w:val="008372D3"/>
    <w:rsid w:val="008374BB"/>
    <w:rsid w:val="00837876"/>
    <w:rsid w:val="008378FD"/>
    <w:rsid w:val="00837903"/>
    <w:rsid w:val="00837B4D"/>
    <w:rsid w:val="00837DE6"/>
    <w:rsid w:val="008403E0"/>
    <w:rsid w:val="008406BE"/>
    <w:rsid w:val="00840A19"/>
    <w:rsid w:val="00840B1D"/>
    <w:rsid w:val="00840BA5"/>
    <w:rsid w:val="00841100"/>
    <w:rsid w:val="008415FB"/>
    <w:rsid w:val="0084160D"/>
    <w:rsid w:val="00841A40"/>
    <w:rsid w:val="00841C89"/>
    <w:rsid w:val="008420F7"/>
    <w:rsid w:val="008425B6"/>
    <w:rsid w:val="008429E9"/>
    <w:rsid w:val="00842BAF"/>
    <w:rsid w:val="008436E7"/>
    <w:rsid w:val="008437B2"/>
    <w:rsid w:val="00843DA3"/>
    <w:rsid w:val="0084429B"/>
    <w:rsid w:val="0084446B"/>
    <w:rsid w:val="00845C31"/>
    <w:rsid w:val="00845E33"/>
    <w:rsid w:val="00845F73"/>
    <w:rsid w:val="008462A7"/>
    <w:rsid w:val="008462D9"/>
    <w:rsid w:val="008468FB"/>
    <w:rsid w:val="008469FD"/>
    <w:rsid w:val="00846C2E"/>
    <w:rsid w:val="0084700D"/>
    <w:rsid w:val="008479CF"/>
    <w:rsid w:val="00847FE9"/>
    <w:rsid w:val="00847FFD"/>
    <w:rsid w:val="0085035A"/>
    <w:rsid w:val="00850C4A"/>
    <w:rsid w:val="00850C6A"/>
    <w:rsid w:val="00850E60"/>
    <w:rsid w:val="00851747"/>
    <w:rsid w:val="008517AE"/>
    <w:rsid w:val="00851F55"/>
    <w:rsid w:val="00851F65"/>
    <w:rsid w:val="0085226D"/>
    <w:rsid w:val="008522CE"/>
    <w:rsid w:val="0085279C"/>
    <w:rsid w:val="00853B4A"/>
    <w:rsid w:val="00853BE8"/>
    <w:rsid w:val="00854343"/>
    <w:rsid w:val="008544C8"/>
    <w:rsid w:val="0085495E"/>
    <w:rsid w:val="00854C02"/>
    <w:rsid w:val="00854DD6"/>
    <w:rsid w:val="00854E2B"/>
    <w:rsid w:val="008554D8"/>
    <w:rsid w:val="00855575"/>
    <w:rsid w:val="0085569E"/>
    <w:rsid w:val="008559DE"/>
    <w:rsid w:val="00855A54"/>
    <w:rsid w:val="00855B02"/>
    <w:rsid w:val="00855C39"/>
    <w:rsid w:val="0085655E"/>
    <w:rsid w:val="00856721"/>
    <w:rsid w:val="008569F7"/>
    <w:rsid w:val="00856B1F"/>
    <w:rsid w:val="00856E5A"/>
    <w:rsid w:val="00856ED2"/>
    <w:rsid w:val="00856EF8"/>
    <w:rsid w:val="0086020F"/>
    <w:rsid w:val="00860270"/>
    <w:rsid w:val="0086038D"/>
    <w:rsid w:val="00860642"/>
    <w:rsid w:val="00860867"/>
    <w:rsid w:val="008608BD"/>
    <w:rsid w:val="00860AF1"/>
    <w:rsid w:val="0086149C"/>
    <w:rsid w:val="008616EB"/>
    <w:rsid w:val="00861785"/>
    <w:rsid w:val="00861A05"/>
    <w:rsid w:val="00861D3D"/>
    <w:rsid w:val="00861F43"/>
    <w:rsid w:val="008623EB"/>
    <w:rsid w:val="008627B3"/>
    <w:rsid w:val="00862820"/>
    <w:rsid w:val="00862984"/>
    <w:rsid w:val="00862C34"/>
    <w:rsid w:val="00862D8A"/>
    <w:rsid w:val="00862DAE"/>
    <w:rsid w:val="00863256"/>
    <w:rsid w:val="00863725"/>
    <w:rsid w:val="00863734"/>
    <w:rsid w:val="00863E8B"/>
    <w:rsid w:val="0086433C"/>
    <w:rsid w:val="00864503"/>
    <w:rsid w:val="008646C6"/>
    <w:rsid w:val="00864EA8"/>
    <w:rsid w:val="00864FBD"/>
    <w:rsid w:val="008661D5"/>
    <w:rsid w:val="0086654B"/>
    <w:rsid w:val="008673D1"/>
    <w:rsid w:val="00867975"/>
    <w:rsid w:val="00867D09"/>
    <w:rsid w:val="00870659"/>
    <w:rsid w:val="00870704"/>
    <w:rsid w:val="0087072C"/>
    <w:rsid w:val="008709B8"/>
    <w:rsid w:val="00870A16"/>
    <w:rsid w:val="00870A62"/>
    <w:rsid w:val="00870D9C"/>
    <w:rsid w:val="0087113F"/>
    <w:rsid w:val="00871525"/>
    <w:rsid w:val="008717C8"/>
    <w:rsid w:val="00871834"/>
    <w:rsid w:val="00871D39"/>
    <w:rsid w:val="00871DF6"/>
    <w:rsid w:val="008722A9"/>
    <w:rsid w:val="0087245A"/>
    <w:rsid w:val="00872632"/>
    <w:rsid w:val="00872838"/>
    <w:rsid w:val="008734E1"/>
    <w:rsid w:val="008736EF"/>
    <w:rsid w:val="00873BB5"/>
    <w:rsid w:val="0087436A"/>
    <w:rsid w:val="00874617"/>
    <w:rsid w:val="008748B9"/>
    <w:rsid w:val="00874AD3"/>
    <w:rsid w:val="0087547F"/>
    <w:rsid w:val="008754AA"/>
    <w:rsid w:val="008756E4"/>
    <w:rsid w:val="00875E8D"/>
    <w:rsid w:val="008760B7"/>
    <w:rsid w:val="008760E5"/>
    <w:rsid w:val="00876655"/>
    <w:rsid w:val="0087685A"/>
    <w:rsid w:val="00877487"/>
    <w:rsid w:val="00877B15"/>
    <w:rsid w:val="00877C35"/>
    <w:rsid w:val="008804DE"/>
    <w:rsid w:val="00880B05"/>
    <w:rsid w:val="00880E80"/>
    <w:rsid w:val="008813E5"/>
    <w:rsid w:val="00881E40"/>
    <w:rsid w:val="008823FF"/>
    <w:rsid w:val="008824BC"/>
    <w:rsid w:val="0088329D"/>
    <w:rsid w:val="008834ED"/>
    <w:rsid w:val="0088451D"/>
    <w:rsid w:val="00884B54"/>
    <w:rsid w:val="00884E84"/>
    <w:rsid w:val="0088528D"/>
    <w:rsid w:val="00885683"/>
    <w:rsid w:val="00885752"/>
    <w:rsid w:val="0088612F"/>
    <w:rsid w:val="00886193"/>
    <w:rsid w:val="008864B3"/>
    <w:rsid w:val="00886552"/>
    <w:rsid w:val="008866DF"/>
    <w:rsid w:val="00886762"/>
    <w:rsid w:val="00886998"/>
    <w:rsid w:val="00886A78"/>
    <w:rsid w:val="00886D87"/>
    <w:rsid w:val="00886E49"/>
    <w:rsid w:val="00886F24"/>
    <w:rsid w:val="00887E3B"/>
    <w:rsid w:val="00890403"/>
    <w:rsid w:val="00890A64"/>
    <w:rsid w:val="008910DA"/>
    <w:rsid w:val="008912D9"/>
    <w:rsid w:val="00891315"/>
    <w:rsid w:val="00891990"/>
    <w:rsid w:val="00891AB6"/>
    <w:rsid w:val="00892614"/>
    <w:rsid w:val="008928FE"/>
    <w:rsid w:val="00892BBB"/>
    <w:rsid w:val="00893113"/>
    <w:rsid w:val="00893D56"/>
    <w:rsid w:val="00894958"/>
    <w:rsid w:val="00894C46"/>
    <w:rsid w:val="00895645"/>
    <w:rsid w:val="0089571C"/>
    <w:rsid w:val="00895A95"/>
    <w:rsid w:val="00895B9D"/>
    <w:rsid w:val="00895F2E"/>
    <w:rsid w:val="00896686"/>
    <w:rsid w:val="00896940"/>
    <w:rsid w:val="00896C1B"/>
    <w:rsid w:val="00896F73"/>
    <w:rsid w:val="00896F9E"/>
    <w:rsid w:val="008975BB"/>
    <w:rsid w:val="00897D28"/>
    <w:rsid w:val="008A0736"/>
    <w:rsid w:val="008A0929"/>
    <w:rsid w:val="008A0E3F"/>
    <w:rsid w:val="008A1096"/>
    <w:rsid w:val="008A17A0"/>
    <w:rsid w:val="008A1946"/>
    <w:rsid w:val="008A1F4E"/>
    <w:rsid w:val="008A2304"/>
    <w:rsid w:val="008A27B4"/>
    <w:rsid w:val="008A2C31"/>
    <w:rsid w:val="008A305E"/>
    <w:rsid w:val="008A343D"/>
    <w:rsid w:val="008A3636"/>
    <w:rsid w:val="008A37AA"/>
    <w:rsid w:val="008A3821"/>
    <w:rsid w:val="008A3BED"/>
    <w:rsid w:val="008A3EE7"/>
    <w:rsid w:val="008A3F85"/>
    <w:rsid w:val="008A4600"/>
    <w:rsid w:val="008A4CB8"/>
    <w:rsid w:val="008A570F"/>
    <w:rsid w:val="008A5F59"/>
    <w:rsid w:val="008A626D"/>
    <w:rsid w:val="008A654A"/>
    <w:rsid w:val="008A6BBE"/>
    <w:rsid w:val="008A6C1C"/>
    <w:rsid w:val="008A6D74"/>
    <w:rsid w:val="008A70AC"/>
    <w:rsid w:val="008A70C1"/>
    <w:rsid w:val="008A7606"/>
    <w:rsid w:val="008A7880"/>
    <w:rsid w:val="008A7BCE"/>
    <w:rsid w:val="008A7BEA"/>
    <w:rsid w:val="008B0039"/>
    <w:rsid w:val="008B0ADB"/>
    <w:rsid w:val="008B0BDE"/>
    <w:rsid w:val="008B0D09"/>
    <w:rsid w:val="008B11A8"/>
    <w:rsid w:val="008B16CD"/>
    <w:rsid w:val="008B1C46"/>
    <w:rsid w:val="008B266F"/>
    <w:rsid w:val="008B27D6"/>
    <w:rsid w:val="008B2835"/>
    <w:rsid w:val="008B2E72"/>
    <w:rsid w:val="008B304F"/>
    <w:rsid w:val="008B35B5"/>
    <w:rsid w:val="008B36E1"/>
    <w:rsid w:val="008B3C01"/>
    <w:rsid w:val="008B3D5E"/>
    <w:rsid w:val="008B3D98"/>
    <w:rsid w:val="008B4BA1"/>
    <w:rsid w:val="008B4E00"/>
    <w:rsid w:val="008B4E0E"/>
    <w:rsid w:val="008B4EBE"/>
    <w:rsid w:val="008B50AA"/>
    <w:rsid w:val="008B5395"/>
    <w:rsid w:val="008B5C38"/>
    <w:rsid w:val="008B5ECF"/>
    <w:rsid w:val="008B6073"/>
    <w:rsid w:val="008B6299"/>
    <w:rsid w:val="008B64D0"/>
    <w:rsid w:val="008B66CF"/>
    <w:rsid w:val="008B673E"/>
    <w:rsid w:val="008B6ED4"/>
    <w:rsid w:val="008B72AB"/>
    <w:rsid w:val="008B7415"/>
    <w:rsid w:val="008B7B5F"/>
    <w:rsid w:val="008B7BAF"/>
    <w:rsid w:val="008B7DF7"/>
    <w:rsid w:val="008B7E23"/>
    <w:rsid w:val="008C029C"/>
    <w:rsid w:val="008C09CF"/>
    <w:rsid w:val="008C0A01"/>
    <w:rsid w:val="008C0D67"/>
    <w:rsid w:val="008C111D"/>
    <w:rsid w:val="008C176F"/>
    <w:rsid w:val="008C1D8E"/>
    <w:rsid w:val="008C1EC1"/>
    <w:rsid w:val="008C20E4"/>
    <w:rsid w:val="008C21B3"/>
    <w:rsid w:val="008C2953"/>
    <w:rsid w:val="008C2D27"/>
    <w:rsid w:val="008C3057"/>
    <w:rsid w:val="008C34C5"/>
    <w:rsid w:val="008C3EDB"/>
    <w:rsid w:val="008C42DB"/>
    <w:rsid w:val="008C5209"/>
    <w:rsid w:val="008C5304"/>
    <w:rsid w:val="008C533B"/>
    <w:rsid w:val="008C53CE"/>
    <w:rsid w:val="008C5435"/>
    <w:rsid w:val="008C5BAF"/>
    <w:rsid w:val="008C6920"/>
    <w:rsid w:val="008C7019"/>
    <w:rsid w:val="008C72E6"/>
    <w:rsid w:val="008C7327"/>
    <w:rsid w:val="008C73D3"/>
    <w:rsid w:val="008C74A3"/>
    <w:rsid w:val="008D001E"/>
    <w:rsid w:val="008D0145"/>
    <w:rsid w:val="008D01B3"/>
    <w:rsid w:val="008D0567"/>
    <w:rsid w:val="008D0791"/>
    <w:rsid w:val="008D09E7"/>
    <w:rsid w:val="008D1149"/>
    <w:rsid w:val="008D1231"/>
    <w:rsid w:val="008D1CCE"/>
    <w:rsid w:val="008D1D7E"/>
    <w:rsid w:val="008D2398"/>
    <w:rsid w:val="008D2994"/>
    <w:rsid w:val="008D29C4"/>
    <w:rsid w:val="008D2AAA"/>
    <w:rsid w:val="008D2BBC"/>
    <w:rsid w:val="008D2FC9"/>
    <w:rsid w:val="008D30CF"/>
    <w:rsid w:val="008D3176"/>
    <w:rsid w:val="008D31C8"/>
    <w:rsid w:val="008D3334"/>
    <w:rsid w:val="008D3359"/>
    <w:rsid w:val="008D339E"/>
    <w:rsid w:val="008D3DD7"/>
    <w:rsid w:val="008D3EC7"/>
    <w:rsid w:val="008D400E"/>
    <w:rsid w:val="008D51C2"/>
    <w:rsid w:val="008D607B"/>
    <w:rsid w:val="008D6325"/>
    <w:rsid w:val="008D63AB"/>
    <w:rsid w:val="008D65C6"/>
    <w:rsid w:val="008D66AC"/>
    <w:rsid w:val="008D6946"/>
    <w:rsid w:val="008D6AAC"/>
    <w:rsid w:val="008D6C87"/>
    <w:rsid w:val="008D6DC7"/>
    <w:rsid w:val="008D6E23"/>
    <w:rsid w:val="008D7281"/>
    <w:rsid w:val="008D76A8"/>
    <w:rsid w:val="008D76B8"/>
    <w:rsid w:val="008E09FC"/>
    <w:rsid w:val="008E0DEF"/>
    <w:rsid w:val="008E11A0"/>
    <w:rsid w:val="008E13A9"/>
    <w:rsid w:val="008E17EF"/>
    <w:rsid w:val="008E1A34"/>
    <w:rsid w:val="008E1C3E"/>
    <w:rsid w:val="008E1DE2"/>
    <w:rsid w:val="008E2198"/>
    <w:rsid w:val="008E2321"/>
    <w:rsid w:val="008E2625"/>
    <w:rsid w:val="008E26E0"/>
    <w:rsid w:val="008E27B1"/>
    <w:rsid w:val="008E29B7"/>
    <w:rsid w:val="008E29F7"/>
    <w:rsid w:val="008E337C"/>
    <w:rsid w:val="008E3E0E"/>
    <w:rsid w:val="008E4334"/>
    <w:rsid w:val="008E4DF5"/>
    <w:rsid w:val="008E4E32"/>
    <w:rsid w:val="008E542A"/>
    <w:rsid w:val="008E62F0"/>
    <w:rsid w:val="008E675C"/>
    <w:rsid w:val="008E6CA9"/>
    <w:rsid w:val="008E723C"/>
    <w:rsid w:val="008E7A0B"/>
    <w:rsid w:val="008E7A8D"/>
    <w:rsid w:val="008E7AA6"/>
    <w:rsid w:val="008E7CDF"/>
    <w:rsid w:val="008E7E3A"/>
    <w:rsid w:val="008F03BF"/>
    <w:rsid w:val="008F090F"/>
    <w:rsid w:val="008F0B7E"/>
    <w:rsid w:val="008F0C91"/>
    <w:rsid w:val="008F116E"/>
    <w:rsid w:val="008F1318"/>
    <w:rsid w:val="008F15AA"/>
    <w:rsid w:val="008F206D"/>
    <w:rsid w:val="008F24FF"/>
    <w:rsid w:val="008F255C"/>
    <w:rsid w:val="008F25F4"/>
    <w:rsid w:val="008F2B7B"/>
    <w:rsid w:val="008F33C0"/>
    <w:rsid w:val="008F3767"/>
    <w:rsid w:val="008F3A31"/>
    <w:rsid w:val="008F3BD9"/>
    <w:rsid w:val="008F41C3"/>
    <w:rsid w:val="008F58D5"/>
    <w:rsid w:val="008F5998"/>
    <w:rsid w:val="008F5C69"/>
    <w:rsid w:val="008F5DC1"/>
    <w:rsid w:val="008F612E"/>
    <w:rsid w:val="008F6286"/>
    <w:rsid w:val="008F631B"/>
    <w:rsid w:val="008F6903"/>
    <w:rsid w:val="008F6C18"/>
    <w:rsid w:val="008F71C7"/>
    <w:rsid w:val="008F7595"/>
    <w:rsid w:val="008F79B2"/>
    <w:rsid w:val="008F7EA3"/>
    <w:rsid w:val="008F7F26"/>
    <w:rsid w:val="009007FB"/>
    <w:rsid w:val="00900C39"/>
    <w:rsid w:val="00900C9A"/>
    <w:rsid w:val="00901A99"/>
    <w:rsid w:val="00901E16"/>
    <w:rsid w:val="00901F9D"/>
    <w:rsid w:val="009026AE"/>
    <w:rsid w:val="009028D6"/>
    <w:rsid w:val="00902B33"/>
    <w:rsid w:val="00902FAF"/>
    <w:rsid w:val="009030A5"/>
    <w:rsid w:val="009030E2"/>
    <w:rsid w:val="009031E3"/>
    <w:rsid w:val="009032B2"/>
    <w:rsid w:val="00903630"/>
    <w:rsid w:val="0090380E"/>
    <w:rsid w:val="0090386D"/>
    <w:rsid w:val="0090386F"/>
    <w:rsid w:val="0090391C"/>
    <w:rsid w:val="0090399D"/>
    <w:rsid w:val="00903A14"/>
    <w:rsid w:val="00903B41"/>
    <w:rsid w:val="00903DBF"/>
    <w:rsid w:val="00904A3B"/>
    <w:rsid w:val="00904FD4"/>
    <w:rsid w:val="0090523B"/>
    <w:rsid w:val="0090542C"/>
    <w:rsid w:val="00905856"/>
    <w:rsid w:val="00905907"/>
    <w:rsid w:val="00905DC5"/>
    <w:rsid w:val="00906415"/>
    <w:rsid w:val="0090648F"/>
    <w:rsid w:val="00906735"/>
    <w:rsid w:val="00906C32"/>
    <w:rsid w:val="00906D66"/>
    <w:rsid w:val="009074EA"/>
    <w:rsid w:val="00907E81"/>
    <w:rsid w:val="0091018A"/>
    <w:rsid w:val="00910295"/>
    <w:rsid w:val="00910561"/>
    <w:rsid w:val="009108AF"/>
    <w:rsid w:val="00910985"/>
    <w:rsid w:val="00911709"/>
    <w:rsid w:val="00911F03"/>
    <w:rsid w:val="0091214F"/>
    <w:rsid w:val="0091225D"/>
    <w:rsid w:val="009123ED"/>
    <w:rsid w:val="00912766"/>
    <w:rsid w:val="00913299"/>
    <w:rsid w:val="00913A96"/>
    <w:rsid w:val="00913C52"/>
    <w:rsid w:val="009145B0"/>
    <w:rsid w:val="00914AA8"/>
    <w:rsid w:val="00914E82"/>
    <w:rsid w:val="00914F28"/>
    <w:rsid w:val="009150A0"/>
    <w:rsid w:val="009151A3"/>
    <w:rsid w:val="009155C8"/>
    <w:rsid w:val="00915685"/>
    <w:rsid w:val="0091572B"/>
    <w:rsid w:val="00915741"/>
    <w:rsid w:val="00915769"/>
    <w:rsid w:val="00915D9C"/>
    <w:rsid w:val="00915E4A"/>
    <w:rsid w:val="00916430"/>
    <w:rsid w:val="009166F7"/>
    <w:rsid w:val="00916BC3"/>
    <w:rsid w:val="00916DBF"/>
    <w:rsid w:val="00916FE3"/>
    <w:rsid w:val="00917066"/>
    <w:rsid w:val="0091775D"/>
    <w:rsid w:val="00920290"/>
    <w:rsid w:val="0092127C"/>
    <w:rsid w:val="009214FD"/>
    <w:rsid w:val="00921BCF"/>
    <w:rsid w:val="00921D41"/>
    <w:rsid w:val="00921F8D"/>
    <w:rsid w:val="00922373"/>
    <w:rsid w:val="00922C6D"/>
    <w:rsid w:val="00922E2B"/>
    <w:rsid w:val="00922F90"/>
    <w:rsid w:val="0092303E"/>
    <w:rsid w:val="00923379"/>
    <w:rsid w:val="009236C6"/>
    <w:rsid w:val="00923F2E"/>
    <w:rsid w:val="00924111"/>
    <w:rsid w:val="0092439D"/>
    <w:rsid w:val="00924775"/>
    <w:rsid w:val="009248AB"/>
    <w:rsid w:val="00925073"/>
    <w:rsid w:val="00925090"/>
    <w:rsid w:val="00925181"/>
    <w:rsid w:val="0092524F"/>
    <w:rsid w:val="009253CA"/>
    <w:rsid w:val="00925B91"/>
    <w:rsid w:val="00925F75"/>
    <w:rsid w:val="00926063"/>
    <w:rsid w:val="00926770"/>
    <w:rsid w:val="00926AB9"/>
    <w:rsid w:val="00926D64"/>
    <w:rsid w:val="00926FA8"/>
    <w:rsid w:val="00927262"/>
    <w:rsid w:val="00927334"/>
    <w:rsid w:val="009274D4"/>
    <w:rsid w:val="0092756A"/>
    <w:rsid w:val="00927695"/>
    <w:rsid w:val="00927814"/>
    <w:rsid w:val="00927D1E"/>
    <w:rsid w:val="009300FD"/>
    <w:rsid w:val="009305CE"/>
    <w:rsid w:val="00930A40"/>
    <w:rsid w:val="00930D13"/>
    <w:rsid w:val="009312A5"/>
    <w:rsid w:val="00931435"/>
    <w:rsid w:val="0093166B"/>
    <w:rsid w:val="009319D5"/>
    <w:rsid w:val="00931FF9"/>
    <w:rsid w:val="009325C9"/>
    <w:rsid w:val="0093290A"/>
    <w:rsid w:val="00932A1C"/>
    <w:rsid w:val="00932F2B"/>
    <w:rsid w:val="00933050"/>
    <w:rsid w:val="00933581"/>
    <w:rsid w:val="009335B1"/>
    <w:rsid w:val="00933903"/>
    <w:rsid w:val="00933C50"/>
    <w:rsid w:val="0093415E"/>
    <w:rsid w:val="00934540"/>
    <w:rsid w:val="0093461A"/>
    <w:rsid w:val="00934E27"/>
    <w:rsid w:val="009351F3"/>
    <w:rsid w:val="0093577B"/>
    <w:rsid w:val="00935A1A"/>
    <w:rsid w:val="00935C01"/>
    <w:rsid w:val="00935EC2"/>
    <w:rsid w:val="009362FD"/>
    <w:rsid w:val="00936A10"/>
    <w:rsid w:val="00936D0F"/>
    <w:rsid w:val="009373F7"/>
    <w:rsid w:val="00937593"/>
    <w:rsid w:val="00937797"/>
    <w:rsid w:val="009378C2"/>
    <w:rsid w:val="00937C75"/>
    <w:rsid w:val="00937D55"/>
    <w:rsid w:val="00937FD5"/>
    <w:rsid w:val="00940B00"/>
    <w:rsid w:val="00940C47"/>
    <w:rsid w:val="00940D65"/>
    <w:rsid w:val="00941947"/>
    <w:rsid w:val="00941D11"/>
    <w:rsid w:val="009424D3"/>
    <w:rsid w:val="00942507"/>
    <w:rsid w:val="00942E42"/>
    <w:rsid w:val="00943013"/>
    <w:rsid w:val="00943C8E"/>
    <w:rsid w:val="00943CB7"/>
    <w:rsid w:val="00944490"/>
    <w:rsid w:val="0094458C"/>
    <w:rsid w:val="00944F15"/>
    <w:rsid w:val="009450A9"/>
    <w:rsid w:val="009450B4"/>
    <w:rsid w:val="009450F2"/>
    <w:rsid w:val="009453A1"/>
    <w:rsid w:val="009455F8"/>
    <w:rsid w:val="0094574D"/>
    <w:rsid w:val="00945DC4"/>
    <w:rsid w:val="00945F10"/>
    <w:rsid w:val="009461D7"/>
    <w:rsid w:val="00946242"/>
    <w:rsid w:val="00946336"/>
    <w:rsid w:val="009476B1"/>
    <w:rsid w:val="00947BB7"/>
    <w:rsid w:val="00947F6A"/>
    <w:rsid w:val="009503CF"/>
    <w:rsid w:val="00950534"/>
    <w:rsid w:val="0095071F"/>
    <w:rsid w:val="00950856"/>
    <w:rsid w:val="009508EB"/>
    <w:rsid w:val="00950C72"/>
    <w:rsid w:val="00950D22"/>
    <w:rsid w:val="009510DF"/>
    <w:rsid w:val="00951521"/>
    <w:rsid w:val="00951CFF"/>
    <w:rsid w:val="00951DAD"/>
    <w:rsid w:val="00951EFB"/>
    <w:rsid w:val="009524DC"/>
    <w:rsid w:val="009525BD"/>
    <w:rsid w:val="00952CC9"/>
    <w:rsid w:val="00952D9C"/>
    <w:rsid w:val="00953517"/>
    <w:rsid w:val="00953CCE"/>
    <w:rsid w:val="009542B1"/>
    <w:rsid w:val="009544C4"/>
    <w:rsid w:val="009544CA"/>
    <w:rsid w:val="009544EC"/>
    <w:rsid w:val="00954D8F"/>
    <w:rsid w:val="0095537F"/>
    <w:rsid w:val="00955688"/>
    <w:rsid w:val="00956160"/>
    <w:rsid w:val="0095698D"/>
    <w:rsid w:val="00956F6E"/>
    <w:rsid w:val="0095799D"/>
    <w:rsid w:val="00957DD8"/>
    <w:rsid w:val="00957F6F"/>
    <w:rsid w:val="0096022A"/>
    <w:rsid w:val="009603AA"/>
    <w:rsid w:val="0096053D"/>
    <w:rsid w:val="009605B1"/>
    <w:rsid w:val="00960F9E"/>
    <w:rsid w:val="009613BC"/>
    <w:rsid w:val="009614D9"/>
    <w:rsid w:val="0096180D"/>
    <w:rsid w:val="00961D87"/>
    <w:rsid w:val="00961EE0"/>
    <w:rsid w:val="00961EFF"/>
    <w:rsid w:val="0096212E"/>
    <w:rsid w:val="009622FA"/>
    <w:rsid w:val="0096258F"/>
    <w:rsid w:val="00962924"/>
    <w:rsid w:val="009630B7"/>
    <w:rsid w:val="00963127"/>
    <w:rsid w:val="00963940"/>
    <w:rsid w:val="00963EC5"/>
    <w:rsid w:val="00963FEB"/>
    <w:rsid w:val="0096405D"/>
    <w:rsid w:val="0096416C"/>
    <w:rsid w:val="00964306"/>
    <w:rsid w:val="00964480"/>
    <w:rsid w:val="009647EC"/>
    <w:rsid w:val="00964846"/>
    <w:rsid w:val="00964F53"/>
    <w:rsid w:val="009652BA"/>
    <w:rsid w:val="0096532C"/>
    <w:rsid w:val="009653A1"/>
    <w:rsid w:val="009654CD"/>
    <w:rsid w:val="00965724"/>
    <w:rsid w:val="0096676C"/>
    <w:rsid w:val="00966879"/>
    <w:rsid w:val="00966921"/>
    <w:rsid w:val="00967280"/>
    <w:rsid w:val="0096734F"/>
    <w:rsid w:val="009677FC"/>
    <w:rsid w:val="00967D77"/>
    <w:rsid w:val="00967F0A"/>
    <w:rsid w:val="00967FAB"/>
    <w:rsid w:val="009700A5"/>
    <w:rsid w:val="0097031C"/>
    <w:rsid w:val="00970374"/>
    <w:rsid w:val="009706C6"/>
    <w:rsid w:val="00970CA3"/>
    <w:rsid w:val="00970CD6"/>
    <w:rsid w:val="00970F6E"/>
    <w:rsid w:val="009710A5"/>
    <w:rsid w:val="009712A3"/>
    <w:rsid w:val="00971306"/>
    <w:rsid w:val="00971333"/>
    <w:rsid w:val="00971394"/>
    <w:rsid w:val="009714B0"/>
    <w:rsid w:val="009718D6"/>
    <w:rsid w:val="00971C69"/>
    <w:rsid w:val="0097209B"/>
    <w:rsid w:val="0097223D"/>
    <w:rsid w:val="0097236E"/>
    <w:rsid w:val="009726AF"/>
    <w:rsid w:val="00972842"/>
    <w:rsid w:val="00972D5F"/>
    <w:rsid w:val="00972F24"/>
    <w:rsid w:val="009735F0"/>
    <w:rsid w:val="00973876"/>
    <w:rsid w:val="00973B3A"/>
    <w:rsid w:val="00973F4D"/>
    <w:rsid w:val="00973FB9"/>
    <w:rsid w:val="00974245"/>
    <w:rsid w:val="00974545"/>
    <w:rsid w:val="00974927"/>
    <w:rsid w:val="009749E3"/>
    <w:rsid w:val="0097586E"/>
    <w:rsid w:val="009758A2"/>
    <w:rsid w:val="00975A03"/>
    <w:rsid w:val="0097643C"/>
    <w:rsid w:val="009764D8"/>
    <w:rsid w:val="0097667E"/>
    <w:rsid w:val="00976B9C"/>
    <w:rsid w:val="0097758E"/>
    <w:rsid w:val="00980530"/>
    <w:rsid w:val="00980609"/>
    <w:rsid w:val="00980A5B"/>
    <w:rsid w:val="0098104E"/>
    <w:rsid w:val="00981087"/>
    <w:rsid w:val="009810FA"/>
    <w:rsid w:val="009819D0"/>
    <w:rsid w:val="00981C08"/>
    <w:rsid w:val="00982147"/>
    <w:rsid w:val="009823E4"/>
    <w:rsid w:val="00982B9D"/>
    <w:rsid w:val="00982DE9"/>
    <w:rsid w:val="00982F62"/>
    <w:rsid w:val="009834F9"/>
    <w:rsid w:val="009835D9"/>
    <w:rsid w:val="00983B9E"/>
    <w:rsid w:val="009841F4"/>
    <w:rsid w:val="009849D0"/>
    <w:rsid w:val="009850C3"/>
    <w:rsid w:val="0098516E"/>
    <w:rsid w:val="0098517E"/>
    <w:rsid w:val="009852E1"/>
    <w:rsid w:val="00985806"/>
    <w:rsid w:val="0098585E"/>
    <w:rsid w:val="00985B29"/>
    <w:rsid w:val="00985CB4"/>
    <w:rsid w:val="00985F5A"/>
    <w:rsid w:val="009867F4"/>
    <w:rsid w:val="00986F77"/>
    <w:rsid w:val="00986F99"/>
    <w:rsid w:val="00986FB1"/>
    <w:rsid w:val="00987191"/>
    <w:rsid w:val="0098729C"/>
    <w:rsid w:val="0098766C"/>
    <w:rsid w:val="009877A8"/>
    <w:rsid w:val="00987CEA"/>
    <w:rsid w:val="00987CF3"/>
    <w:rsid w:val="00987DBE"/>
    <w:rsid w:val="00990936"/>
    <w:rsid w:val="00990A93"/>
    <w:rsid w:val="00990D0F"/>
    <w:rsid w:val="00991251"/>
    <w:rsid w:val="0099149D"/>
    <w:rsid w:val="00992208"/>
    <w:rsid w:val="009922BD"/>
    <w:rsid w:val="009924A5"/>
    <w:rsid w:val="00992E03"/>
    <w:rsid w:val="00992EC4"/>
    <w:rsid w:val="00994269"/>
    <w:rsid w:val="009944A6"/>
    <w:rsid w:val="009944D8"/>
    <w:rsid w:val="009947FA"/>
    <w:rsid w:val="00994C88"/>
    <w:rsid w:val="00994EF4"/>
    <w:rsid w:val="00995584"/>
    <w:rsid w:val="009956DE"/>
    <w:rsid w:val="009957A8"/>
    <w:rsid w:val="00995A0B"/>
    <w:rsid w:val="00996168"/>
    <w:rsid w:val="0099672C"/>
    <w:rsid w:val="00996B71"/>
    <w:rsid w:val="0099703A"/>
    <w:rsid w:val="009974B1"/>
    <w:rsid w:val="009975A9"/>
    <w:rsid w:val="009975DE"/>
    <w:rsid w:val="00997604"/>
    <w:rsid w:val="0099779D"/>
    <w:rsid w:val="009A0086"/>
    <w:rsid w:val="009A03EE"/>
    <w:rsid w:val="009A0712"/>
    <w:rsid w:val="009A089E"/>
    <w:rsid w:val="009A0E87"/>
    <w:rsid w:val="009A1357"/>
    <w:rsid w:val="009A143D"/>
    <w:rsid w:val="009A1798"/>
    <w:rsid w:val="009A232C"/>
    <w:rsid w:val="009A25AC"/>
    <w:rsid w:val="009A2BB2"/>
    <w:rsid w:val="009A3237"/>
    <w:rsid w:val="009A3821"/>
    <w:rsid w:val="009A3AFE"/>
    <w:rsid w:val="009A418D"/>
    <w:rsid w:val="009A4AA1"/>
    <w:rsid w:val="009A4BB1"/>
    <w:rsid w:val="009A4BD9"/>
    <w:rsid w:val="009A4D86"/>
    <w:rsid w:val="009A557D"/>
    <w:rsid w:val="009A5CC3"/>
    <w:rsid w:val="009A5E60"/>
    <w:rsid w:val="009A62B3"/>
    <w:rsid w:val="009A63FA"/>
    <w:rsid w:val="009A6758"/>
    <w:rsid w:val="009A7141"/>
    <w:rsid w:val="009A7875"/>
    <w:rsid w:val="009A7B1E"/>
    <w:rsid w:val="009A7C34"/>
    <w:rsid w:val="009A7EE5"/>
    <w:rsid w:val="009B03C4"/>
    <w:rsid w:val="009B0570"/>
    <w:rsid w:val="009B0794"/>
    <w:rsid w:val="009B0C8F"/>
    <w:rsid w:val="009B148B"/>
    <w:rsid w:val="009B14D1"/>
    <w:rsid w:val="009B15F0"/>
    <w:rsid w:val="009B15F6"/>
    <w:rsid w:val="009B19EA"/>
    <w:rsid w:val="009B217F"/>
    <w:rsid w:val="009B25B6"/>
    <w:rsid w:val="009B26F7"/>
    <w:rsid w:val="009B3115"/>
    <w:rsid w:val="009B3468"/>
    <w:rsid w:val="009B3697"/>
    <w:rsid w:val="009B3ACE"/>
    <w:rsid w:val="009B4845"/>
    <w:rsid w:val="009B48DF"/>
    <w:rsid w:val="009B4BEA"/>
    <w:rsid w:val="009B5875"/>
    <w:rsid w:val="009B5E07"/>
    <w:rsid w:val="009B6B1D"/>
    <w:rsid w:val="009B6E7F"/>
    <w:rsid w:val="009B6EA0"/>
    <w:rsid w:val="009B6FFA"/>
    <w:rsid w:val="009B71A4"/>
    <w:rsid w:val="009B728D"/>
    <w:rsid w:val="009B74C8"/>
    <w:rsid w:val="009B76A9"/>
    <w:rsid w:val="009B76EF"/>
    <w:rsid w:val="009B786F"/>
    <w:rsid w:val="009B7919"/>
    <w:rsid w:val="009B7C6C"/>
    <w:rsid w:val="009B7F98"/>
    <w:rsid w:val="009B7FA2"/>
    <w:rsid w:val="009C002B"/>
    <w:rsid w:val="009C04D8"/>
    <w:rsid w:val="009C098F"/>
    <w:rsid w:val="009C0AEF"/>
    <w:rsid w:val="009C0EC1"/>
    <w:rsid w:val="009C0F11"/>
    <w:rsid w:val="009C10EF"/>
    <w:rsid w:val="009C1413"/>
    <w:rsid w:val="009C1AA3"/>
    <w:rsid w:val="009C1AD8"/>
    <w:rsid w:val="009C2156"/>
    <w:rsid w:val="009C21E4"/>
    <w:rsid w:val="009C2703"/>
    <w:rsid w:val="009C29B1"/>
    <w:rsid w:val="009C2D31"/>
    <w:rsid w:val="009C2D97"/>
    <w:rsid w:val="009C376A"/>
    <w:rsid w:val="009C3D7A"/>
    <w:rsid w:val="009C44B5"/>
    <w:rsid w:val="009C485C"/>
    <w:rsid w:val="009C487C"/>
    <w:rsid w:val="009C4951"/>
    <w:rsid w:val="009C4EF0"/>
    <w:rsid w:val="009C4FBB"/>
    <w:rsid w:val="009C5DF1"/>
    <w:rsid w:val="009C5E6A"/>
    <w:rsid w:val="009C6445"/>
    <w:rsid w:val="009C69D4"/>
    <w:rsid w:val="009C6AA5"/>
    <w:rsid w:val="009C6C0B"/>
    <w:rsid w:val="009C6F81"/>
    <w:rsid w:val="009D08AF"/>
    <w:rsid w:val="009D0937"/>
    <w:rsid w:val="009D0994"/>
    <w:rsid w:val="009D0CC7"/>
    <w:rsid w:val="009D13B8"/>
    <w:rsid w:val="009D1FA4"/>
    <w:rsid w:val="009D2117"/>
    <w:rsid w:val="009D24A0"/>
    <w:rsid w:val="009D2500"/>
    <w:rsid w:val="009D326D"/>
    <w:rsid w:val="009D3335"/>
    <w:rsid w:val="009D390B"/>
    <w:rsid w:val="009D3CFD"/>
    <w:rsid w:val="009D3F61"/>
    <w:rsid w:val="009D3FAB"/>
    <w:rsid w:val="009D404A"/>
    <w:rsid w:val="009D4C59"/>
    <w:rsid w:val="009D4EE5"/>
    <w:rsid w:val="009D510F"/>
    <w:rsid w:val="009D58ED"/>
    <w:rsid w:val="009D5A86"/>
    <w:rsid w:val="009D5AE9"/>
    <w:rsid w:val="009D6063"/>
    <w:rsid w:val="009D6225"/>
    <w:rsid w:val="009D627F"/>
    <w:rsid w:val="009D69F6"/>
    <w:rsid w:val="009D7003"/>
    <w:rsid w:val="009D70FC"/>
    <w:rsid w:val="009D740B"/>
    <w:rsid w:val="009E0317"/>
    <w:rsid w:val="009E0865"/>
    <w:rsid w:val="009E0964"/>
    <w:rsid w:val="009E0ACE"/>
    <w:rsid w:val="009E0DB9"/>
    <w:rsid w:val="009E1164"/>
    <w:rsid w:val="009E1294"/>
    <w:rsid w:val="009E1645"/>
    <w:rsid w:val="009E16C9"/>
    <w:rsid w:val="009E1F0C"/>
    <w:rsid w:val="009E27F1"/>
    <w:rsid w:val="009E346C"/>
    <w:rsid w:val="009E373F"/>
    <w:rsid w:val="009E3C56"/>
    <w:rsid w:val="009E3D05"/>
    <w:rsid w:val="009E3DF9"/>
    <w:rsid w:val="009E4040"/>
    <w:rsid w:val="009E4187"/>
    <w:rsid w:val="009E41C6"/>
    <w:rsid w:val="009E4319"/>
    <w:rsid w:val="009E4696"/>
    <w:rsid w:val="009E4A3A"/>
    <w:rsid w:val="009E4B33"/>
    <w:rsid w:val="009E5CF3"/>
    <w:rsid w:val="009E5FB4"/>
    <w:rsid w:val="009E6089"/>
    <w:rsid w:val="009E72F1"/>
    <w:rsid w:val="009E7529"/>
    <w:rsid w:val="009E76E5"/>
    <w:rsid w:val="009F03AE"/>
    <w:rsid w:val="009F062B"/>
    <w:rsid w:val="009F09B4"/>
    <w:rsid w:val="009F09F0"/>
    <w:rsid w:val="009F0EF6"/>
    <w:rsid w:val="009F1373"/>
    <w:rsid w:val="009F1723"/>
    <w:rsid w:val="009F1947"/>
    <w:rsid w:val="009F1F45"/>
    <w:rsid w:val="009F22C3"/>
    <w:rsid w:val="009F2418"/>
    <w:rsid w:val="009F27E0"/>
    <w:rsid w:val="009F2AB3"/>
    <w:rsid w:val="009F2E19"/>
    <w:rsid w:val="009F36AC"/>
    <w:rsid w:val="009F395F"/>
    <w:rsid w:val="009F409A"/>
    <w:rsid w:val="009F432B"/>
    <w:rsid w:val="009F44E6"/>
    <w:rsid w:val="009F4B34"/>
    <w:rsid w:val="009F4DCB"/>
    <w:rsid w:val="009F505A"/>
    <w:rsid w:val="009F526A"/>
    <w:rsid w:val="009F52BB"/>
    <w:rsid w:val="009F5800"/>
    <w:rsid w:val="009F5E62"/>
    <w:rsid w:val="009F60BB"/>
    <w:rsid w:val="009F6171"/>
    <w:rsid w:val="009F6232"/>
    <w:rsid w:val="009F690E"/>
    <w:rsid w:val="009F6997"/>
    <w:rsid w:val="009F6E3D"/>
    <w:rsid w:val="009F7166"/>
    <w:rsid w:val="009F7E7C"/>
    <w:rsid w:val="00A007CB"/>
    <w:rsid w:val="00A00831"/>
    <w:rsid w:val="00A00B82"/>
    <w:rsid w:val="00A00DB2"/>
    <w:rsid w:val="00A0114E"/>
    <w:rsid w:val="00A016A4"/>
    <w:rsid w:val="00A017DF"/>
    <w:rsid w:val="00A026CB"/>
    <w:rsid w:val="00A0280E"/>
    <w:rsid w:val="00A0291D"/>
    <w:rsid w:val="00A02F2B"/>
    <w:rsid w:val="00A03091"/>
    <w:rsid w:val="00A0345B"/>
    <w:rsid w:val="00A039A6"/>
    <w:rsid w:val="00A04411"/>
    <w:rsid w:val="00A0481A"/>
    <w:rsid w:val="00A048A1"/>
    <w:rsid w:val="00A04AA5"/>
    <w:rsid w:val="00A04CA2"/>
    <w:rsid w:val="00A0521D"/>
    <w:rsid w:val="00A0561A"/>
    <w:rsid w:val="00A05711"/>
    <w:rsid w:val="00A0582F"/>
    <w:rsid w:val="00A0597F"/>
    <w:rsid w:val="00A05B9E"/>
    <w:rsid w:val="00A060E7"/>
    <w:rsid w:val="00A06481"/>
    <w:rsid w:val="00A06810"/>
    <w:rsid w:val="00A0717A"/>
    <w:rsid w:val="00A07D67"/>
    <w:rsid w:val="00A07E16"/>
    <w:rsid w:val="00A07E70"/>
    <w:rsid w:val="00A10603"/>
    <w:rsid w:val="00A1099F"/>
    <w:rsid w:val="00A10AA7"/>
    <w:rsid w:val="00A10E4D"/>
    <w:rsid w:val="00A11364"/>
    <w:rsid w:val="00A11794"/>
    <w:rsid w:val="00A1185A"/>
    <w:rsid w:val="00A119E0"/>
    <w:rsid w:val="00A11E84"/>
    <w:rsid w:val="00A11E8E"/>
    <w:rsid w:val="00A12115"/>
    <w:rsid w:val="00A122A5"/>
    <w:rsid w:val="00A122EF"/>
    <w:rsid w:val="00A1246D"/>
    <w:rsid w:val="00A126DB"/>
    <w:rsid w:val="00A12A0E"/>
    <w:rsid w:val="00A12A1A"/>
    <w:rsid w:val="00A12CD4"/>
    <w:rsid w:val="00A1324D"/>
    <w:rsid w:val="00A13E2E"/>
    <w:rsid w:val="00A1426E"/>
    <w:rsid w:val="00A143EA"/>
    <w:rsid w:val="00A146D6"/>
    <w:rsid w:val="00A14DD8"/>
    <w:rsid w:val="00A14F13"/>
    <w:rsid w:val="00A152EC"/>
    <w:rsid w:val="00A15D19"/>
    <w:rsid w:val="00A15E6A"/>
    <w:rsid w:val="00A16B34"/>
    <w:rsid w:val="00A16C5C"/>
    <w:rsid w:val="00A17055"/>
    <w:rsid w:val="00A17188"/>
    <w:rsid w:val="00A175C8"/>
    <w:rsid w:val="00A17BDD"/>
    <w:rsid w:val="00A17C2B"/>
    <w:rsid w:val="00A20523"/>
    <w:rsid w:val="00A20857"/>
    <w:rsid w:val="00A20C45"/>
    <w:rsid w:val="00A20F21"/>
    <w:rsid w:val="00A2110B"/>
    <w:rsid w:val="00A21411"/>
    <w:rsid w:val="00A21B50"/>
    <w:rsid w:val="00A21C27"/>
    <w:rsid w:val="00A21CC0"/>
    <w:rsid w:val="00A21FD6"/>
    <w:rsid w:val="00A221FD"/>
    <w:rsid w:val="00A2235D"/>
    <w:rsid w:val="00A22661"/>
    <w:rsid w:val="00A226CD"/>
    <w:rsid w:val="00A22AD4"/>
    <w:rsid w:val="00A232F8"/>
    <w:rsid w:val="00A233A2"/>
    <w:rsid w:val="00A23614"/>
    <w:rsid w:val="00A236DB"/>
    <w:rsid w:val="00A2389E"/>
    <w:rsid w:val="00A239F8"/>
    <w:rsid w:val="00A23DD1"/>
    <w:rsid w:val="00A2471F"/>
    <w:rsid w:val="00A24A24"/>
    <w:rsid w:val="00A24AC3"/>
    <w:rsid w:val="00A24FE4"/>
    <w:rsid w:val="00A2516D"/>
    <w:rsid w:val="00A25DF7"/>
    <w:rsid w:val="00A261FB"/>
    <w:rsid w:val="00A2624F"/>
    <w:rsid w:val="00A26898"/>
    <w:rsid w:val="00A269AF"/>
    <w:rsid w:val="00A26CC3"/>
    <w:rsid w:val="00A26F95"/>
    <w:rsid w:val="00A27052"/>
    <w:rsid w:val="00A270CC"/>
    <w:rsid w:val="00A272D4"/>
    <w:rsid w:val="00A27711"/>
    <w:rsid w:val="00A277CB"/>
    <w:rsid w:val="00A2796A"/>
    <w:rsid w:val="00A27FAB"/>
    <w:rsid w:val="00A300B7"/>
    <w:rsid w:val="00A302FF"/>
    <w:rsid w:val="00A307F9"/>
    <w:rsid w:val="00A30935"/>
    <w:rsid w:val="00A30EEE"/>
    <w:rsid w:val="00A3108C"/>
    <w:rsid w:val="00A3112E"/>
    <w:rsid w:val="00A31393"/>
    <w:rsid w:val="00A317C6"/>
    <w:rsid w:val="00A31B29"/>
    <w:rsid w:val="00A31D3F"/>
    <w:rsid w:val="00A31D7F"/>
    <w:rsid w:val="00A31F72"/>
    <w:rsid w:val="00A320BD"/>
    <w:rsid w:val="00A323A0"/>
    <w:rsid w:val="00A32643"/>
    <w:rsid w:val="00A32EE8"/>
    <w:rsid w:val="00A32F9F"/>
    <w:rsid w:val="00A3337F"/>
    <w:rsid w:val="00A333C0"/>
    <w:rsid w:val="00A335AB"/>
    <w:rsid w:val="00A3374B"/>
    <w:rsid w:val="00A33AC9"/>
    <w:rsid w:val="00A33C66"/>
    <w:rsid w:val="00A340D7"/>
    <w:rsid w:val="00A3421B"/>
    <w:rsid w:val="00A34273"/>
    <w:rsid w:val="00A343ED"/>
    <w:rsid w:val="00A344D7"/>
    <w:rsid w:val="00A344F5"/>
    <w:rsid w:val="00A3476B"/>
    <w:rsid w:val="00A34773"/>
    <w:rsid w:val="00A34804"/>
    <w:rsid w:val="00A34AAF"/>
    <w:rsid w:val="00A34BF1"/>
    <w:rsid w:val="00A34F31"/>
    <w:rsid w:val="00A34F3E"/>
    <w:rsid w:val="00A3505F"/>
    <w:rsid w:val="00A3520E"/>
    <w:rsid w:val="00A35289"/>
    <w:rsid w:val="00A353BA"/>
    <w:rsid w:val="00A358E8"/>
    <w:rsid w:val="00A35A90"/>
    <w:rsid w:val="00A35A97"/>
    <w:rsid w:val="00A35C35"/>
    <w:rsid w:val="00A35FFB"/>
    <w:rsid w:val="00A365B2"/>
    <w:rsid w:val="00A36AB9"/>
    <w:rsid w:val="00A36C9E"/>
    <w:rsid w:val="00A372B9"/>
    <w:rsid w:val="00A37B8D"/>
    <w:rsid w:val="00A37BD8"/>
    <w:rsid w:val="00A40587"/>
    <w:rsid w:val="00A40749"/>
    <w:rsid w:val="00A40D1D"/>
    <w:rsid w:val="00A413BE"/>
    <w:rsid w:val="00A41445"/>
    <w:rsid w:val="00A41920"/>
    <w:rsid w:val="00A41F14"/>
    <w:rsid w:val="00A42063"/>
    <w:rsid w:val="00A427AD"/>
    <w:rsid w:val="00A42AD6"/>
    <w:rsid w:val="00A431D8"/>
    <w:rsid w:val="00A43C00"/>
    <w:rsid w:val="00A43FF7"/>
    <w:rsid w:val="00A44026"/>
    <w:rsid w:val="00A442E4"/>
    <w:rsid w:val="00A44B0E"/>
    <w:rsid w:val="00A45178"/>
    <w:rsid w:val="00A453C1"/>
    <w:rsid w:val="00A45AE3"/>
    <w:rsid w:val="00A45CEA"/>
    <w:rsid w:val="00A45F1A"/>
    <w:rsid w:val="00A46114"/>
    <w:rsid w:val="00A46438"/>
    <w:rsid w:val="00A46D65"/>
    <w:rsid w:val="00A46DBF"/>
    <w:rsid w:val="00A471C8"/>
    <w:rsid w:val="00A471D1"/>
    <w:rsid w:val="00A47291"/>
    <w:rsid w:val="00A474D7"/>
    <w:rsid w:val="00A47589"/>
    <w:rsid w:val="00A47657"/>
    <w:rsid w:val="00A47966"/>
    <w:rsid w:val="00A47AC0"/>
    <w:rsid w:val="00A47F08"/>
    <w:rsid w:val="00A50609"/>
    <w:rsid w:val="00A50B70"/>
    <w:rsid w:val="00A51955"/>
    <w:rsid w:val="00A51B08"/>
    <w:rsid w:val="00A51F38"/>
    <w:rsid w:val="00A521E2"/>
    <w:rsid w:val="00A5313B"/>
    <w:rsid w:val="00A5342E"/>
    <w:rsid w:val="00A53C56"/>
    <w:rsid w:val="00A53E4B"/>
    <w:rsid w:val="00A546DE"/>
    <w:rsid w:val="00A547BE"/>
    <w:rsid w:val="00A54F5E"/>
    <w:rsid w:val="00A5521E"/>
    <w:rsid w:val="00A55566"/>
    <w:rsid w:val="00A558A5"/>
    <w:rsid w:val="00A55B3B"/>
    <w:rsid w:val="00A55C32"/>
    <w:rsid w:val="00A56621"/>
    <w:rsid w:val="00A5684A"/>
    <w:rsid w:val="00A56BFF"/>
    <w:rsid w:val="00A57049"/>
    <w:rsid w:val="00A57693"/>
    <w:rsid w:val="00A578E7"/>
    <w:rsid w:val="00A60961"/>
    <w:rsid w:val="00A614C8"/>
    <w:rsid w:val="00A615C9"/>
    <w:rsid w:val="00A619EF"/>
    <w:rsid w:val="00A61AFB"/>
    <w:rsid w:val="00A61E10"/>
    <w:rsid w:val="00A61F62"/>
    <w:rsid w:val="00A629BB"/>
    <w:rsid w:val="00A62D52"/>
    <w:rsid w:val="00A639EE"/>
    <w:rsid w:val="00A63E3A"/>
    <w:rsid w:val="00A63F90"/>
    <w:rsid w:val="00A64370"/>
    <w:rsid w:val="00A64819"/>
    <w:rsid w:val="00A64EF7"/>
    <w:rsid w:val="00A6553A"/>
    <w:rsid w:val="00A6553C"/>
    <w:rsid w:val="00A658E7"/>
    <w:rsid w:val="00A65962"/>
    <w:rsid w:val="00A65A28"/>
    <w:rsid w:val="00A65D39"/>
    <w:rsid w:val="00A65DCB"/>
    <w:rsid w:val="00A66141"/>
    <w:rsid w:val="00A662D2"/>
    <w:rsid w:val="00A664EB"/>
    <w:rsid w:val="00A66FB0"/>
    <w:rsid w:val="00A66FFA"/>
    <w:rsid w:val="00A671B6"/>
    <w:rsid w:val="00A671C5"/>
    <w:rsid w:val="00A67A38"/>
    <w:rsid w:val="00A67AEC"/>
    <w:rsid w:val="00A67CB3"/>
    <w:rsid w:val="00A67D1F"/>
    <w:rsid w:val="00A67ECB"/>
    <w:rsid w:val="00A70008"/>
    <w:rsid w:val="00A70016"/>
    <w:rsid w:val="00A7010B"/>
    <w:rsid w:val="00A7032B"/>
    <w:rsid w:val="00A704ED"/>
    <w:rsid w:val="00A7063C"/>
    <w:rsid w:val="00A70793"/>
    <w:rsid w:val="00A70843"/>
    <w:rsid w:val="00A70EDE"/>
    <w:rsid w:val="00A70F03"/>
    <w:rsid w:val="00A7127C"/>
    <w:rsid w:val="00A71281"/>
    <w:rsid w:val="00A713FB"/>
    <w:rsid w:val="00A71480"/>
    <w:rsid w:val="00A715A3"/>
    <w:rsid w:val="00A718F2"/>
    <w:rsid w:val="00A71992"/>
    <w:rsid w:val="00A71C9A"/>
    <w:rsid w:val="00A725F2"/>
    <w:rsid w:val="00A7284A"/>
    <w:rsid w:val="00A729A6"/>
    <w:rsid w:val="00A72B71"/>
    <w:rsid w:val="00A736BB"/>
    <w:rsid w:val="00A73E4B"/>
    <w:rsid w:val="00A74C95"/>
    <w:rsid w:val="00A750C8"/>
    <w:rsid w:val="00A7561F"/>
    <w:rsid w:val="00A756BA"/>
    <w:rsid w:val="00A759F6"/>
    <w:rsid w:val="00A75E12"/>
    <w:rsid w:val="00A76D08"/>
    <w:rsid w:val="00A76F93"/>
    <w:rsid w:val="00A77266"/>
    <w:rsid w:val="00A77813"/>
    <w:rsid w:val="00A7799C"/>
    <w:rsid w:val="00A77A8E"/>
    <w:rsid w:val="00A77B7C"/>
    <w:rsid w:val="00A77C8B"/>
    <w:rsid w:val="00A807FA"/>
    <w:rsid w:val="00A80F48"/>
    <w:rsid w:val="00A810CC"/>
    <w:rsid w:val="00A8175B"/>
    <w:rsid w:val="00A81CA1"/>
    <w:rsid w:val="00A81D7B"/>
    <w:rsid w:val="00A82A49"/>
    <w:rsid w:val="00A82BC3"/>
    <w:rsid w:val="00A82C35"/>
    <w:rsid w:val="00A8365A"/>
    <w:rsid w:val="00A83E97"/>
    <w:rsid w:val="00A843EE"/>
    <w:rsid w:val="00A849F9"/>
    <w:rsid w:val="00A84B0F"/>
    <w:rsid w:val="00A84C16"/>
    <w:rsid w:val="00A8503A"/>
    <w:rsid w:val="00A85175"/>
    <w:rsid w:val="00A8544B"/>
    <w:rsid w:val="00A8554A"/>
    <w:rsid w:val="00A85588"/>
    <w:rsid w:val="00A856EC"/>
    <w:rsid w:val="00A858EC"/>
    <w:rsid w:val="00A85BFD"/>
    <w:rsid w:val="00A86DFA"/>
    <w:rsid w:val="00A87B0C"/>
    <w:rsid w:val="00A87BBE"/>
    <w:rsid w:val="00A905EF"/>
    <w:rsid w:val="00A90B28"/>
    <w:rsid w:val="00A91180"/>
    <w:rsid w:val="00A91288"/>
    <w:rsid w:val="00A915DA"/>
    <w:rsid w:val="00A91759"/>
    <w:rsid w:val="00A9177F"/>
    <w:rsid w:val="00A91883"/>
    <w:rsid w:val="00A91A5B"/>
    <w:rsid w:val="00A91C70"/>
    <w:rsid w:val="00A91E95"/>
    <w:rsid w:val="00A91F8F"/>
    <w:rsid w:val="00A923FA"/>
    <w:rsid w:val="00A9265C"/>
    <w:rsid w:val="00A929E2"/>
    <w:rsid w:val="00A92A9F"/>
    <w:rsid w:val="00A92ABC"/>
    <w:rsid w:val="00A92C35"/>
    <w:rsid w:val="00A93A3F"/>
    <w:rsid w:val="00A94165"/>
    <w:rsid w:val="00A948E3"/>
    <w:rsid w:val="00A94DC1"/>
    <w:rsid w:val="00A95611"/>
    <w:rsid w:val="00A95711"/>
    <w:rsid w:val="00A95E09"/>
    <w:rsid w:val="00A9676C"/>
    <w:rsid w:val="00A96A36"/>
    <w:rsid w:val="00A973EF"/>
    <w:rsid w:val="00A9750D"/>
    <w:rsid w:val="00A97932"/>
    <w:rsid w:val="00A97B32"/>
    <w:rsid w:val="00A97C1B"/>
    <w:rsid w:val="00A97CDD"/>
    <w:rsid w:val="00A97CF1"/>
    <w:rsid w:val="00A97DE5"/>
    <w:rsid w:val="00AA01CB"/>
    <w:rsid w:val="00AA028F"/>
    <w:rsid w:val="00AA036A"/>
    <w:rsid w:val="00AA05F4"/>
    <w:rsid w:val="00AA0CB2"/>
    <w:rsid w:val="00AA0E48"/>
    <w:rsid w:val="00AA1A0B"/>
    <w:rsid w:val="00AA1AA1"/>
    <w:rsid w:val="00AA1D93"/>
    <w:rsid w:val="00AA26E7"/>
    <w:rsid w:val="00AA2B3E"/>
    <w:rsid w:val="00AA2BCB"/>
    <w:rsid w:val="00AA3194"/>
    <w:rsid w:val="00AA31A0"/>
    <w:rsid w:val="00AA387B"/>
    <w:rsid w:val="00AA39D3"/>
    <w:rsid w:val="00AA42E9"/>
    <w:rsid w:val="00AA444E"/>
    <w:rsid w:val="00AA4A69"/>
    <w:rsid w:val="00AA5091"/>
    <w:rsid w:val="00AA5153"/>
    <w:rsid w:val="00AA53E6"/>
    <w:rsid w:val="00AA55AD"/>
    <w:rsid w:val="00AA5B47"/>
    <w:rsid w:val="00AA64A1"/>
    <w:rsid w:val="00AA6878"/>
    <w:rsid w:val="00AA69E5"/>
    <w:rsid w:val="00AA72D0"/>
    <w:rsid w:val="00AA7452"/>
    <w:rsid w:val="00AA7777"/>
    <w:rsid w:val="00AB0249"/>
    <w:rsid w:val="00AB034F"/>
    <w:rsid w:val="00AB0678"/>
    <w:rsid w:val="00AB1178"/>
    <w:rsid w:val="00AB1588"/>
    <w:rsid w:val="00AB1592"/>
    <w:rsid w:val="00AB1B73"/>
    <w:rsid w:val="00AB1D75"/>
    <w:rsid w:val="00AB1FA1"/>
    <w:rsid w:val="00AB27D8"/>
    <w:rsid w:val="00AB2A73"/>
    <w:rsid w:val="00AB2CF0"/>
    <w:rsid w:val="00AB3093"/>
    <w:rsid w:val="00AB3258"/>
    <w:rsid w:val="00AB35BB"/>
    <w:rsid w:val="00AB35E3"/>
    <w:rsid w:val="00AB3714"/>
    <w:rsid w:val="00AB3CCD"/>
    <w:rsid w:val="00AB4196"/>
    <w:rsid w:val="00AB5000"/>
    <w:rsid w:val="00AB5834"/>
    <w:rsid w:val="00AB5B94"/>
    <w:rsid w:val="00AB5F0E"/>
    <w:rsid w:val="00AB5F13"/>
    <w:rsid w:val="00AB5F44"/>
    <w:rsid w:val="00AB637F"/>
    <w:rsid w:val="00AB64B9"/>
    <w:rsid w:val="00AB65AD"/>
    <w:rsid w:val="00AB660E"/>
    <w:rsid w:val="00AB68C9"/>
    <w:rsid w:val="00AB6994"/>
    <w:rsid w:val="00AB6A35"/>
    <w:rsid w:val="00AB6B43"/>
    <w:rsid w:val="00AB77CA"/>
    <w:rsid w:val="00AC022A"/>
    <w:rsid w:val="00AC0273"/>
    <w:rsid w:val="00AC02A0"/>
    <w:rsid w:val="00AC0381"/>
    <w:rsid w:val="00AC07DC"/>
    <w:rsid w:val="00AC0A14"/>
    <w:rsid w:val="00AC1002"/>
    <w:rsid w:val="00AC150C"/>
    <w:rsid w:val="00AC1740"/>
    <w:rsid w:val="00AC1836"/>
    <w:rsid w:val="00AC1A90"/>
    <w:rsid w:val="00AC1CA3"/>
    <w:rsid w:val="00AC1F4D"/>
    <w:rsid w:val="00AC20A9"/>
    <w:rsid w:val="00AC2100"/>
    <w:rsid w:val="00AC23D1"/>
    <w:rsid w:val="00AC29F9"/>
    <w:rsid w:val="00AC2FE3"/>
    <w:rsid w:val="00AC3030"/>
    <w:rsid w:val="00AC332F"/>
    <w:rsid w:val="00AC36FB"/>
    <w:rsid w:val="00AC429B"/>
    <w:rsid w:val="00AC433B"/>
    <w:rsid w:val="00AC4F05"/>
    <w:rsid w:val="00AC4FA9"/>
    <w:rsid w:val="00AC5008"/>
    <w:rsid w:val="00AC5075"/>
    <w:rsid w:val="00AC5184"/>
    <w:rsid w:val="00AC5274"/>
    <w:rsid w:val="00AC52D5"/>
    <w:rsid w:val="00AC54E5"/>
    <w:rsid w:val="00AC56C4"/>
    <w:rsid w:val="00AC591D"/>
    <w:rsid w:val="00AC5B62"/>
    <w:rsid w:val="00AC61C3"/>
    <w:rsid w:val="00AC666D"/>
    <w:rsid w:val="00AC68BF"/>
    <w:rsid w:val="00AC6DE2"/>
    <w:rsid w:val="00AC6F39"/>
    <w:rsid w:val="00AC7349"/>
    <w:rsid w:val="00AC7B79"/>
    <w:rsid w:val="00AD003E"/>
    <w:rsid w:val="00AD00A9"/>
    <w:rsid w:val="00AD0180"/>
    <w:rsid w:val="00AD01DC"/>
    <w:rsid w:val="00AD0420"/>
    <w:rsid w:val="00AD04B2"/>
    <w:rsid w:val="00AD11D3"/>
    <w:rsid w:val="00AD2C4B"/>
    <w:rsid w:val="00AD2EFD"/>
    <w:rsid w:val="00AD3131"/>
    <w:rsid w:val="00AD3600"/>
    <w:rsid w:val="00AD38A9"/>
    <w:rsid w:val="00AD439B"/>
    <w:rsid w:val="00AD4970"/>
    <w:rsid w:val="00AD49E6"/>
    <w:rsid w:val="00AD514C"/>
    <w:rsid w:val="00AD5258"/>
    <w:rsid w:val="00AD539C"/>
    <w:rsid w:val="00AD5BED"/>
    <w:rsid w:val="00AD5EFC"/>
    <w:rsid w:val="00AD6346"/>
    <w:rsid w:val="00AD66EB"/>
    <w:rsid w:val="00AD6731"/>
    <w:rsid w:val="00AD711D"/>
    <w:rsid w:val="00AD785E"/>
    <w:rsid w:val="00AD78F9"/>
    <w:rsid w:val="00AD79C2"/>
    <w:rsid w:val="00AD7C05"/>
    <w:rsid w:val="00AE06DB"/>
    <w:rsid w:val="00AE0A06"/>
    <w:rsid w:val="00AE0EA8"/>
    <w:rsid w:val="00AE1802"/>
    <w:rsid w:val="00AE1B28"/>
    <w:rsid w:val="00AE1C7E"/>
    <w:rsid w:val="00AE2061"/>
    <w:rsid w:val="00AE24EF"/>
    <w:rsid w:val="00AE2CB9"/>
    <w:rsid w:val="00AE2E5F"/>
    <w:rsid w:val="00AE2EDF"/>
    <w:rsid w:val="00AE3335"/>
    <w:rsid w:val="00AE3400"/>
    <w:rsid w:val="00AE37E5"/>
    <w:rsid w:val="00AE388E"/>
    <w:rsid w:val="00AE3918"/>
    <w:rsid w:val="00AE3CC8"/>
    <w:rsid w:val="00AE3E88"/>
    <w:rsid w:val="00AE41AF"/>
    <w:rsid w:val="00AE423F"/>
    <w:rsid w:val="00AE45FB"/>
    <w:rsid w:val="00AE4962"/>
    <w:rsid w:val="00AE4EA0"/>
    <w:rsid w:val="00AE57B4"/>
    <w:rsid w:val="00AE61E3"/>
    <w:rsid w:val="00AE656D"/>
    <w:rsid w:val="00AE6ABD"/>
    <w:rsid w:val="00AE6CE4"/>
    <w:rsid w:val="00AE7266"/>
    <w:rsid w:val="00AE7914"/>
    <w:rsid w:val="00AE7B9F"/>
    <w:rsid w:val="00AE7F02"/>
    <w:rsid w:val="00AF01AB"/>
    <w:rsid w:val="00AF0A09"/>
    <w:rsid w:val="00AF0AA4"/>
    <w:rsid w:val="00AF1535"/>
    <w:rsid w:val="00AF18AC"/>
    <w:rsid w:val="00AF1BD1"/>
    <w:rsid w:val="00AF1BF5"/>
    <w:rsid w:val="00AF1C4D"/>
    <w:rsid w:val="00AF1D6F"/>
    <w:rsid w:val="00AF1FF7"/>
    <w:rsid w:val="00AF2608"/>
    <w:rsid w:val="00AF3921"/>
    <w:rsid w:val="00AF3AAD"/>
    <w:rsid w:val="00AF3EE4"/>
    <w:rsid w:val="00AF40DB"/>
    <w:rsid w:val="00AF40FA"/>
    <w:rsid w:val="00AF4551"/>
    <w:rsid w:val="00AF4BB7"/>
    <w:rsid w:val="00AF4BD1"/>
    <w:rsid w:val="00AF4BD3"/>
    <w:rsid w:val="00AF4F66"/>
    <w:rsid w:val="00AF5065"/>
    <w:rsid w:val="00AF5329"/>
    <w:rsid w:val="00AF597E"/>
    <w:rsid w:val="00AF599F"/>
    <w:rsid w:val="00AF5B3B"/>
    <w:rsid w:val="00AF5DA7"/>
    <w:rsid w:val="00AF60DE"/>
    <w:rsid w:val="00AF61A0"/>
    <w:rsid w:val="00AF6C84"/>
    <w:rsid w:val="00AF7513"/>
    <w:rsid w:val="00AF75A5"/>
    <w:rsid w:val="00AF75ED"/>
    <w:rsid w:val="00AF7846"/>
    <w:rsid w:val="00AF7F73"/>
    <w:rsid w:val="00B0005F"/>
    <w:rsid w:val="00B003AD"/>
    <w:rsid w:val="00B004B4"/>
    <w:rsid w:val="00B00709"/>
    <w:rsid w:val="00B00D1B"/>
    <w:rsid w:val="00B0107F"/>
    <w:rsid w:val="00B01691"/>
    <w:rsid w:val="00B01912"/>
    <w:rsid w:val="00B01B6E"/>
    <w:rsid w:val="00B01BAD"/>
    <w:rsid w:val="00B01BCB"/>
    <w:rsid w:val="00B01E6B"/>
    <w:rsid w:val="00B02251"/>
    <w:rsid w:val="00B024D9"/>
    <w:rsid w:val="00B025D4"/>
    <w:rsid w:val="00B02824"/>
    <w:rsid w:val="00B02A1D"/>
    <w:rsid w:val="00B02AED"/>
    <w:rsid w:val="00B02C49"/>
    <w:rsid w:val="00B03B96"/>
    <w:rsid w:val="00B03BEE"/>
    <w:rsid w:val="00B04025"/>
    <w:rsid w:val="00B04908"/>
    <w:rsid w:val="00B058A0"/>
    <w:rsid w:val="00B05D76"/>
    <w:rsid w:val="00B06101"/>
    <w:rsid w:val="00B06167"/>
    <w:rsid w:val="00B06433"/>
    <w:rsid w:val="00B06785"/>
    <w:rsid w:val="00B06947"/>
    <w:rsid w:val="00B06DC4"/>
    <w:rsid w:val="00B06FF0"/>
    <w:rsid w:val="00B07545"/>
    <w:rsid w:val="00B075CC"/>
    <w:rsid w:val="00B076C8"/>
    <w:rsid w:val="00B07BB5"/>
    <w:rsid w:val="00B106FD"/>
    <w:rsid w:val="00B10A90"/>
    <w:rsid w:val="00B10C83"/>
    <w:rsid w:val="00B10D60"/>
    <w:rsid w:val="00B10ED8"/>
    <w:rsid w:val="00B1113F"/>
    <w:rsid w:val="00B1123C"/>
    <w:rsid w:val="00B115B5"/>
    <w:rsid w:val="00B118F1"/>
    <w:rsid w:val="00B1194F"/>
    <w:rsid w:val="00B11DBA"/>
    <w:rsid w:val="00B12222"/>
    <w:rsid w:val="00B126FB"/>
    <w:rsid w:val="00B127F0"/>
    <w:rsid w:val="00B12A15"/>
    <w:rsid w:val="00B13688"/>
    <w:rsid w:val="00B136F7"/>
    <w:rsid w:val="00B139A3"/>
    <w:rsid w:val="00B13F3E"/>
    <w:rsid w:val="00B13FCF"/>
    <w:rsid w:val="00B14CB0"/>
    <w:rsid w:val="00B15124"/>
    <w:rsid w:val="00B152F2"/>
    <w:rsid w:val="00B15DFF"/>
    <w:rsid w:val="00B15E78"/>
    <w:rsid w:val="00B16695"/>
    <w:rsid w:val="00B168C1"/>
    <w:rsid w:val="00B16BB5"/>
    <w:rsid w:val="00B17434"/>
    <w:rsid w:val="00B175AD"/>
    <w:rsid w:val="00B17AE2"/>
    <w:rsid w:val="00B17C5D"/>
    <w:rsid w:val="00B17EF5"/>
    <w:rsid w:val="00B2010F"/>
    <w:rsid w:val="00B203C0"/>
    <w:rsid w:val="00B20491"/>
    <w:rsid w:val="00B20C85"/>
    <w:rsid w:val="00B20CD9"/>
    <w:rsid w:val="00B20E11"/>
    <w:rsid w:val="00B215FF"/>
    <w:rsid w:val="00B21645"/>
    <w:rsid w:val="00B217ED"/>
    <w:rsid w:val="00B21E6D"/>
    <w:rsid w:val="00B224A8"/>
    <w:rsid w:val="00B2289C"/>
    <w:rsid w:val="00B228F5"/>
    <w:rsid w:val="00B22907"/>
    <w:rsid w:val="00B230F1"/>
    <w:rsid w:val="00B23AB0"/>
    <w:rsid w:val="00B23CFE"/>
    <w:rsid w:val="00B240A2"/>
    <w:rsid w:val="00B244CE"/>
    <w:rsid w:val="00B245F5"/>
    <w:rsid w:val="00B247EC"/>
    <w:rsid w:val="00B24B56"/>
    <w:rsid w:val="00B24C34"/>
    <w:rsid w:val="00B24DB6"/>
    <w:rsid w:val="00B253D3"/>
    <w:rsid w:val="00B255BA"/>
    <w:rsid w:val="00B257D1"/>
    <w:rsid w:val="00B25A2C"/>
    <w:rsid w:val="00B25B00"/>
    <w:rsid w:val="00B25D48"/>
    <w:rsid w:val="00B26DCF"/>
    <w:rsid w:val="00B27530"/>
    <w:rsid w:val="00B275BE"/>
    <w:rsid w:val="00B275BF"/>
    <w:rsid w:val="00B2763B"/>
    <w:rsid w:val="00B27857"/>
    <w:rsid w:val="00B27B4D"/>
    <w:rsid w:val="00B3059F"/>
    <w:rsid w:val="00B30820"/>
    <w:rsid w:val="00B308A9"/>
    <w:rsid w:val="00B30A16"/>
    <w:rsid w:val="00B30ACC"/>
    <w:rsid w:val="00B31C76"/>
    <w:rsid w:val="00B32533"/>
    <w:rsid w:val="00B32610"/>
    <w:rsid w:val="00B32921"/>
    <w:rsid w:val="00B32A5D"/>
    <w:rsid w:val="00B32D77"/>
    <w:rsid w:val="00B32E1D"/>
    <w:rsid w:val="00B330CA"/>
    <w:rsid w:val="00B333C3"/>
    <w:rsid w:val="00B33700"/>
    <w:rsid w:val="00B33989"/>
    <w:rsid w:val="00B34245"/>
    <w:rsid w:val="00B34DDB"/>
    <w:rsid w:val="00B34E7F"/>
    <w:rsid w:val="00B34FEC"/>
    <w:rsid w:val="00B353E9"/>
    <w:rsid w:val="00B35460"/>
    <w:rsid w:val="00B35777"/>
    <w:rsid w:val="00B35895"/>
    <w:rsid w:val="00B35C0B"/>
    <w:rsid w:val="00B35DBB"/>
    <w:rsid w:val="00B35F24"/>
    <w:rsid w:val="00B3657E"/>
    <w:rsid w:val="00B365F4"/>
    <w:rsid w:val="00B36BBD"/>
    <w:rsid w:val="00B36BC3"/>
    <w:rsid w:val="00B37AFF"/>
    <w:rsid w:val="00B37DFC"/>
    <w:rsid w:val="00B400AC"/>
    <w:rsid w:val="00B40323"/>
    <w:rsid w:val="00B40BCD"/>
    <w:rsid w:val="00B40BFA"/>
    <w:rsid w:val="00B40C58"/>
    <w:rsid w:val="00B40CCB"/>
    <w:rsid w:val="00B40E0E"/>
    <w:rsid w:val="00B4157A"/>
    <w:rsid w:val="00B41714"/>
    <w:rsid w:val="00B41B71"/>
    <w:rsid w:val="00B42429"/>
    <w:rsid w:val="00B42866"/>
    <w:rsid w:val="00B42897"/>
    <w:rsid w:val="00B428C9"/>
    <w:rsid w:val="00B42AB1"/>
    <w:rsid w:val="00B42F58"/>
    <w:rsid w:val="00B433BC"/>
    <w:rsid w:val="00B434E4"/>
    <w:rsid w:val="00B43A1D"/>
    <w:rsid w:val="00B44798"/>
    <w:rsid w:val="00B448CF"/>
    <w:rsid w:val="00B449FB"/>
    <w:rsid w:val="00B44DDB"/>
    <w:rsid w:val="00B45341"/>
    <w:rsid w:val="00B45553"/>
    <w:rsid w:val="00B456E2"/>
    <w:rsid w:val="00B45B9A"/>
    <w:rsid w:val="00B45C52"/>
    <w:rsid w:val="00B45D48"/>
    <w:rsid w:val="00B45FE0"/>
    <w:rsid w:val="00B464F2"/>
    <w:rsid w:val="00B46962"/>
    <w:rsid w:val="00B46E6E"/>
    <w:rsid w:val="00B46F1B"/>
    <w:rsid w:val="00B470FF"/>
    <w:rsid w:val="00B47344"/>
    <w:rsid w:val="00B475B3"/>
    <w:rsid w:val="00B47D0E"/>
    <w:rsid w:val="00B47E46"/>
    <w:rsid w:val="00B500A4"/>
    <w:rsid w:val="00B500E1"/>
    <w:rsid w:val="00B507A3"/>
    <w:rsid w:val="00B50A09"/>
    <w:rsid w:val="00B5139D"/>
    <w:rsid w:val="00B51479"/>
    <w:rsid w:val="00B51585"/>
    <w:rsid w:val="00B517FC"/>
    <w:rsid w:val="00B529CE"/>
    <w:rsid w:val="00B52A05"/>
    <w:rsid w:val="00B52ED4"/>
    <w:rsid w:val="00B52EE5"/>
    <w:rsid w:val="00B5336F"/>
    <w:rsid w:val="00B53CAD"/>
    <w:rsid w:val="00B53D7E"/>
    <w:rsid w:val="00B53E47"/>
    <w:rsid w:val="00B54130"/>
    <w:rsid w:val="00B5415B"/>
    <w:rsid w:val="00B5443D"/>
    <w:rsid w:val="00B546F3"/>
    <w:rsid w:val="00B54A82"/>
    <w:rsid w:val="00B54D5E"/>
    <w:rsid w:val="00B54E9D"/>
    <w:rsid w:val="00B55159"/>
    <w:rsid w:val="00B556CF"/>
    <w:rsid w:val="00B5595A"/>
    <w:rsid w:val="00B55E7E"/>
    <w:rsid w:val="00B55EE2"/>
    <w:rsid w:val="00B56338"/>
    <w:rsid w:val="00B5636F"/>
    <w:rsid w:val="00B5678C"/>
    <w:rsid w:val="00B56EDE"/>
    <w:rsid w:val="00B570D8"/>
    <w:rsid w:val="00B573AA"/>
    <w:rsid w:val="00B57448"/>
    <w:rsid w:val="00B575B6"/>
    <w:rsid w:val="00B57807"/>
    <w:rsid w:val="00B57C36"/>
    <w:rsid w:val="00B57DF0"/>
    <w:rsid w:val="00B60210"/>
    <w:rsid w:val="00B605B4"/>
    <w:rsid w:val="00B605F9"/>
    <w:rsid w:val="00B60660"/>
    <w:rsid w:val="00B607BA"/>
    <w:rsid w:val="00B60C08"/>
    <w:rsid w:val="00B60D76"/>
    <w:rsid w:val="00B60FFB"/>
    <w:rsid w:val="00B61B72"/>
    <w:rsid w:val="00B61C5B"/>
    <w:rsid w:val="00B62516"/>
    <w:rsid w:val="00B630A9"/>
    <w:rsid w:val="00B6316A"/>
    <w:rsid w:val="00B6357D"/>
    <w:rsid w:val="00B63D7C"/>
    <w:rsid w:val="00B6404A"/>
    <w:rsid w:val="00B64616"/>
    <w:rsid w:val="00B6469C"/>
    <w:rsid w:val="00B64959"/>
    <w:rsid w:val="00B64AD8"/>
    <w:rsid w:val="00B6545E"/>
    <w:rsid w:val="00B65547"/>
    <w:rsid w:val="00B65901"/>
    <w:rsid w:val="00B65AB0"/>
    <w:rsid w:val="00B65B7C"/>
    <w:rsid w:val="00B664A1"/>
    <w:rsid w:val="00B66883"/>
    <w:rsid w:val="00B66933"/>
    <w:rsid w:val="00B66F33"/>
    <w:rsid w:val="00B672CB"/>
    <w:rsid w:val="00B678DE"/>
    <w:rsid w:val="00B67CEF"/>
    <w:rsid w:val="00B700C1"/>
    <w:rsid w:val="00B7056E"/>
    <w:rsid w:val="00B70897"/>
    <w:rsid w:val="00B70B85"/>
    <w:rsid w:val="00B72258"/>
    <w:rsid w:val="00B7227A"/>
    <w:rsid w:val="00B723C9"/>
    <w:rsid w:val="00B72436"/>
    <w:rsid w:val="00B72587"/>
    <w:rsid w:val="00B729C5"/>
    <w:rsid w:val="00B72DDE"/>
    <w:rsid w:val="00B73257"/>
    <w:rsid w:val="00B73CD2"/>
    <w:rsid w:val="00B73CEF"/>
    <w:rsid w:val="00B73E33"/>
    <w:rsid w:val="00B73F7C"/>
    <w:rsid w:val="00B74087"/>
    <w:rsid w:val="00B7491A"/>
    <w:rsid w:val="00B74ABD"/>
    <w:rsid w:val="00B74D56"/>
    <w:rsid w:val="00B74E42"/>
    <w:rsid w:val="00B74EE5"/>
    <w:rsid w:val="00B7502D"/>
    <w:rsid w:val="00B752A0"/>
    <w:rsid w:val="00B755E7"/>
    <w:rsid w:val="00B755F5"/>
    <w:rsid w:val="00B76A20"/>
    <w:rsid w:val="00B76EDA"/>
    <w:rsid w:val="00B7746A"/>
    <w:rsid w:val="00B7771F"/>
    <w:rsid w:val="00B77752"/>
    <w:rsid w:val="00B778C9"/>
    <w:rsid w:val="00B77A2C"/>
    <w:rsid w:val="00B77B48"/>
    <w:rsid w:val="00B77CA6"/>
    <w:rsid w:val="00B77DD4"/>
    <w:rsid w:val="00B80501"/>
    <w:rsid w:val="00B805C8"/>
    <w:rsid w:val="00B805F3"/>
    <w:rsid w:val="00B8072D"/>
    <w:rsid w:val="00B80933"/>
    <w:rsid w:val="00B80A21"/>
    <w:rsid w:val="00B80A33"/>
    <w:rsid w:val="00B80D65"/>
    <w:rsid w:val="00B81146"/>
    <w:rsid w:val="00B81157"/>
    <w:rsid w:val="00B8161F"/>
    <w:rsid w:val="00B81A5C"/>
    <w:rsid w:val="00B81BE3"/>
    <w:rsid w:val="00B81DDF"/>
    <w:rsid w:val="00B8265F"/>
    <w:rsid w:val="00B82733"/>
    <w:rsid w:val="00B827C0"/>
    <w:rsid w:val="00B828E3"/>
    <w:rsid w:val="00B82D02"/>
    <w:rsid w:val="00B82EA6"/>
    <w:rsid w:val="00B8300D"/>
    <w:rsid w:val="00B83228"/>
    <w:rsid w:val="00B83437"/>
    <w:rsid w:val="00B84058"/>
    <w:rsid w:val="00B840DF"/>
    <w:rsid w:val="00B844CB"/>
    <w:rsid w:val="00B84ADD"/>
    <w:rsid w:val="00B8544F"/>
    <w:rsid w:val="00B8626A"/>
    <w:rsid w:val="00B864A1"/>
    <w:rsid w:val="00B868B9"/>
    <w:rsid w:val="00B86CE4"/>
    <w:rsid w:val="00B86E2A"/>
    <w:rsid w:val="00B86EC3"/>
    <w:rsid w:val="00B86F08"/>
    <w:rsid w:val="00B86FC5"/>
    <w:rsid w:val="00B871CB"/>
    <w:rsid w:val="00B87847"/>
    <w:rsid w:val="00B87CB7"/>
    <w:rsid w:val="00B907BC"/>
    <w:rsid w:val="00B9091E"/>
    <w:rsid w:val="00B90CEE"/>
    <w:rsid w:val="00B90D98"/>
    <w:rsid w:val="00B91058"/>
    <w:rsid w:val="00B917E0"/>
    <w:rsid w:val="00B91885"/>
    <w:rsid w:val="00B91910"/>
    <w:rsid w:val="00B91BF0"/>
    <w:rsid w:val="00B91F82"/>
    <w:rsid w:val="00B92120"/>
    <w:rsid w:val="00B92550"/>
    <w:rsid w:val="00B9255C"/>
    <w:rsid w:val="00B92674"/>
    <w:rsid w:val="00B92B07"/>
    <w:rsid w:val="00B92C52"/>
    <w:rsid w:val="00B933DB"/>
    <w:rsid w:val="00B936F7"/>
    <w:rsid w:val="00B93800"/>
    <w:rsid w:val="00B93A4E"/>
    <w:rsid w:val="00B93BCD"/>
    <w:rsid w:val="00B93F04"/>
    <w:rsid w:val="00B93FBC"/>
    <w:rsid w:val="00B94088"/>
    <w:rsid w:val="00B940BC"/>
    <w:rsid w:val="00B94487"/>
    <w:rsid w:val="00B94763"/>
    <w:rsid w:val="00B94AFA"/>
    <w:rsid w:val="00B94CCF"/>
    <w:rsid w:val="00B95277"/>
    <w:rsid w:val="00B952F5"/>
    <w:rsid w:val="00B95874"/>
    <w:rsid w:val="00B95AE1"/>
    <w:rsid w:val="00B9654A"/>
    <w:rsid w:val="00B965D4"/>
    <w:rsid w:val="00B968BF"/>
    <w:rsid w:val="00B96A33"/>
    <w:rsid w:val="00B96A6B"/>
    <w:rsid w:val="00B970B2"/>
    <w:rsid w:val="00B97866"/>
    <w:rsid w:val="00B97C47"/>
    <w:rsid w:val="00B97D6E"/>
    <w:rsid w:val="00BA022A"/>
    <w:rsid w:val="00BA079D"/>
    <w:rsid w:val="00BA0AC8"/>
    <w:rsid w:val="00BA0FF5"/>
    <w:rsid w:val="00BA1AC6"/>
    <w:rsid w:val="00BA1B8D"/>
    <w:rsid w:val="00BA1C43"/>
    <w:rsid w:val="00BA1DA8"/>
    <w:rsid w:val="00BA2342"/>
    <w:rsid w:val="00BA30ED"/>
    <w:rsid w:val="00BA31B5"/>
    <w:rsid w:val="00BA3819"/>
    <w:rsid w:val="00BA3D75"/>
    <w:rsid w:val="00BA3FE1"/>
    <w:rsid w:val="00BA426A"/>
    <w:rsid w:val="00BA48ED"/>
    <w:rsid w:val="00BA4C93"/>
    <w:rsid w:val="00BA502C"/>
    <w:rsid w:val="00BA57F2"/>
    <w:rsid w:val="00BA5E95"/>
    <w:rsid w:val="00BA6776"/>
    <w:rsid w:val="00BA6E85"/>
    <w:rsid w:val="00BA7091"/>
    <w:rsid w:val="00BA71A9"/>
    <w:rsid w:val="00BA7374"/>
    <w:rsid w:val="00BA7425"/>
    <w:rsid w:val="00BA7543"/>
    <w:rsid w:val="00BB009B"/>
    <w:rsid w:val="00BB0180"/>
    <w:rsid w:val="00BB0351"/>
    <w:rsid w:val="00BB087A"/>
    <w:rsid w:val="00BB0BED"/>
    <w:rsid w:val="00BB0D41"/>
    <w:rsid w:val="00BB11D8"/>
    <w:rsid w:val="00BB121D"/>
    <w:rsid w:val="00BB1E6F"/>
    <w:rsid w:val="00BB2171"/>
    <w:rsid w:val="00BB2C0C"/>
    <w:rsid w:val="00BB2C3F"/>
    <w:rsid w:val="00BB2D07"/>
    <w:rsid w:val="00BB2D2D"/>
    <w:rsid w:val="00BB3152"/>
    <w:rsid w:val="00BB33E4"/>
    <w:rsid w:val="00BB372C"/>
    <w:rsid w:val="00BB3816"/>
    <w:rsid w:val="00BB39DD"/>
    <w:rsid w:val="00BB39EC"/>
    <w:rsid w:val="00BB420E"/>
    <w:rsid w:val="00BB4503"/>
    <w:rsid w:val="00BB454D"/>
    <w:rsid w:val="00BB4A75"/>
    <w:rsid w:val="00BB4DCD"/>
    <w:rsid w:val="00BB4EAA"/>
    <w:rsid w:val="00BB5D64"/>
    <w:rsid w:val="00BB5E5F"/>
    <w:rsid w:val="00BB6B77"/>
    <w:rsid w:val="00BB6F75"/>
    <w:rsid w:val="00BB7531"/>
    <w:rsid w:val="00BB7D66"/>
    <w:rsid w:val="00BC0056"/>
    <w:rsid w:val="00BC024E"/>
    <w:rsid w:val="00BC0266"/>
    <w:rsid w:val="00BC0312"/>
    <w:rsid w:val="00BC0383"/>
    <w:rsid w:val="00BC04F4"/>
    <w:rsid w:val="00BC0CC3"/>
    <w:rsid w:val="00BC0F09"/>
    <w:rsid w:val="00BC0F8E"/>
    <w:rsid w:val="00BC0FBE"/>
    <w:rsid w:val="00BC10ED"/>
    <w:rsid w:val="00BC1129"/>
    <w:rsid w:val="00BC1849"/>
    <w:rsid w:val="00BC18E3"/>
    <w:rsid w:val="00BC1C5C"/>
    <w:rsid w:val="00BC1D3C"/>
    <w:rsid w:val="00BC1F9F"/>
    <w:rsid w:val="00BC21DB"/>
    <w:rsid w:val="00BC236B"/>
    <w:rsid w:val="00BC2A6E"/>
    <w:rsid w:val="00BC2B62"/>
    <w:rsid w:val="00BC34B4"/>
    <w:rsid w:val="00BC38E9"/>
    <w:rsid w:val="00BC3923"/>
    <w:rsid w:val="00BC3C59"/>
    <w:rsid w:val="00BC418B"/>
    <w:rsid w:val="00BC480C"/>
    <w:rsid w:val="00BC4C10"/>
    <w:rsid w:val="00BC4F34"/>
    <w:rsid w:val="00BC4F8B"/>
    <w:rsid w:val="00BC4FB9"/>
    <w:rsid w:val="00BC5176"/>
    <w:rsid w:val="00BC5266"/>
    <w:rsid w:val="00BC534D"/>
    <w:rsid w:val="00BC5552"/>
    <w:rsid w:val="00BC55B7"/>
    <w:rsid w:val="00BC5961"/>
    <w:rsid w:val="00BC5C84"/>
    <w:rsid w:val="00BC5CD8"/>
    <w:rsid w:val="00BC6241"/>
    <w:rsid w:val="00BC62E8"/>
    <w:rsid w:val="00BC64B8"/>
    <w:rsid w:val="00BC6A99"/>
    <w:rsid w:val="00BC6C21"/>
    <w:rsid w:val="00BC6C60"/>
    <w:rsid w:val="00BC7261"/>
    <w:rsid w:val="00BC736F"/>
    <w:rsid w:val="00BC7376"/>
    <w:rsid w:val="00BC7A00"/>
    <w:rsid w:val="00BC7A6B"/>
    <w:rsid w:val="00BC7D17"/>
    <w:rsid w:val="00BC7FCB"/>
    <w:rsid w:val="00BD043F"/>
    <w:rsid w:val="00BD062E"/>
    <w:rsid w:val="00BD0B30"/>
    <w:rsid w:val="00BD0BBB"/>
    <w:rsid w:val="00BD0C5B"/>
    <w:rsid w:val="00BD0FFF"/>
    <w:rsid w:val="00BD1023"/>
    <w:rsid w:val="00BD1050"/>
    <w:rsid w:val="00BD117F"/>
    <w:rsid w:val="00BD1403"/>
    <w:rsid w:val="00BD148D"/>
    <w:rsid w:val="00BD1B10"/>
    <w:rsid w:val="00BD1BB9"/>
    <w:rsid w:val="00BD1BC7"/>
    <w:rsid w:val="00BD1C60"/>
    <w:rsid w:val="00BD1D30"/>
    <w:rsid w:val="00BD267A"/>
    <w:rsid w:val="00BD27C0"/>
    <w:rsid w:val="00BD299E"/>
    <w:rsid w:val="00BD31C0"/>
    <w:rsid w:val="00BD32FB"/>
    <w:rsid w:val="00BD3434"/>
    <w:rsid w:val="00BD3929"/>
    <w:rsid w:val="00BD42D2"/>
    <w:rsid w:val="00BD4612"/>
    <w:rsid w:val="00BD4AE7"/>
    <w:rsid w:val="00BD5387"/>
    <w:rsid w:val="00BD5FAF"/>
    <w:rsid w:val="00BD607A"/>
    <w:rsid w:val="00BD6470"/>
    <w:rsid w:val="00BD6953"/>
    <w:rsid w:val="00BD6AA4"/>
    <w:rsid w:val="00BD6E42"/>
    <w:rsid w:val="00BD6F9B"/>
    <w:rsid w:val="00BD7307"/>
    <w:rsid w:val="00BD7458"/>
    <w:rsid w:val="00BD7821"/>
    <w:rsid w:val="00BD78FB"/>
    <w:rsid w:val="00BE02D8"/>
    <w:rsid w:val="00BE02E4"/>
    <w:rsid w:val="00BE09CD"/>
    <w:rsid w:val="00BE0DB9"/>
    <w:rsid w:val="00BE12AD"/>
    <w:rsid w:val="00BE176C"/>
    <w:rsid w:val="00BE192C"/>
    <w:rsid w:val="00BE1B97"/>
    <w:rsid w:val="00BE1C40"/>
    <w:rsid w:val="00BE2204"/>
    <w:rsid w:val="00BE244F"/>
    <w:rsid w:val="00BE2882"/>
    <w:rsid w:val="00BE3039"/>
    <w:rsid w:val="00BE3251"/>
    <w:rsid w:val="00BE3787"/>
    <w:rsid w:val="00BE41D6"/>
    <w:rsid w:val="00BE4749"/>
    <w:rsid w:val="00BE4C41"/>
    <w:rsid w:val="00BE4FC8"/>
    <w:rsid w:val="00BE5457"/>
    <w:rsid w:val="00BE5ABE"/>
    <w:rsid w:val="00BE6074"/>
    <w:rsid w:val="00BE6366"/>
    <w:rsid w:val="00BE67F9"/>
    <w:rsid w:val="00BE6939"/>
    <w:rsid w:val="00BE6AFE"/>
    <w:rsid w:val="00BE6B2A"/>
    <w:rsid w:val="00BE6C5A"/>
    <w:rsid w:val="00BE6CE9"/>
    <w:rsid w:val="00BE7F1C"/>
    <w:rsid w:val="00BF09B4"/>
    <w:rsid w:val="00BF102D"/>
    <w:rsid w:val="00BF14B2"/>
    <w:rsid w:val="00BF1561"/>
    <w:rsid w:val="00BF1594"/>
    <w:rsid w:val="00BF1907"/>
    <w:rsid w:val="00BF1FD1"/>
    <w:rsid w:val="00BF2023"/>
    <w:rsid w:val="00BF223B"/>
    <w:rsid w:val="00BF23D9"/>
    <w:rsid w:val="00BF2E40"/>
    <w:rsid w:val="00BF2E8F"/>
    <w:rsid w:val="00BF4080"/>
    <w:rsid w:val="00BF4275"/>
    <w:rsid w:val="00BF4939"/>
    <w:rsid w:val="00BF5123"/>
    <w:rsid w:val="00BF536A"/>
    <w:rsid w:val="00BF54A9"/>
    <w:rsid w:val="00BF54DE"/>
    <w:rsid w:val="00BF585F"/>
    <w:rsid w:val="00BF6866"/>
    <w:rsid w:val="00BF6BC0"/>
    <w:rsid w:val="00BF6EFE"/>
    <w:rsid w:val="00BF7800"/>
    <w:rsid w:val="00BF7896"/>
    <w:rsid w:val="00BF79FC"/>
    <w:rsid w:val="00BF7DB5"/>
    <w:rsid w:val="00C000D5"/>
    <w:rsid w:val="00C001BD"/>
    <w:rsid w:val="00C002D4"/>
    <w:rsid w:val="00C004C1"/>
    <w:rsid w:val="00C00513"/>
    <w:rsid w:val="00C006A9"/>
    <w:rsid w:val="00C006B9"/>
    <w:rsid w:val="00C00840"/>
    <w:rsid w:val="00C00D00"/>
    <w:rsid w:val="00C0100A"/>
    <w:rsid w:val="00C014A4"/>
    <w:rsid w:val="00C016C4"/>
    <w:rsid w:val="00C017FA"/>
    <w:rsid w:val="00C01921"/>
    <w:rsid w:val="00C01AF5"/>
    <w:rsid w:val="00C01BCD"/>
    <w:rsid w:val="00C022E6"/>
    <w:rsid w:val="00C02587"/>
    <w:rsid w:val="00C02683"/>
    <w:rsid w:val="00C0278C"/>
    <w:rsid w:val="00C02938"/>
    <w:rsid w:val="00C029A4"/>
    <w:rsid w:val="00C02E69"/>
    <w:rsid w:val="00C0308C"/>
    <w:rsid w:val="00C03CFF"/>
    <w:rsid w:val="00C03F7C"/>
    <w:rsid w:val="00C046E0"/>
    <w:rsid w:val="00C047B1"/>
    <w:rsid w:val="00C0486B"/>
    <w:rsid w:val="00C04CE9"/>
    <w:rsid w:val="00C05606"/>
    <w:rsid w:val="00C05CCE"/>
    <w:rsid w:val="00C05DB8"/>
    <w:rsid w:val="00C05FCE"/>
    <w:rsid w:val="00C0614B"/>
    <w:rsid w:val="00C06264"/>
    <w:rsid w:val="00C06617"/>
    <w:rsid w:val="00C06984"/>
    <w:rsid w:val="00C06C02"/>
    <w:rsid w:val="00C06C6D"/>
    <w:rsid w:val="00C0721F"/>
    <w:rsid w:val="00C0769A"/>
    <w:rsid w:val="00C07795"/>
    <w:rsid w:val="00C07E24"/>
    <w:rsid w:val="00C07EDD"/>
    <w:rsid w:val="00C07FBE"/>
    <w:rsid w:val="00C1007B"/>
    <w:rsid w:val="00C107E5"/>
    <w:rsid w:val="00C10988"/>
    <w:rsid w:val="00C10A39"/>
    <w:rsid w:val="00C11BA5"/>
    <w:rsid w:val="00C11F57"/>
    <w:rsid w:val="00C126CD"/>
    <w:rsid w:val="00C12A52"/>
    <w:rsid w:val="00C12A78"/>
    <w:rsid w:val="00C12F3E"/>
    <w:rsid w:val="00C13848"/>
    <w:rsid w:val="00C13984"/>
    <w:rsid w:val="00C13C8F"/>
    <w:rsid w:val="00C14012"/>
    <w:rsid w:val="00C14197"/>
    <w:rsid w:val="00C14203"/>
    <w:rsid w:val="00C14550"/>
    <w:rsid w:val="00C14F5A"/>
    <w:rsid w:val="00C157C3"/>
    <w:rsid w:val="00C15831"/>
    <w:rsid w:val="00C15D3E"/>
    <w:rsid w:val="00C163E9"/>
    <w:rsid w:val="00C165EE"/>
    <w:rsid w:val="00C16A28"/>
    <w:rsid w:val="00C16C8A"/>
    <w:rsid w:val="00C16C95"/>
    <w:rsid w:val="00C17037"/>
    <w:rsid w:val="00C17789"/>
    <w:rsid w:val="00C17D26"/>
    <w:rsid w:val="00C17D89"/>
    <w:rsid w:val="00C17EEC"/>
    <w:rsid w:val="00C17F26"/>
    <w:rsid w:val="00C20088"/>
    <w:rsid w:val="00C20E69"/>
    <w:rsid w:val="00C21388"/>
    <w:rsid w:val="00C219C7"/>
    <w:rsid w:val="00C21BF8"/>
    <w:rsid w:val="00C21C78"/>
    <w:rsid w:val="00C21D8E"/>
    <w:rsid w:val="00C22295"/>
    <w:rsid w:val="00C2254A"/>
    <w:rsid w:val="00C22C40"/>
    <w:rsid w:val="00C231E9"/>
    <w:rsid w:val="00C231F1"/>
    <w:rsid w:val="00C23461"/>
    <w:rsid w:val="00C23543"/>
    <w:rsid w:val="00C23AEB"/>
    <w:rsid w:val="00C24138"/>
    <w:rsid w:val="00C241EE"/>
    <w:rsid w:val="00C246D4"/>
    <w:rsid w:val="00C24B6F"/>
    <w:rsid w:val="00C24DC4"/>
    <w:rsid w:val="00C24F21"/>
    <w:rsid w:val="00C25E90"/>
    <w:rsid w:val="00C260F9"/>
    <w:rsid w:val="00C26BDF"/>
    <w:rsid w:val="00C26F06"/>
    <w:rsid w:val="00C27768"/>
    <w:rsid w:val="00C27882"/>
    <w:rsid w:val="00C279DB"/>
    <w:rsid w:val="00C30667"/>
    <w:rsid w:val="00C306DC"/>
    <w:rsid w:val="00C30910"/>
    <w:rsid w:val="00C30B43"/>
    <w:rsid w:val="00C31111"/>
    <w:rsid w:val="00C314E4"/>
    <w:rsid w:val="00C3181F"/>
    <w:rsid w:val="00C31978"/>
    <w:rsid w:val="00C31994"/>
    <w:rsid w:val="00C31FFC"/>
    <w:rsid w:val="00C32275"/>
    <w:rsid w:val="00C329AC"/>
    <w:rsid w:val="00C329E5"/>
    <w:rsid w:val="00C331A3"/>
    <w:rsid w:val="00C33240"/>
    <w:rsid w:val="00C338EB"/>
    <w:rsid w:val="00C33A34"/>
    <w:rsid w:val="00C33BD1"/>
    <w:rsid w:val="00C33C3D"/>
    <w:rsid w:val="00C33C7D"/>
    <w:rsid w:val="00C33DE8"/>
    <w:rsid w:val="00C33FA2"/>
    <w:rsid w:val="00C34015"/>
    <w:rsid w:val="00C340F5"/>
    <w:rsid w:val="00C3417E"/>
    <w:rsid w:val="00C34417"/>
    <w:rsid w:val="00C345C5"/>
    <w:rsid w:val="00C34A63"/>
    <w:rsid w:val="00C34F80"/>
    <w:rsid w:val="00C35026"/>
    <w:rsid w:val="00C3510B"/>
    <w:rsid w:val="00C356E9"/>
    <w:rsid w:val="00C357DE"/>
    <w:rsid w:val="00C360FE"/>
    <w:rsid w:val="00C36594"/>
    <w:rsid w:val="00C3664D"/>
    <w:rsid w:val="00C366FF"/>
    <w:rsid w:val="00C371EA"/>
    <w:rsid w:val="00C37489"/>
    <w:rsid w:val="00C3786F"/>
    <w:rsid w:val="00C37C94"/>
    <w:rsid w:val="00C406D5"/>
    <w:rsid w:val="00C40790"/>
    <w:rsid w:val="00C40DAF"/>
    <w:rsid w:val="00C4170C"/>
    <w:rsid w:val="00C42177"/>
    <w:rsid w:val="00C42554"/>
    <w:rsid w:val="00C42F96"/>
    <w:rsid w:val="00C4308A"/>
    <w:rsid w:val="00C432A3"/>
    <w:rsid w:val="00C43370"/>
    <w:rsid w:val="00C43530"/>
    <w:rsid w:val="00C43851"/>
    <w:rsid w:val="00C4387C"/>
    <w:rsid w:val="00C43FF9"/>
    <w:rsid w:val="00C4446D"/>
    <w:rsid w:val="00C4462A"/>
    <w:rsid w:val="00C4466E"/>
    <w:rsid w:val="00C44783"/>
    <w:rsid w:val="00C44856"/>
    <w:rsid w:val="00C44AB3"/>
    <w:rsid w:val="00C44AFF"/>
    <w:rsid w:val="00C44BDE"/>
    <w:rsid w:val="00C44E4A"/>
    <w:rsid w:val="00C44EFE"/>
    <w:rsid w:val="00C4508F"/>
    <w:rsid w:val="00C452C6"/>
    <w:rsid w:val="00C458E6"/>
    <w:rsid w:val="00C4591A"/>
    <w:rsid w:val="00C45CE8"/>
    <w:rsid w:val="00C46459"/>
    <w:rsid w:val="00C4686F"/>
    <w:rsid w:val="00C46962"/>
    <w:rsid w:val="00C46AB5"/>
    <w:rsid w:val="00C46B6E"/>
    <w:rsid w:val="00C46DE2"/>
    <w:rsid w:val="00C46E6B"/>
    <w:rsid w:val="00C47B1A"/>
    <w:rsid w:val="00C47DA2"/>
    <w:rsid w:val="00C47ECF"/>
    <w:rsid w:val="00C50437"/>
    <w:rsid w:val="00C50688"/>
    <w:rsid w:val="00C5098F"/>
    <w:rsid w:val="00C51064"/>
    <w:rsid w:val="00C51234"/>
    <w:rsid w:val="00C5191F"/>
    <w:rsid w:val="00C51AA3"/>
    <w:rsid w:val="00C52025"/>
    <w:rsid w:val="00C52325"/>
    <w:rsid w:val="00C52356"/>
    <w:rsid w:val="00C5246B"/>
    <w:rsid w:val="00C528E8"/>
    <w:rsid w:val="00C52B11"/>
    <w:rsid w:val="00C53349"/>
    <w:rsid w:val="00C53ADB"/>
    <w:rsid w:val="00C540F3"/>
    <w:rsid w:val="00C545F9"/>
    <w:rsid w:val="00C54A01"/>
    <w:rsid w:val="00C54F30"/>
    <w:rsid w:val="00C5501B"/>
    <w:rsid w:val="00C554D5"/>
    <w:rsid w:val="00C5572F"/>
    <w:rsid w:val="00C558D9"/>
    <w:rsid w:val="00C55A49"/>
    <w:rsid w:val="00C55BEF"/>
    <w:rsid w:val="00C55E0B"/>
    <w:rsid w:val="00C55E47"/>
    <w:rsid w:val="00C56333"/>
    <w:rsid w:val="00C56B92"/>
    <w:rsid w:val="00C5746A"/>
    <w:rsid w:val="00C57647"/>
    <w:rsid w:val="00C577B9"/>
    <w:rsid w:val="00C57F81"/>
    <w:rsid w:val="00C601D7"/>
    <w:rsid w:val="00C6067C"/>
    <w:rsid w:val="00C61078"/>
    <w:rsid w:val="00C625EE"/>
    <w:rsid w:val="00C626CA"/>
    <w:rsid w:val="00C62A1E"/>
    <w:rsid w:val="00C62A7F"/>
    <w:rsid w:val="00C62BD4"/>
    <w:rsid w:val="00C62C04"/>
    <w:rsid w:val="00C62E74"/>
    <w:rsid w:val="00C63000"/>
    <w:rsid w:val="00C631F1"/>
    <w:rsid w:val="00C63417"/>
    <w:rsid w:val="00C63663"/>
    <w:rsid w:val="00C637B2"/>
    <w:rsid w:val="00C63B87"/>
    <w:rsid w:val="00C63DD7"/>
    <w:rsid w:val="00C63E81"/>
    <w:rsid w:val="00C6426F"/>
    <w:rsid w:val="00C643BF"/>
    <w:rsid w:val="00C64420"/>
    <w:rsid w:val="00C64792"/>
    <w:rsid w:val="00C648BB"/>
    <w:rsid w:val="00C648DD"/>
    <w:rsid w:val="00C64B0B"/>
    <w:rsid w:val="00C64F6A"/>
    <w:rsid w:val="00C65083"/>
    <w:rsid w:val="00C6559D"/>
    <w:rsid w:val="00C65B27"/>
    <w:rsid w:val="00C65B55"/>
    <w:rsid w:val="00C65BC5"/>
    <w:rsid w:val="00C65C3E"/>
    <w:rsid w:val="00C65E52"/>
    <w:rsid w:val="00C6619A"/>
    <w:rsid w:val="00C664B2"/>
    <w:rsid w:val="00C66E37"/>
    <w:rsid w:val="00C67D6D"/>
    <w:rsid w:val="00C70340"/>
    <w:rsid w:val="00C703CA"/>
    <w:rsid w:val="00C70C94"/>
    <w:rsid w:val="00C70E62"/>
    <w:rsid w:val="00C7110D"/>
    <w:rsid w:val="00C71234"/>
    <w:rsid w:val="00C71557"/>
    <w:rsid w:val="00C71701"/>
    <w:rsid w:val="00C71AF0"/>
    <w:rsid w:val="00C7274E"/>
    <w:rsid w:val="00C7276E"/>
    <w:rsid w:val="00C7289E"/>
    <w:rsid w:val="00C72B53"/>
    <w:rsid w:val="00C735E3"/>
    <w:rsid w:val="00C73A99"/>
    <w:rsid w:val="00C73B99"/>
    <w:rsid w:val="00C73BA4"/>
    <w:rsid w:val="00C7443D"/>
    <w:rsid w:val="00C75992"/>
    <w:rsid w:val="00C75EFF"/>
    <w:rsid w:val="00C761DC"/>
    <w:rsid w:val="00C76479"/>
    <w:rsid w:val="00C76E70"/>
    <w:rsid w:val="00C775EC"/>
    <w:rsid w:val="00C775F7"/>
    <w:rsid w:val="00C77712"/>
    <w:rsid w:val="00C77845"/>
    <w:rsid w:val="00C80477"/>
    <w:rsid w:val="00C80695"/>
    <w:rsid w:val="00C807AF"/>
    <w:rsid w:val="00C808A6"/>
    <w:rsid w:val="00C80BAC"/>
    <w:rsid w:val="00C8147E"/>
    <w:rsid w:val="00C817FD"/>
    <w:rsid w:val="00C819A6"/>
    <w:rsid w:val="00C8237E"/>
    <w:rsid w:val="00C82D03"/>
    <w:rsid w:val="00C83DBF"/>
    <w:rsid w:val="00C84278"/>
    <w:rsid w:val="00C84809"/>
    <w:rsid w:val="00C84834"/>
    <w:rsid w:val="00C84891"/>
    <w:rsid w:val="00C849FF"/>
    <w:rsid w:val="00C84CA6"/>
    <w:rsid w:val="00C8502A"/>
    <w:rsid w:val="00C85332"/>
    <w:rsid w:val="00C85622"/>
    <w:rsid w:val="00C85C26"/>
    <w:rsid w:val="00C86547"/>
    <w:rsid w:val="00C865A0"/>
    <w:rsid w:val="00C867C9"/>
    <w:rsid w:val="00C86BF3"/>
    <w:rsid w:val="00C86C75"/>
    <w:rsid w:val="00C86DBF"/>
    <w:rsid w:val="00C8749B"/>
    <w:rsid w:val="00C877F9"/>
    <w:rsid w:val="00C87A77"/>
    <w:rsid w:val="00C9021B"/>
    <w:rsid w:val="00C904DD"/>
    <w:rsid w:val="00C90774"/>
    <w:rsid w:val="00C90C97"/>
    <w:rsid w:val="00C910FD"/>
    <w:rsid w:val="00C91544"/>
    <w:rsid w:val="00C922BE"/>
    <w:rsid w:val="00C924A7"/>
    <w:rsid w:val="00C92A49"/>
    <w:rsid w:val="00C9345D"/>
    <w:rsid w:val="00C9349C"/>
    <w:rsid w:val="00C935CC"/>
    <w:rsid w:val="00C94319"/>
    <w:rsid w:val="00C94526"/>
    <w:rsid w:val="00C949E8"/>
    <w:rsid w:val="00C94DD2"/>
    <w:rsid w:val="00C94FCD"/>
    <w:rsid w:val="00C9523A"/>
    <w:rsid w:val="00C9547D"/>
    <w:rsid w:val="00C95DA9"/>
    <w:rsid w:val="00C95E85"/>
    <w:rsid w:val="00C95EF7"/>
    <w:rsid w:val="00C964F6"/>
    <w:rsid w:val="00C96BDA"/>
    <w:rsid w:val="00C97D50"/>
    <w:rsid w:val="00CA0034"/>
    <w:rsid w:val="00CA00B8"/>
    <w:rsid w:val="00CA022D"/>
    <w:rsid w:val="00CA0231"/>
    <w:rsid w:val="00CA0589"/>
    <w:rsid w:val="00CA05FD"/>
    <w:rsid w:val="00CA0A10"/>
    <w:rsid w:val="00CA0AB4"/>
    <w:rsid w:val="00CA0C7E"/>
    <w:rsid w:val="00CA12DD"/>
    <w:rsid w:val="00CA137E"/>
    <w:rsid w:val="00CA177B"/>
    <w:rsid w:val="00CA1B55"/>
    <w:rsid w:val="00CA1F1C"/>
    <w:rsid w:val="00CA1FB9"/>
    <w:rsid w:val="00CA3362"/>
    <w:rsid w:val="00CA41F0"/>
    <w:rsid w:val="00CA424A"/>
    <w:rsid w:val="00CA5061"/>
    <w:rsid w:val="00CA5E95"/>
    <w:rsid w:val="00CA5EDE"/>
    <w:rsid w:val="00CA60B1"/>
    <w:rsid w:val="00CA63FF"/>
    <w:rsid w:val="00CA682F"/>
    <w:rsid w:val="00CA6881"/>
    <w:rsid w:val="00CA6B76"/>
    <w:rsid w:val="00CA6EF3"/>
    <w:rsid w:val="00CA7676"/>
    <w:rsid w:val="00CA77DB"/>
    <w:rsid w:val="00CA7A50"/>
    <w:rsid w:val="00CB00DD"/>
    <w:rsid w:val="00CB052B"/>
    <w:rsid w:val="00CB066E"/>
    <w:rsid w:val="00CB086A"/>
    <w:rsid w:val="00CB08AB"/>
    <w:rsid w:val="00CB0F4B"/>
    <w:rsid w:val="00CB1C22"/>
    <w:rsid w:val="00CB2759"/>
    <w:rsid w:val="00CB2C3A"/>
    <w:rsid w:val="00CB34A9"/>
    <w:rsid w:val="00CB3C7D"/>
    <w:rsid w:val="00CB3EDC"/>
    <w:rsid w:val="00CB4557"/>
    <w:rsid w:val="00CB5233"/>
    <w:rsid w:val="00CB5454"/>
    <w:rsid w:val="00CB54C0"/>
    <w:rsid w:val="00CB55DE"/>
    <w:rsid w:val="00CB58D3"/>
    <w:rsid w:val="00CB59C0"/>
    <w:rsid w:val="00CB5A8F"/>
    <w:rsid w:val="00CB5BDF"/>
    <w:rsid w:val="00CB5CB2"/>
    <w:rsid w:val="00CB5D05"/>
    <w:rsid w:val="00CB5F0D"/>
    <w:rsid w:val="00CB628F"/>
    <w:rsid w:val="00CB66A5"/>
    <w:rsid w:val="00CB689C"/>
    <w:rsid w:val="00CB6984"/>
    <w:rsid w:val="00CB6AE5"/>
    <w:rsid w:val="00CB6AEA"/>
    <w:rsid w:val="00CB6EF2"/>
    <w:rsid w:val="00CB74A4"/>
    <w:rsid w:val="00CB7962"/>
    <w:rsid w:val="00CB7F29"/>
    <w:rsid w:val="00CB7F39"/>
    <w:rsid w:val="00CC03E3"/>
    <w:rsid w:val="00CC0574"/>
    <w:rsid w:val="00CC0FD4"/>
    <w:rsid w:val="00CC1799"/>
    <w:rsid w:val="00CC1AFF"/>
    <w:rsid w:val="00CC1C4E"/>
    <w:rsid w:val="00CC1E64"/>
    <w:rsid w:val="00CC1EFC"/>
    <w:rsid w:val="00CC1FE6"/>
    <w:rsid w:val="00CC2308"/>
    <w:rsid w:val="00CC2355"/>
    <w:rsid w:val="00CC24A8"/>
    <w:rsid w:val="00CC2A11"/>
    <w:rsid w:val="00CC2A9C"/>
    <w:rsid w:val="00CC2C3B"/>
    <w:rsid w:val="00CC2C57"/>
    <w:rsid w:val="00CC3038"/>
    <w:rsid w:val="00CC3152"/>
    <w:rsid w:val="00CC3695"/>
    <w:rsid w:val="00CC38E7"/>
    <w:rsid w:val="00CC3A11"/>
    <w:rsid w:val="00CC3E38"/>
    <w:rsid w:val="00CC4164"/>
    <w:rsid w:val="00CC41CA"/>
    <w:rsid w:val="00CC44DA"/>
    <w:rsid w:val="00CC451E"/>
    <w:rsid w:val="00CC45FD"/>
    <w:rsid w:val="00CC46C2"/>
    <w:rsid w:val="00CC481F"/>
    <w:rsid w:val="00CC4AC1"/>
    <w:rsid w:val="00CC4BD6"/>
    <w:rsid w:val="00CC5114"/>
    <w:rsid w:val="00CC5510"/>
    <w:rsid w:val="00CC5595"/>
    <w:rsid w:val="00CC5760"/>
    <w:rsid w:val="00CC5869"/>
    <w:rsid w:val="00CC5E0B"/>
    <w:rsid w:val="00CC5F96"/>
    <w:rsid w:val="00CC6F50"/>
    <w:rsid w:val="00CC7035"/>
    <w:rsid w:val="00CC7183"/>
    <w:rsid w:val="00CC7223"/>
    <w:rsid w:val="00CC7721"/>
    <w:rsid w:val="00CC7A9A"/>
    <w:rsid w:val="00CD036E"/>
    <w:rsid w:val="00CD0CD1"/>
    <w:rsid w:val="00CD0F49"/>
    <w:rsid w:val="00CD152D"/>
    <w:rsid w:val="00CD21D0"/>
    <w:rsid w:val="00CD275E"/>
    <w:rsid w:val="00CD295E"/>
    <w:rsid w:val="00CD2D5B"/>
    <w:rsid w:val="00CD353F"/>
    <w:rsid w:val="00CD38D4"/>
    <w:rsid w:val="00CD3B49"/>
    <w:rsid w:val="00CD3D25"/>
    <w:rsid w:val="00CD3F77"/>
    <w:rsid w:val="00CD4359"/>
    <w:rsid w:val="00CD4414"/>
    <w:rsid w:val="00CD45AD"/>
    <w:rsid w:val="00CD49A7"/>
    <w:rsid w:val="00CD4DDB"/>
    <w:rsid w:val="00CD4DF4"/>
    <w:rsid w:val="00CD4FF4"/>
    <w:rsid w:val="00CD513C"/>
    <w:rsid w:val="00CD5274"/>
    <w:rsid w:val="00CD57DC"/>
    <w:rsid w:val="00CD5D06"/>
    <w:rsid w:val="00CD61A3"/>
    <w:rsid w:val="00CD6295"/>
    <w:rsid w:val="00CD62FA"/>
    <w:rsid w:val="00CD640C"/>
    <w:rsid w:val="00CD6F6A"/>
    <w:rsid w:val="00CD72F9"/>
    <w:rsid w:val="00CD730D"/>
    <w:rsid w:val="00CE04B4"/>
    <w:rsid w:val="00CE0734"/>
    <w:rsid w:val="00CE1243"/>
    <w:rsid w:val="00CE17A0"/>
    <w:rsid w:val="00CE1A63"/>
    <w:rsid w:val="00CE1B09"/>
    <w:rsid w:val="00CE2988"/>
    <w:rsid w:val="00CE2AC7"/>
    <w:rsid w:val="00CE2B35"/>
    <w:rsid w:val="00CE2F40"/>
    <w:rsid w:val="00CE3190"/>
    <w:rsid w:val="00CE319F"/>
    <w:rsid w:val="00CE3344"/>
    <w:rsid w:val="00CE3363"/>
    <w:rsid w:val="00CE36B7"/>
    <w:rsid w:val="00CE36F5"/>
    <w:rsid w:val="00CE3933"/>
    <w:rsid w:val="00CE394B"/>
    <w:rsid w:val="00CE3BC6"/>
    <w:rsid w:val="00CE3C5D"/>
    <w:rsid w:val="00CE3FA6"/>
    <w:rsid w:val="00CE405B"/>
    <w:rsid w:val="00CE42B2"/>
    <w:rsid w:val="00CE47BF"/>
    <w:rsid w:val="00CE4845"/>
    <w:rsid w:val="00CE4DCB"/>
    <w:rsid w:val="00CE5182"/>
    <w:rsid w:val="00CE5566"/>
    <w:rsid w:val="00CE5753"/>
    <w:rsid w:val="00CE5764"/>
    <w:rsid w:val="00CE5CCD"/>
    <w:rsid w:val="00CE5DBE"/>
    <w:rsid w:val="00CE5F90"/>
    <w:rsid w:val="00CE69BA"/>
    <w:rsid w:val="00CE69DC"/>
    <w:rsid w:val="00CE7343"/>
    <w:rsid w:val="00CE74BA"/>
    <w:rsid w:val="00CE7CA3"/>
    <w:rsid w:val="00CE7EA9"/>
    <w:rsid w:val="00CF02D9"/>
    <w:rsid w:val="00CF09EC"/>
    <w:rsid w:val="00CF0C49"/>
    <w:rsid w:val="00CF0FDA"/>
    <w:rsid w:val="00CF11C7"/>
    <w:rsid w:val="00CF13EA"/>
    <w:rsid w:val="00CF1699"/>
    <w:rsid w:val="00CF17F3"/>
    <w:rsid w:val="00CF1B77"/>
    <w:rsid w:val="00CF1E07"/>
    <w:rsid w:val="00CF1FCA"/>
    <w:rsid w:val="00CF2D51"/>
    <w:rsid w:val="00CF3794"/>
    <w:rsid w:val="00CF39BA"/>
    <w:rsid w:val="00CF3B4B"/>
    <w:rsid w:val="00CF3C9A"/>
    <w:rsid w:val="00CF3F6B"/>
    <w:rsid w:val="00CF4BFB"/>
    <w:rsid w:val="00CF50EA"/>
    <w:rsid w:val="00CF520B"/>
    <w:rsid w:val="00CF5388"/>
    <w:rsid w:val="00CF53F6"/>
    <w:rsid w:val="00CF5E91"/>
    <w:rsid w:val="00CF5FA6"/>
    <w:rsid w:val="00CF65F4"/>
    <w:rsid w:val="00CF6BD2"/>
    <w:rsid w:val="00CF7368"/>
    <w:rsid w:val="00CF7503"/>
    <w:rsid w:val="00D00DB5"/>
    <w:rsid w:val="00D00F5E"/>
    <w:rsid w:val="00D019F6"/>
    <w:rsid w:val="00D01FC3"/>
    <w:rsid w:val="00D023C3"/>
    <w:rsid w:val="00D02561"/>
    <w:rsid w:val="00D031DE"/>
    <w:rsid w:val="00D0333C"/>
    <w:rsid w:val="00D034B5"/>
    <w:rsid w:val="00D0376E"/>
    <w:rsid w:val="00D03A49"/>
    <w:rsid w:val="00D03C16"/>
    <w:rsid w:val="00D04298"/>
    <w:rsid w:val="00D042C7"/>
    <w:rsid w:val="00D0461C"/>
    <w:rsid w:val="00D04836"/>
    <w:rsid w:val="00D048F2"/>
    <w:rsid w:val="00D04EA6"/>
    <w:rsid w:val="00D055D7"/>
    <w:rsid w:val="00D055E2"/>
    <w:rsid w:val="00D05726"/>
    <w:rsid w:val="00D05C10"/>
    <w:rsid w:val="00D06411"/>
    <w:rsid w:val="00D06439"/>
    <w:rsid w:val="00D06871"/>
    <w:rsid w:val="00D06D03"/>
    <w:rsid w:val="00D06DEB"/>
    <w:rsid w:val="00D07A13"/>
    <w:rsid w:val="00D104E5"/>
    <w:rsid w:val="00D107F9"/>
    <w:rsid w:val="00D108C6"/>
    <w:rsid w:val="00D109F0"/>
    <w:rsid w:val="00D10B07"/>
    <w:rsid w:val="00D11153"/>
    <w:rsid w:val="00D11404"/>
    <w:rsid w:val="00D1187D"/>
    <w:rsid w:val="00D11A3D"/>
    <w:rsid w:val="00D12065"/>
    <w:rsid w:val="00D12BBA"/>
    <w:rsid w:val="00D12EAD"/>
    <w:rsid w:val="00D1332A"/>
    <w:rsid w:val="00D137DE"/>
    <w:rsid w:val="00D14197"/>
    <w:rsid w:val="00D14484"/>
    <w:rsid w:val="00D14618"/>
    <w:rsid w:val="00D1484C"/>
    <w:rsid w:val="00D1494E"/>
    <w:rsid w:val="00D150C4"/>
    <w:rsid w:val="00D155A0"/>
    <w:rsid w:val="00D158ED"/>
    <w:rsid w:val="00D15ACD"/>
    <w:rsid w:val="00D1668C"/>
    <w:rsid w:val="00D1674C"/>
    <w:rsid w:val="00D16AD4"/>
    <w:rsid w:val="00D17205"/>
    <w:rsid w:val="00D176CC"/>
    <w:rsid w:val="00D17702"/>
    <w:rsid w:val="00D17AE2"/>
    <w:rsid w:val="00D17DDD"/>
    <w:rsid w:val="00D20368"/>
    <w:rsid w:val="00D203B8"/>
    <w:rsid w:val="00D2086D"/>
    <w:rsid w:val="00D209E1"/>
    <w:rsid w:val="00D20D13"/>
    <w:rsid w:val="00D20E20"/>
    <w:rsid w:val="00D20FF5"/>
    <w:rsid w:val="00D219B9"/>
    <w:rsid w:val="00D22238"/>
    <w:rsid w:val="00D2230B"/>
    <w:rsid w:val="00D22485"/>
    <w:rsid w:val="00D226F6"/>
    <w:rsid w:val="00D22D2D"/>
    <w:rsid w:val="00D234ED"/>
    <w:rsid w:val="00D23A23"/>
    <w:rsid w:val="00D23C7F"/>
    <w:rsid w:val="00D23F26"/>
    <w:rsid w:val="00D242D7"/>
    <w:rsid w:val="00D24422"/>
    <w:rsid w:val="00D24BEF"/>
    <w:rsid w:val="00D24F32"/>
    <w:rsid w:val="00D2580C"/>
    <w:rsid w:val="00D25B1E"/>
    <w:rsid w:val="00D265E6"/>
    <w:rsid w:val="00D267D3"/>
    <w:rsid w:val="00D269B6"/>
    <w:rsid w:val="00D26A7B"/>
    <w:rsid w:val="00D26B76"/>
    <w:rsid w:val="00D2704B"/>
    <w:rsid w:val="00D271A0"/>
    <w:rsid w:val="00D27B0E"/>
    <w:rsid w:val="00D27C87"/>
    <w:rsid w:val="00D27D7B"/>
    <w:rsid w:val="00D30251"/>
    <w:rsid w:val="00D30D1B"/>
    <w:rsid w:val="00D30D63"/>
    <w:rsid w:val="00D30E53"/>
    <w:rsid w:val="00D30E78"/>
    <w:rsid w:val="00D3115F"/>
    <w:rsid w:val="00D31DA8"/>
    <w:rsid w:val="00D31E54"/>
    <w:rsid w:val="00D326D3"/>
    <w:rsid w:val="00D327AA"/>
    <w:rsid w:val="00D331C5"/>
    <w:rsid w:val="00D3325D"/>
    <w:rsid w:val="00D3462C"/>
    <w:rsid w:val="00D34AB4"/>
    <w:rsid w:val="00D34C6A"/>
    <w:rsid w:val="00D351A5"/>
    <w:rsid w:val="00D351AB"/>
    <w:rsid w:val="00D351B8"/>
    <w:rsid w:val="00D35363"/>
    <w:rsid w:val="00D35513"/>
    <w:rsid w:val="00D355C8"/>
    <w:rsid w:val="00D3592B"/>
    <w:rsid w:val="00D35B01"/>
    <w:rsid w:val="00D35E8B"/>
    <w:rsid w:val="00D36140"/>
    <w:rsid w:val="00D36487"/>
    <w:rsid w:val="00D3670A"/>
    <w:rsid w:val="00D36E47"/>
    <w:rsid w:val="00D36F93"/>
    <w:rsid w:val="00D377F3"/>
    <w:rsid w:val="00D3784F"/>
    <w:rsid w:val="00D37A16"/>
    <w:rsid w:val="00D37C2B"/>
    <w:rsid w:val="00D406DD"/>
    <w:rsid w:val="00D40BFD"/>
    <w:rsid w:val="00D40DA1"/>
    <w:rsid w:val="00D40F90"/>
    <w:rsid w:val="00D40FB6"/>
    <w:rsid w:val="00D4122D"/>
    <w:rsid w:val="00D412A3"/>
    <w:rsid w:val="00D4184B"/>
    <w:rsid w:val="00D41914"/>
    <w:rsid w:val="00D41BB8"/>
    <w:rsid w:val="00D42323"/>
    <w:rsid w:val="00D42D7C"/>
    <w:rsid w:val="00D434E6"/>
    <w:rsid w:val="00D43677"/>
    <w:rsid w:val="00D439E0"/>
    <w:rsid w:val="00D43CF3"/>
    <w:rsid w:val="00D44574"/>
    <w:rsid w:val="00D44CCC"/>
    <w:rsid w:val="00D45D77"/>
    <w:rsid w:val="00D4676A"/>
    <w:rsid w:val="00D47664"/>
    <w:rsid w:val="00D47BED"/>
    <w:rsid w:val="00D47D8B"/>
    <w:rsid w:val="00D5031C"/>
    <w:rsid w:val="00D50934"/>
    <w:rsid w:val="00D50C89"/>
    <w:rsid w:val="00D50F66"/>
    <w:rsid w:val="00D5103C"/>
    <w:rsid w:val="00D5111F"/>
    <w:rsid w:val="00D51212"/>
    <w:rsid w:val="00D52103"/>
    <w:rsid w:val="00D52524"/>
    <w:rsid w:val="00D52751"/>
    <w:rsid w:val="00D52823"/>
    <w:rsid w:val="00D532CA"/>
    <w:rsid w:val="00D5380E"/>
    <w:rsid w:val="00D53A73"/>
    <w:rsid w:val="00D53B96"/>
    <w:rsid w:val="00D53C3B"/>
    <w:rsid w:val="00D54026"/>
    <w:rsid w:val="00D5430B"/>
    <w:rsid w:val="00D55264"/>
    <w:rsid w:val="00D554CD"/>
    <w:rsid w:val="00D55997"/>
    <w:rsid w:val="00D56B4E"/>
    <w:rsid w:val="00D57765"/>
    <w:rsid w:val="00D57CB4"/>
    <w:rsid w:val="00D57D2B"/>
    <w:rsid w:val="00D57E28"/>
    <w:rsid w:val="00D60A98"/>
    <w:rsid w:val="00D60BCD"/>
    <w:rsid w:val="00D60D45"/>
    <w:rsid w:val="00D60D97"/>
    <w:rsid w:val="00D61470"/>
    <w:rsid w:val="00D61511"/>
    <w:rsid w:val="00D615AC"/>
    <w:rsid w:val="00D62445"/>
    <w:rsid w:val="00D62787"/>
    <w:rsid w:val="00D62C9B"/>
    <w:rsid w:val="00D634D8"/>
    <w:rsid w:val="00D63657"/>
    <w:rsid w:val="00D639CA"/>
    <w:rsid w:val="00D63D59"/>
    <w:rsid w:val="00D641D9"/>
    <w:rsid w:val="00D64360"/>
    <w:rsid w:val="00D64589"/>
    <w:rsid w:val="00D645CB"/>
    <w:rsid w:val="00D646A6"/>
    <w:rsid w:val="00D64AA2"/>
    <w:rsid w:val="00D64AEC"/>
    <w:rsid w:val="00D64DC6"/>
    <w:rsid w:val="00D64E04"/>
    <w:rsid w:val="00D651CC"/>
    <w:rsid w:val="00D654B7"/>
    <w:rsid w:val="00D65552"/>
    <w:rsid w:val="00D6576F"/>
    <w:rsid w:val="00D65BB3"/>
    <w:rsid w:val="00D6707B"/>
    <w:rsid w:val="00D6711A"/>
    <w:rsid w:val="00D671AD"/>
    <w:rsid w:val="00D6754A"/>
    <w:rsid w:val="00D6797A"/>
    <w:rsid w:val="00D67A82"/>
    <w:rsid w:val="00D67AAD"/>
    <w:rsid w:val="00D67AED"/>
    <w:rsid w:val="00D67D8B"/>
    <w:rsid w:val="00D67E1A"/>
    <w:rsid w:val="00D70559"/>
    <w:rsid w:val="00D70E0E"/>
    <w:rsid w:val="00D71179"/>
    <w:rsid w:val="00D7137B"/>
    <w:rsid w:val="00D71494"/>
    <w:rsid w:val="00D719B6"/>
    <w:rsid w:val="00D71C7F"/>
    <w:rsid w:val="00D71D7F"/>
    <w:rsid w:val="00D72256"/>
    <w:rsid w:val="00D7271A"/>
    <w:rsid w:val="00D72EA8"/>
    <w:rsid w:val="00D734B0"/>
    <w:rsid w:val="00D7356A"/>
    <w:rsid w:val="00D73AD9"/>
    <w:rsid w:val="00D74C6B"/>
    <w:rsid w:val="00D74D57"/>
    <w:rsid w:val="00D7523C"/>
    <w:rsid w:val="00D759EC"/>
    <w:rsid w:val="00D75C0F"/>
    <w:rsid w:val="00D75F11"/>
    <w:rsid w:val="00D76145"/>
    <w:rsid w:val="00D765BF"/>
    <w:rsid w:val="00D7660E"/>
    <w:rsid w:val="00D770C7"/>
    <w:rsid w:val="00D7744C"/>
    <w:rsid w:val="00D77672"/>
    <w:rsid w:val="00D7778A"/>
    <w:rsid w:val="00D80011"/>
    <w:rsid w:val="00D806DB"/>
    <w:rsid w:val="00D813BF"/>
    <w:rsid w:val="00D817A8"/>
    <w:rsid w:val="00D818B4"/>
    <w:rsid w:val="00D8236D"/>
    <w:rsid w:val="00D82505"/>
    <w:rsid w:val="00D83062"/>
    <w:rsid w:val="00D8318A"/>
    <w:rsid w:val="00D834A8"/>
    <w:rsid w:val="00D83678"/>
    <w:rsid w:val="00D83B60"/>
    <w:rsid w:val="00D83E66"/>
    <w:rsid w:val="00D84100"/>
    <w:rsid w:val="00D84581"/>
    <w:rsid w:val="00D84656"/>
    <w:rsid w:val="00D8473B"/>
    <w:rsid w:val="00D84760"/>
    <w:rsid w:val="00D84A8F"/>
    <w:rsid w:val="00D84BD8"/>
    <w:rsid w:val="00D852B6"/>
    <w:rsid w:val="00D852E2"/>
    <w:rsid w:val="00D85859"/>
    <w:rsid w:val="00D85DF7"/>
    <w:rsid w:val="00D85F0F"/>
    <w:rsid w:val="00D860FC"/>
    <w:rsid w:val="00D8661A"/>
    <w:rsid w:val="00D868C4"/>
    <w:rsid w:val="00D86A4A"/>
    <w:rsid w:val="00D8754B"/>
    <w:rsid w:val="00D87AC8"/>
    <w:rsid w:val="00D87F88"/>
    <w:rsid w:val="00D87FB6"/>
    <w:rsid w:val="00D90381"/>
    <w:rsid w:val="00D9050B"/>
    <w:rsid w:val="00D90D80"/>
    <w:rsid w:val="00D9124A"/>
    <w:rsid w:val="00D9242D"/>
    <w:rsid w:val="00D92431"/>
    <w:rsid w:val="00D9266D"/>
    <w:rsid w:val="00D92A62"/>
    <w:rsid w:val="00D93FA5"/>
    <w:rsid w:val="00D94354"/>
    <w:rsid w:val="00D94530"/>
    <w:rsid w:val="00D945BA"/>
    <w:rsid w:val="00D9479C"/>
    <w:rsid w:val="00D94929"/>
    <w:rsid w:val="00D94D89"/>
    <w:rsid w:val="00D9518B"/>
    <w:rsid w:val="00D95326"/>
    <w:rsid w:val="00D95969"/>
    <w:rsid w:val="00D966D1"/>
    <w:rsid w:val="00D966DF"/>
    <w:rsid w:val="00D96CA3"/>
    <w:rsid w:val="00D9747F"/>
    <w:rsid w:val="00D97680"/>
    <w:rsid w:val="00DA0ADC"/>
    <w:rsid w:val="00DA0BB3"/>
    <w:rsid w:val="00DA0CC4"/>
    <w:rsid w:val="00DA13E0"/>
    <w:rsid w:val="00DA2C23"/>
    <w:rsid w:val="00DA2C5E"/>
    <w:rsid w:val="00DA31B1"/>
    <w:rsid w:val="00DA3455"/>
    <w:rsid w:val="00DA3826"/>
    <w:rsid w:val="00DA398D"/>
    <w:rsid w:val="00DA3DEC"/>
    <w:rsid w:val="00DA4391"/>
    <w:rsid w:val="00DA43D3"/>
    <w:rsid w:val="00DA4F0C"/>
    <w:rsid w:val="00DA517D"/>
    <w:rsid w:val="00DA5252"/>
    <w:rsid w:val="00DA525E"/>
    <w:rsid w:val="00DA5335"/>
    <w:rsid w:val="00DA585B"/>
    <w:rsid w:val="00DA58D2"/>
    <w:rsid w:val="00DA5F1B"/>
    <w:rsid w:val="00DA6A35"/>
    <w:rsid w:val="00DA6F04"/>
    <w:rsid w:val="00DA7D9F"/>
    <w:rsid w:val="00DA7DD2"/>
    <w:rsid w:val="00DB043F"/>
    <w:rsid w:val="00DB04E5"/>
    <w:rsid w:val="00DB08D2"/>
    <w:rsid w:val="00DB094B"/>
    <w:rsid w:val="00DB1171"/>
    <w:rsid w:val="00DB12E6"/>
    <w:rsid w:val="00DB13CE"/>
    <w:rsid w:val="00DB146C"/>
    <w:rsid w:val="00DB1A1F"/>
    <w:rsid w:val="00DB1AA4"/>
    <w:rsid w:val="00DB1AE7"/>
    <w:rsid w:val="00DB1CE9"/>
    <w:rsid w:val="00DB1D6D"/>
    <w:rsid w:val="00DB2287"/>
    <w:rsid w:val="00DB22D2"/>
    <w:rsid w:val="00DB26F2"/>
    <w:rsid w:val="00DB2A89"/>
    <w:rsid w:val="00DB2AC7"/>
    <w:rsid w:val="00DB2DB5"/>
    <w:rsid w:val="00DB3105"/>
    <w:rsid w:val="00DB4274"/>
    <w:rsid w:val="00DB4311"/>
    <w:rsid w:val="00DB46AE"/>
    <w:rsid w:val="00DB496C"/>
    <w:rsid w:val="00DB49F2"/>
    <w:rsid w:val="00DB4DB0"/>
    <w:rsid w:val="00DB5287"/>
    <w:rsid w:val="00DB53B7"/>
    <w:rsid w:val="00DB55C2"/>
    <w:rsid w:val="00DB5A8E"/>
    <w:rsid w:val="00DB5B21"/>
    <w:rsid w:val="00DB666A"/>
    <w:rsid w:val="00DB6E40"/>
    <w:rsid w:val="00DB79E0"/>
    <w:rsid w:val="00DB7AD9"/>
    <w:rsid w:val="00DC0006"/>
    <w:rsid w:val="00DC0028"/>
    <w:rsid w:val="00DC007E"/>
    <w:rsid w:val="00DC00C5"/>
    <w:rsid w:val="00DC0904"/>
    <w:rsid w:val="00DC0BCA"/>
    <w:rsid w:val="00DC14DB"/>
    <w:rsid w:val="00DC14FD"/>
    <w:rsid w:val="00DC1E04"/>
    <w:rsid w:val="00DC1E6F"/>
    <w:rsid w:val="00DC1FB4"/>
    <w:rsid w:val="00DC24AE"/>
    <w:rsid w:val="00DC2614"/>
    <w:rsid w:val="00DC2728"/>
    <w:rsid w:val="00DC2A0E"/>
    <w:rsid w:val="00DC2A4D"/>
    <w:rsid w:val="00DC2D2B"/>
    <w:rsid w:val="00DC3128"/>
    <w:rsid w:val="00DC32F4"/>
    <w:rsid w:val="00DC333C"/>
    <w:rsid w:val="00DC3430"/>
    <w:rsid w:val="00DC3BF4"/>
    <w:rsid w:val="00DC3C1B"/>
    <w:rsid w:val="00DC3C7F"/>
    <w:rsid w:val="00DC41F8"/>
    <w:rsid w:val="00DC451A"/>
    <w:rsid w:val="00DC47B7"/>
    <w:rsid w:val="00DC4AD5"/>
    <w:rsid w:val="00DC4B6E"/>
    <w:rsid w:val="00DC4BAA"/>
    <w:rsid w:val="00DC5107"/>
    <w:rsid w:val="00DC51CC"/>
    <w:rsid w:val="00DC59F2"/>
    <w:rsid w:val="00DC5AF1"/>
    <w:rsid w:val="00DC5B71"/>
    <w:rsid w:val="00DC6008"/>
    <w:rsid w:val="00DC629A"/>
    <w:rsid w:val="00DC694E"/>
    <w:rsid w:val="00DC6ADB"/>
    <w:rsid w:val="00DC7835"/>
    <w:rsid w:val="00DC7BF4"/>
    <w:rsid w:val="00DD00E6"/>
    <w:rsid w:val="00DD0295"/>
    <w:rsid w:val="00DD0AA1"/>
    <w:rsid w:val="00DD0C49"/>
    <w:rsid w:val="00DD19B6"/>
    <w:rsid w:val="00DD19D0"/>
    <w:rsid w:val="00DD1C03"/>
    <w:rsid w:val="00DD25FE"/>
    <w:rsid w:val="00DD2AAC"/>
    <w:rsid w:val="00DD2BC7"/>
    <w:rsid w:val="00DD2C0C"/>
    <w:rsid w:val="00DD2D2C"/>
    <w:rsid w:val="00DD2E45"/>
    <w:rsid w:val="00DD35EE"/>
    <w:rsid w:val="00DD39FC"/>
    <w:rsid w:val="00DD3AEB"/>
    <w:rsid w:val="00DD3B09"/>
    <w:rsid w:val="00DD422E"/>
    <w:rsid w:val="00DD4479"/>
    <w:rsid w:val="00DD48DF"/>
    <w:rsid w:val="00DD4984"/>
    <w:rsid w:val="00DD4C78"/>
    <w:rsid w:val="00DD4C9E"/>
    <w:rsid w:val="00DD581C"/>
    <w:rsid w:val="00DD69C6"/>
    <w:rsid w:val="00DD6F0C"/>
    <w:rsid w:val="00DD7228"/>
    <w:rsid w:val="00DD73EF"/>
    <w:rsid w:val="00DD7415"/>
    <w:rsid w:val="00DD772E"/>
    <w:rsid w:val="00DD7952"/>
    <w:rsid w:val="00DE077A"/>
    <w:rsid w:val="00DE0BF0"/>
    <w:rsid w:val="00DE0F88"/>
    <w:rsid w:val="00DE10F9"/>
    <w:rsid w:val="00DE19BC"/>
    <w:rsid w:val="00DE1F24"/>
    <w:rsid w:val="00DE2402"/>
    <w:rsid w:val="00DE28F8"/>
    <w:rsid w:val="00DE29C0"/>
    <w:rsid w:val="00DE2F94"/>
    <w:rsid w:val="00DE306B"/>
    <w:rsid w:val="00DE3207"/>
    <w:rsid w:val="00DE3481"/>
    <w:rsid w:val="00DE3E85"/>
    <w:rsid w:val="00DE4286"/>
    <w:rsid w:val="00DE4644"/>
    <w:rsid w:val="00DE4918"/>
    <w:rsid w:val="00DE4A97"/>
    <w:rsid w:val="00DE4F53"/>
    <w:rsid w:val="00DE53E6"/>
    <w:rsid w:val="00DE57C3"/>
    <w:rsid w:val="00DE5A90"/>
    <w:rsid w:val="00DE5CB1"/>
    <w:rsid w:val="00DE5E3F"/>
    <w:rsid w:val="00DE66AD"/>
    <w:rsid w:val="00DE6B75"/>
    <w:rsid w:val="00DE6F63"/>
    <w:rsid w:val="00DE72C1"/>
    <w:rsid w:val="00DE7826"/>
    <w:rsid w:val="00DE7F01"/>
    <w:rsid w:val="00DF005F"/>
    <w:rsid w:val="00DF0086"/>
    <w:rsid w:val="00DF027A"/>
    <w:rsid w:val="00DF0661"/>
    <w:rsid w:val="00DF0BE6"/>
    <w:rsid w:val="00DF0E64"/>
    <w:rsid w:val="00DF1009"/>
    <w:rsid w:val="00DF15D3"/>
    <w:rsid w:val="00DF16B3"/>
    <w:rsid w:val="00DF24B0"/>
    <w:rsid w:val="00DF25F3"/>
    <w:rsid w:val="00DF27EA"/>
    <w:rsid w:val="00DF29DF"/>
    <w:rsid w:val="00DF2B89"/>
    <w:rsid w:val="00DF2EAF"/>
    <w:rsid w:val="00DF3201"/>
    <w:rsid w:val="00DF33FA"/>
    <w:rsid w:val="00DF3414"/>
    <w:rsid w:val="00DF42EB"/>
    <w:rsid w:val="00DF4644"/>
    <w:rsid w:val="00DF46C0"/>
    <w:rsid w:val="00DF4793"/>
    <w:rsid w:val="00DF4B63"/>
    <w:rsid w:val="00DF4C8D"/>
    <w:rsid w:val="00DF5713"/>
    <w:rsid w:val="00DF59E7"/>
    <w:rsid w:val="00DF5AED"/>
    <w:rsid w:val="00DF5BD3"/>
    <w:rsid w:val="00DF5C84"/>
    <w:rsid w:val="00DF5F62"/>
    <w:rsid w:val="00DF6026"/>
    <w:rsid w:val="00DF64F3"/>
    <w:rsid w:val="00DF66BD"/>
    <w:rsid w:val="00DF673E"/>
    <w:rsid w:val="00DF69E7"/>
    <w:rsid w:val="00DF6F08"/>
    <w:rsid w:val="00DF71EA"/>
    <w:rsid w:val="00DF7C57"/>
    <w:rsid w:val="00DF7E9D"/>
    <w:rsid w:val="00E0068B"/>
    <w:rsid w:val="00E00D7D"/>
    <w:rsid w:val="00E014A5"/>
    <w:rsid w:val="00E01537"/>
    <w:rsid w:val="00E018E7"/>
    <w:rsid w:val="00E01E7E"/>
    <w:rsid w:val="00E01FE7"/>
    <w:rsid w:val="00E02041"/>
    <w:rsid w:val="00E02373"/>
    <w:rsid w:val="00E027DC"/>
    <w:rsid w:val="00E0383E"/>
    <w:rsid w:val="00E03B65"/>
    <w:rsid w:val="00E03C1E"/>
    <w:rsid w:val="00E03C61"/>
    <w:rsid w:val="00E03CBF"/>
    <w:rsid w:val="00E03F07"/>
    <w:rsid w:val="00E0425B"/>
    <w:rsid w:val="00E04A51"/>
    <w:rsid w:val="00E050A0"/>
    <w:rsid w:val="00E05BAB"/>
    <w:rsid w:val="00E05D54"/>
    <w:rsid w:val="00E07031"/>
    <w:rsid w:val="00E071D2"/>
    <w:rsid w:val="00E07829"/>
    <w:rsid w:val="00E07840"/>
    <w:rsid w:val="00E10100"/>
    <w:rsid w:val="00E101C1"/>
    <w:rsid w:val="00E10298"/>
    <w:rsid w:val="00E10A9D"/>
    <w:rsid w:val="00E10C87"/>
    <w:rsid w:val="00E10D9B"/>
    <w:rsid w:val="00E10DFD"/>
    <w:rsid w:val="00E111FB"/>
    <w:rsid w:val="00E1160E"/>
    <w:rsid w:val="00E118E5"/>
    <w:rsid w:val="00E12087"/>
    <w:rsid w:val="00E12544"/>
    <w:rsid w:val="00E12807"/>
    <w:rsid w:val="00E12D43"/>
    <w:rsid w:val="00E1332C"/>
    <w:rsid w:val="00E133C3"/>
    <w:rsid w:val="00E13498"/>
    <w:rsid w:val="00E13644"/>
    <w:rsid w:val="00E13CDD"/>
    <w:rsid w:val="00E14738"/>
    <w:rsid w:val="00E14A1F"/>
    <w:rsid w:val="00E14E0E"/>
    <w:rsid w:val="00E15299"/>
    <w:rsid w:val="00E1565C"/>
    <w:rsid w:val="00E157F9"/>
    <w:rsid w:val="00E15B16"/>
    <w:rsid w:val="00E160E1"/>
    <w:rsid w:val="00E162E1"/>
    <w:rsid w:val="00E162EC"/>
    <w:rsid w:val="00E166B3"/>
    <w:rsid w:val="00E16C4F"/>
    <w:rsid w:val="00E16D6E"/>
    <w:rsid w:val="00E17048"/>
    <w:rsid w:val="00E17359"/>
    <w:rsid w:val="00E17383"/>
    <w:rsid w:val="00E17595"/>
    <w:rsid w:val="00E17888"/>
    <w:rsid w:val="00E17FA6"/>
    <w:rsid w:val="00E20290"/>
    <w:rsid w:val="00E202B1"/>
    <w:rsid w:val="00E203EF"/>
    <w:rsid w:val="00E20851"/>
    <w:rsid w:val="00E2086F"/>
    <w:rsid w:val="00E20BC8"/>
    <w:rsid w:val="00E20CC8"/>
    <w:rsid w:val="00E20D01"/>
    <w:rsid w:val="00E210D2"/>
    <w:rsid w:val="00E210ED"/>
    <w:rsid w:val="00E217B9"/>
    <w:rsid w:val="00E21883"/>
    <w:rsid w:val="00E22893"/>
    <w:rsid w:val="00E22BCA"/>
    <w:rsid w:val="00E22BCB"/>
    <w:rsid w:val="00E230F9"/>
    <w:rsid w:val="00E23B79"/>
    <w:rsid w:val="00E23E17"/>
    <w:rsid w:val="00E23F77"/>
    <w:rsid w:val="00E2421B"/>
    <w:rsid w:val="00E249C6"/>
    <w:rsid w:val="00E24ACA"/>
    <w:rsid w:val="00E24D09"/>
    <w:rsid w:val="00E251F3"/>
    <w:rsid w:val="00E252AC"/>
    <w:rsid w:val="00E2578C"/>
    <w:rsid w:val="00E25A21"/>
    <w:rsid w:val="00E26030"/>
    <w:rsid w:val="00E2633A"/>
    <w:rsid w:val="00E2640F"/>
    <w:rsid w:val="00E26F92"/>
    <w:rsid w:val="00E270C4"/>
    <w:rsid w:val="00E278A5"/>
    <w:rsid w:val="00E27AFF"/>
    <w:rsid w:val="00E27CBE"/>
    <w:rsid w:val="00E27E56"/>
    <w:rsid w:val="00E303C4"/>
    <w:rsid w:val="00E3052D"/>
    <w:rsid w:val="00E30C61"/>
    <w:rsid w:val="00E30F22"/>
    <w:rsid w:val="00E31210"/>
    <w:rsid w:val="00E31444"/>
    <w:rsid w:val="00E31944"/>
    <w:rsid w:val="00E32032"/>
    <w:rsid w:val="00E32041"/>
    <w:rsid w:val="00E3206B"/>
    <w:rsid w:val="00E321D7"/>
    <w:rsid w:val="00E32806"/>
    <w:rsid w:val="00E32C49"/>
    <w:rsid w:val="00E33133"/>
    <w:rsid w:val="00E3351A"/>
    <w:rsid w:val="00E338DE"/>
    <w:rsid w:val="00E33C4C"/>
    <w:rsid w:val="00E33C67"/>
    <w:rsid w:val="00E34C14"/>
    <w:rsid w:val="00E34F38"/>
    <w:rsid w:val="00E36029"/>
    <w:rsid w:val="00E36163"/>
    <w:rsid w:val="00E3617B"/>
    <w:rsid w:val="00E36A30"/>
    <w:rsid w:val="00E376CA"/>
    <w:rsid w:val="00E37E27"/>
    <w:rsid w:val="00E400E4"/>
    <w:rsid w:val="00E40E8F"/>
    <w:rsid w:val="00E4121F"/>
    <w:rsid w:val="00E415D4"/>
    <w:rsid w:val="00E4188F"/>
    <w:rsid w:val="00E41BB7"/>
    <w:rsid w:val="00E41BBA"/>
    <w:rsid w:val="00E41BCF"/>
    <w:rsid w:val="00E41EF4"/>
    <w:rsid w:val="00E41FCC"/>
    <w:rsid w:val="00E42316"/>
    <w:rsid w:val="00E424FF"/>
    <w:rsid w:val="00E42980"/>
    <w:rsid w:val="00E42CD1"/>
    <w:rsid w:val="00E43189"/>
    <w:rsid w:val="00E4332B"/>
    <w:rsid w:val="00E4359B"/>
    <w:rsid w:val="00E43C83"/>
    <w:rsid w:val="00E43E16"/>
    <w:rsid w:val="00E445EF"/>
    <w:rsid w:val="00E4518F"/>
    <w:rsid w:val="00E45824"/>
    <w:rsid w:val="00E4590F"/>
    <w:rsid w:val="00E45A39"/>
    <w:rsid w:val="00E45DB0"/>
    <w:rsid w:val="00E46868"/>
    <w:rsid w:val="00E4716B"/>
    <w:rsid w:val="00E473F3"/>
    <w:rsid w:val="00E47717"/>
    <w:rsid w:val="00E478B3"/>
    <w:rsid w:val="00E478E3"/>
    <w:rsid w:val="00E47DC3"/>
    <w:rsid w:val="00E47F20"/>
    <w:rsid w:val="00E50084"/>
    <w:rsid w:val="00E503F4"/>
    <w:rsid w:val="00E50717"/>
    <w:rsid w:val="00E50AF7"/>
    <w:rsid w:val="00E50D0F"/>
    <w:rsid w:val="00E51564"/>
    <w:rsid w:val="00E516A5"/>
    <w:rsid w:val="00E516D7"/>
    <w:rsid w:val="00E518ED"/>
    <w:rsid w:val="00E519B1"/>
    <w:rsid w:val="00E51BD1"/>
    <w:rsid w:val="00E5231D"/>
    <w:rsid w:val="00E52499"/>
    <w:rsid w:val="00E52764"/>
    <w:rsid w:val="00E527AE"/>
    <w:rsid w:val="00E53742"/>
    <w:rsid w:val="00E53B46"/>
    <w:rsid w:val="00E53D74"/>
    <w:rsid w:val="00E53F5D"/>
    <w:rsid w:val="00E54284"/>
    <w:rsid w:val="00E5453D"/>
    <w:rsid w:val="00E546FB"/>
    <w:rsid w:val="00E547F8"/>
    <w:rsid w:val="00E54AFE"/>
    <w:rsid w:val="00E55645"/>
    <w:rsid w:val="00E55EAD"/>
    <w:rsid w:val="00E55ECD"/>
    <w:rsid w:val="00E564A1"/>
    <w:rsid w:val="00E571BD"/>
    <w:rsid w:val="00E57401"/>
    <w:rsid w:val="00E575CE"/>
    <w:rsid w:val="00E57B8E"/>
    <w:rsid w:val="00E57CD8"/>
    <w:rsid w:val="00E57DAE"/>
    <w:rsid w:val="00E57DEF"/>
    <w:rsid w:val="00E57E9C"/>
    <w:rsid w:val="00E57F01"/>
    <w:rsid w:val="00E57FDD"/>
    <w:rsid w:val="00E6083E"/>
    <w:rsid w:val="00E60A16"/>
    <w:rsid w:val="00E60AA4"/>
    <w:rsid w:val="00E60DD0"/>
    <w:rsid w:val="00E60E7B"/>
    <w:rsid w:val="00E60F21"/>
    <w:rsid w:val="00E6120B"/>
    <w:rsid w:val="00E616DB"/>
    <w:rsid w:val="00E61BF5"/>
    <w:rsid w:val="00E61CE9"/>
    <w:rsid w:val="00E61E1D"/>
    <w:rsid w:val="00E62143"/>
    <w:rsid w:val="00E62180"/>
    <w:rsid w:val="00E6220B"/>
    <w:rsid w:val="00E62433"/>
    <w:rsid w:val="00E626B9"/>
    <w:rsid w:val="00E62C6F"/>
    <w:rsid w:val="00E62EFE"/>
    <w:rsid w:val="00E62FC0"/>
    <w:rsid w:val="00E630F4"/>
    <w:rsid w:val="00E635E3"/>
    <w:rsid w:val="00E6385F"/>
    <w:rsid w:val="00E63999"/>
    <w:rsid w:val="00E63AE1"/>
    <w:rsid w:val="00E64112"/>
    <w:rsid w:val="00E6432A"/>
    <w:rsid w:val="00E6496F"/>
    <w:rsid w:val="00E65023"/>
    <w:rsid w:val="00E65413"/>
    <w:rsid w:val="00E655EA"/>
    <w:rsid w:val="00E65A5E"/>
    <w:rsid w:val="00E65B79"/>
    <w:rsid w:val="00E65DF7"/>
    <w:rsid w:val="00E664E7"/>
    <w:rsid w:val="00E66864"/>
    <w:rsid w:val="00E66947"/>
    <w:rsid w:val="00E66A53"/>
    <w:rsid w:val="00E66F05"/>
    <w:rsid w:val="00E6712B"/>
    <w:rsid w:val="00E671AC"/>
    <w:rsid w:val="00E674DF"/>
    <w:rsid w:val="00E67CBA"/>
    <w:rsid w:val="00E67CCF"/>
    <w:rsid w:val="00E67DB3"/>
    <w:rsid w:val="00E703B0"/>
    <w:rsid w:val="00E704EC"/>
    <w:rsid w:val="00E710F2"/>
    <w:rsid w:val="00E71E6D"/>
    <w:rsid w:val="00E71ED1"/>
    <w:rsid w:val="00E71FF1"/>
    <w:rsid w:val="00E72105"/>
    <w:rsid w:val="00E72543"/>
    <w:rsid w:val="00E726F5"/>
    <w:rsid w:val="00E72ADA"/>
    <w:rsid w:val="00E72D88"/>
    <w:rsid w:val="00E72E59"/>
    <w:rsid w:val="00E72F24"/>
    <w:rsid w:val="00E72F78"/>
    <w:rsid w:val="00E7335F"/>
    <w:rsid w:val="00E73454"/>
    <w:rsid w:val="00E735C8"/>
    <w:rsid w:val="00E7372C"/>
    <w:rsid w:val="00E739C5"/>
    <w:rsid w:val="00E73BED"/>
    <w:rsid w:val="00E73CA0"/>
    <w:rsid w:val="00E73D7A"/>
    <w:rsid w:val="00E73F20"/>
    <w:rsid w:val="00E742D3"/>
    <w:rsid w:val="00E750DD"/>
    <w:rsid w:val="00E75672"/>
    <w:rsid w:val="00E75778"/>
    <w:rsid w:val="00E75998"/>
    <w:rsid w:val="00E75E56"/>
    <w:rsid w:val="00E75F4C"/>
    <w:rsid w:val="00E7607B"/>
    <w:rsid w:val="00E7642D"/>
    <w:rsid w:val="00E765E0"/>
    <w:rsid w:val="00E76635"/>
    <w:rsid w:val="00E76884"/>
    <w:rsid w:val="00E76ABF"/>
    <w:rsid w:val="00E775E6"/>
    <w:rsid w:val="00E776B6"/>
    <w:rsid w:val="00E7783B"/>
    <w:rsid w:val="00E77A7C"/>
    <w:rsid w:val="00E77C0D"/>
    <w:rsid w:val="00E77FF9"/>
    <w:rsid w:val="00E801DA"/>
    <w:rsid w:val="00E8062B"/>
    <w:rsid w:val="00E80907"/>
    <w:rsid w:val="00E80E5B"/>
    <w:rsid w:val="00E80FCA"/>
    <w:rsid w:val="00E818A7"/>
    <w:rsid w:val="00E81B19"/>
    <w:rsid w:val="00E81B67"/>
    <w:rsid w:val="00E81C6C"/>
    <w:rsid w:val="00E8273F"/>
    <w:rsid w:val="00E841D9"/>
    <w:rsid w:val="00E84258"/>
    <w:rsid w:val="00E843FC"/>
    <w:rsid w:val="00E85064"/>
    <w:rsid w:val="00E8554C"/>
    <w:rsid w:val="00E856F7"/>
    <w:rsid w:val="00E85BCB"/>
    <w:rsid w:val="00E85C5F"/>
    <w:rsid w:val="00E8655B"/>
    <w:rsid w:val="00E86847"/>
    <w:rsid w:val="00E86C13"/>
    <w:rsid w:val="00E86F8A"/>
    <w:rsid w:val="00E875D2"/>
    <w:rsid w:val="00E87913"/>
    <w:rsid w:val="00E87B2D"/>
    <w:rsid w:val="00E90009"/>
    <w:rsid w:val="00E90372"/>
    <w:rsid w:val="00E90502"/>
    <w:rsid w:val="00E90812"/>
    <w:rsid w:val="00E90D6B"/>
    <w:rsid w:val="00E90E71"/>
    <w:rsid w:val="00E91290"/>
    <w:rsid w:val="00E91E00"/>
    <w:rsid w:val="00E9225C"/>
    <w:rsid w:val="00E928D1"/>
    <w:rsid w:val="00E92F8D"/>
    <w:rsid w:val="00E9351B"/>
    <w:rsid w:val="00E93588"/>
    <w:rsid w:val="00E93C68"/>
    <w:rsid w:val="00E93DB5"/>
    <w:rsid w:val="00E93E39"/>
    <w:rsid w:val="00E94123"/>
    <w:rsid w:val="00E94248"/>
    <w:rsid w:val="00E947A9"/>
    <w:rsid w:val="00E94A3E"/>
    <w:rsid w:val="00E94B06"/>
    <w:rsid w:val="00E952B5"/>
    <w:rsid w:val="00E960CF"/>
    <w:rsid w:val="00E963A0"/>
    <w:rsid w:val="00E96457"/>
    <w:rsid w:val="00E96DC3"/>
    <w:rsid w:val="00E96E7B"/>
    <w:rsid w:val="00E97059"/>
    <w:rsid w:val="00E97180"/>
    <w:rsid w:val="00E97224"/>
    <w:rsid w:val="00E9723F"/>
    <w:rsid w:val="00E97540"/>
    <w:rsid w:val="00EA018B"/>
    <w:rsid w:val="00EA13DA"/>
    <w:rsid w:val="00EA1A59"/>
    <w:rsid w:val="00EA1DCC"/>
    <w:rsid w:val="00EA2459"/>
    <w:rsid w:val="00EA2499"/>
    <w:rsid w:val="00EA2595"/>
    <w:rsid w:val="00EA27D3"/>
    <w:rsid w:val="00EA2B86"/>
    <w:rsid w:val="00EA2DB6"/>
    <w:rsid w:val="00EA3162"/>
    <w:rsid w:val="00EA32C1"/>
    <w:rsid w:val="00EA343C"/>
    <w:rsid w:val="00EA3509"/>
    <w:rsid w:val="00EA38BA"/>
    <w:rsid w:val="00EA3B7E"/>
    <w:rsid w:val="00EA42CE"/>
    <w:rsid w:val="00EA4308"/>
    <w:rsid w:val="00EA4447"/>
    <w:rsid w:val="00EA4628"/>
    <w:rsid w:val="00EA493D"/>
    <w:rsid w:val="00EA4CC6"/>
    <w:rsid w:val="00EA50C9"/>
    <w:rsid w:val="00EA592C"/>
    <w:rsid w:val="00EA67AE"/>
    <w:rsid w:val="00EA69B5"/>
    <w:rsid w:val="00EA69CA"/>
    <w:rsid w:val="00EA7652"/>
    <w:rsid w:val="00EA7860"/>
    <w:rsid w:val="00EA7CEC"/>
    <w:rsid w:val="00EB062A"/>
    <w:rsid w:val="00EB0815"/>
    <w:rsid w:val="00EB0DC4"/>
    <w:rsid w:val="00EB0F36"/>
    <w:rsid w:val="00EB12AA"/>
    <w:rsid w:val="00EB19BC"/>
    <w:rsid w:val="00EB2AC6"/>
    <w:rsid w:val="00EB3118"/>
    <w:rsid w:val="00EB396E"/>
    <w:rsid w:val="00EB4921"/>
    <w:rsid w:val="00EB4ADF"/>
    <w:rsid w:val="00EB4D04"/>
    <w:rsid w:val="00EB4F32"/>
    <w:rsid w:val="00EB54DE"/>
    <w:rsid w:val="00EB54EA"/>
    <w:rsid w:val="00EB5697"/>
    <w:rsid w:val="00EB5CC8"/>
    <w:rsid w:val="00EB5F4B"/>
    <w:rsid w:val="00EB5F58"/>
    <w:rsid w:val="00EB616A"/>
    <w:rsid w:val="00EB6A08"/>
    <w:rsid w:val="00EB6A23"/>
    <w:rsid w:val="00EB714F"/>
    <w:rsid w:val="00EB7237"/>
    <w:rsid w:val="00EB72BC"/>
    <w:rsid w:val="00EB75C7"/>
    <w:rsid w:val="00EB7753"/>
    <w:rsid w:val="00EB79F8"/>
    <w:rsid w:val="00EB7AE0"/>
    <w:rsid w:val="00EB7F11"/>
    <w:rsid w:val="00EC01B9"/>
    <w:rsid w:val="00EC0461"/>
    <w:rsid w:val="00EC0840"/>
    <w:rsid w:val="00EC0BA2"/>
    <w:rsid w:val="00EC1057"/>
    <w:rsid w:val="00EC1105"/>
    <w:rsid w:val="00EC14FF"/>
    <w:rsid w:val="00EC1ACD"/>
    <w:rsid w:val="00EC1CC9"/>
    <w:rsid w:val="00EC20AD"/>
    <w:rsid w:val="00EC2638"/>
    <w:rsid w:val="00EC2F52"/>
    <w:rsid w:val="00EC2FE3"/>
    <w:rsid w:val="00EC33DB"/>
    <w:rsid w:val="00EC381C"/>
    <w:rsid w:val="00EC3C98"/>
    <w:rsid w:val="00EC3D03"/>
    <w:rsid w:val="00EC426D"/>
    <w:rsid w:val="00EC42D0"/>
    <w:rsid w:val="00EC4822"/>
    <w:rsid w:val="00EC4AD9"/>
    <w:rsid w:val="00EC55C8"/>
    <w:rsid w:val="00EC6082"/>
    <w:rsid w:val="00EC6312"/>
    <w:rsid w:val="00EC6529"/>
    <w:rsid w:val="00EC6C69"/>
    <w:rsid w:val="00EC6CF2"/>
    <w:rsid w:val="00EC6DE0"/>
    <w:rsid w:val="00EC6E4C"/>
    <w:rsid w:val="00EC70AE"/>
    <w:rsid w:val="00EC7593"/>
    <w:rsid w:val="00EC79B7"/>
    <w:rsid w:val="00EC79D6"/>
    <w:rsid w:val="00EC7F9F"/>
    <w:rsid w:val="00ED00D7"/>
    <w:rsid w:val="00ED150C"/>
    <w:rsid w:val="00ED15D3"/>
    <w:rsid w:val="00ED1E11"/>
    <w:rsid w:val="00ED2051"/>
    <w:rsid w:val="00ED2585"/>
    <w:rsid w:val="00ED2AFC"/>
    <w:rsid w:val="00ED2DDA"/>
    <w:rsid w:val="00ED3C3C"/>
    <w:rsid w:val="00ED3FFF"/>
    <w:rsid w:val="00ED4FAF"/>
    <w:rsid w:val="00ED5005"/>
    <w:rsid w:val="00ED5EBA"/>
    <w:rsid w:val="00ED62A1"/>
    <w:rsid w:val="00ED6908"/>
    <w:rsid w:val="00ED6C9B"/>
    <w:rsid w:val="00ED70C6"/>
    <w:rsid w:val="00ED736F"/>
    <w:rsid w:val="00ED77A4"/>
    <w:rsid w:val="00ED7D06"/>
    <w:rsid w:val="00ED7F43"/>
    <w:rsid w:val="00ED7F89"/>
    <w:rsid w:val="00EE0204"/>
    <w:rsid w:val="00EE03E2"/>
    <w:rsid w:val="00EE0680"/>
    <w:rsid w:val="00EE0E00"/>
    <w:rsid w:val="00EE14DB"/>
    <w:rsid w:val="00EE15F5"/>
    <w:rsid w:val="00EE1BB1"/>
    <w:rsid w:val="00EE1F4E"/>
    <w:rsid w:val="00EE2634"/>
    <w:rsid w:val="00EE2738"/>
    <w:rsid w:val="00EE2BD7"/>
    <w:rsid w:val="00EE2CE0"/>
    <w:rsid w:val="00EE2F42"/>
    <w:rsid w:val="00EE3028"/>
    <w:rsid w:val="00EE33A3"/>
    <w:rsid w:val="00EE348D"/>
    <w:rsid w:val="00EE42E1"/>
    <w:rsid w:val="00EE43ED"/>
    <w:rsid w:val="00EE48AB"/>
    <w:rsid w:val="00EE4E9E"/>
    <w:rsid w:val="00EE4FC1"/>
    <w:rsid w:val="00EE57A4"/>
    <w:rsid w:val="00EE5A6B"/>
    <w:rsid w:val="00EE602A"/>
    <w:rsid w:val="00EE6BFF"/>
    <w:rsid w:val="00EE7188"/>
    <w:rsid w:val="00EE76B3"/>
    <w:rsid w:val="00EE7750"/>
    <w:rsid w:val="00EE78F8"/>
    <w:rsid w:val="00EF022F"/>
    <w:rsid w:val="00EF0544"/>
    <w:rsid w:val="00EF0D53"/>
    <w:rsid w:val="00EF132B"/>
    <w:rsid w:val="00EF14DB"/>
    <w:rsid w:val="00EF15CB"/>
    <w:rsid w:val="00EF1BCA"/>
    <w:rsid w:val="00EF1C51"/>
    <w:rsid w:val="00EF1E91"/>
    <w:rsid w:val="00EF29C7"/>
    <w:rsid w:val="00EF2AE5"/>
    <w:rsid w:val="00EF2E1F"/>
    <w:rsid w:val="00EF302D"/>
    <w:rsid w:val="00EF3062"/>
    <w:rsid w:val="00EF33C2"/>
    <w:rsid w:val="00EF34AA"/>
    <w:rsid w:val="00EF3B86"/>
    <w:rsid w:val="00EF3E66"/>
    <w:rsid w:val="00EF409B"/>
    <w:rsid w:val="00EF40F5"/>
    <w:rsid w:val="00EF44D6"/>
    <w:rsid w:val="00EF45F9"/>
    <w:rsid w:val="00EF4E92"/>
    <w:rsid w:val="00EF51C3"/>
    <w:rsid w:val="00EF5272"/>
    <w:rsid w:val="00EF56EC"/>
    <w:rsid w:val="00EF5B21"/>
    <w:rsid w:val="00EF5F73"/>
    <w:rsid w:val="00EF5FF1"/>
    <w:rsid w:val="00EF619F"/>
    <w:rsid w:val="00EF64D2"/>
    <w:rsid w:val="00EF6899"/>
    <w:rsid w:val="00EF69F2"/>
    <w:rsid w:val="00EF6CA5"/>
    <w:rsid w:val="00EF6DC4"/>
    <w:rsid w:val="00EF737A"/>
    <w:rsid w:val="00EF77BC"/>
    <w:rsid w:val="00EF78B0"/>
    <w:rsid w:val="00F003AF"/>
    <w:rsid w:val="00F006EB"/>
    <w:rsid w:val="00F00BF7"/>
    <w:rsid w:val="00F00C2E"/>
    <w:rsid w:val="00F00F2A"/>
    <w:rsid w:val="00F00F68"/>
    <w:rsid w:val="00F00FA0"/>
    <w:rsid w:val="00F00FEE"/>
    <w:rsid w:val="00F0107E"/>
    <w:rsid w:val="00F015D6"/>
    <w:rsid w:val="00F019C4"/>
    <w:rsid w:val="00F01A34"/>
    <w:rsid w:val="00F01EB8"/>
    <w:rsid w:val="00F01F88"/>
    <w:rsid w:val="00F0216A"/>
    <w:rsid w:val="00F0279D"/>
    <w:rsid w:val="00F028DB"/>
    <w:rsid w:val="00F030D7"/>
    <w:rsid w:val="00F03370"/>
    <w:rsid w:val="00F03410"/>
    <w:rsid w:val="00F0375E"/>
    <w:rsid w:val="00F03CF0"/>
    <w:rsid w:val="00F050B6"/>
    <w:rsid w:val="00F05B5D"/>
    <w:rsid w:val="00F060AC"/>
    <w:rsid w:val="00F06288"/>
    <w:rsid w:val="00F065C8"/>
    <w:rsid w:val="00F06850"/>
    <w:rsid w:val="00F06A8E"/>
    <w:rsid w:val="00F06AA6"/>
    <w:rsid w:val="00F0710A"/>
    <w:rsid w:val="00F0781F"/>
    <w:rsid w:val="00F07F05"/>
    <w:rsid w:val="00F104BC"/>
    <w:rsid w:val="00F104DF"/>
    <w:rsid w:val="00F10614"/>
    <w:rsid w:val="00F10AB7"/>
    <w:rsid w:val="00F11310"/>
    <w:rsid w:val="00F1135B"/>
    <w:rsid w:val="00F113B0"/>
    <w:rsid w:val="00F11661"/>
    <w:rsid w:val="00F11896"/>
    <w:rsid w:val="00F11B3E"/>
    <w:rsid w:val="00F11B6A"/>
    <w:rsid w:val="00F11BD6"/>
    <w:rsid w:val="00F11C17"/>
    <w:rsid w:val="00F12429"/>
    <w:rsid w:val="00F12729"/>
    <w:rsid w:val="00F12A97"/>
    <w:rsid w:val="00F12CE8"/>
    <w:rsid w:val="00F12D89"/>
    <w:rsid w:val="00F13006"/>
    <w:rsid w:val="00F1350F"/>
    <w:rsid w:val="00F13993"/>
    <w:rsid w:val="00F1429F"/>
    <w:rsid w:val="00F14469"/>
    <w:rsid w:val="00F14520"/>
    <w:rsid w:val="00F145F4"/>
    <w:rsid w:val="00F14896"/>
    <w:rsid w:val="00F14DE4"/>
    <w:rsid w:val="00F150FA"/>
    <w:rsid w:val="00F15222"/>
    <w:rsid w:val="00F153A6"/>
    <w:rsid w:val="00F15D7A"/>
    <w:rsid w:val="00F15EEA"/>
    <w:rsid w:val="00F15FB4"/>
    <w:rsid w:val="00F1617A"/>
    <w:rsid w:val="00F1652F"/>
    <w:rsid w:val="00F16A18"/>
    <w:rsid w:val="00F17446"/>
    <w:rsid w:val="00F17EDD"/>
    <w:rsid w:val="00F20350"/>
    <w:rsid w:val="00F207B2"/>
    <w:rsid w:val="00F20EC1"/>
    <w:rsid w:val="00F21C14"/>
    <w:rsid w:val="00F21C2B"/>
    <w:rsid w:val="00F220BA"/>
    <w:rsid w:val="00F221FE"/>
    <w:rsid w:val="00F223E3"/>
    <w:rsid w:val="00F22482"/>
    <w:rsid w:val="00F22671"/>
    <w:rsid w:val="00F237A5"/>
    <w:rsid w:val="00F23851"/>
    <w:rsid w:val="00F23F40"/>
    <w:rsid w:val="00F23F46"/>
    <w:rsid w:val="00F251D5"/>
    <w:rsid w:val="00F251FF"/>
    <w:rsid w:val="00F25321"/>
    <w:rsid w:val="00F258D8"/>
    <w:rsid w:val="00F25AF6"/>
    <w:rsid w:val="00F25C39"/>
    <w:rsid w:val="00F25FD3"/>
    <w:rsid w:val="00F26959"/>
    <w:rsid w:val="00F26A61"/>
    <w:rsid w:val="00F27019"/>
    <w:rsid w:val="00F27DF5"/>
    <w:rsid w:val="00F27DF6"/>
    <w:rsid w:val="00F307AB"/>
    <w:rsid w:val="00F30A58"/>
    <w:rsid w:val="00F30CD0"/>
    <w:rsid w:val="00F315D5"/>
    <w:rsid w:val="00F32287"/>
    <w:rsid w:val="00F32302"/>
    <w:rsid w:val="00F32ED0"/>
    <w:rsid w:val="00F33235"/>
    <w:rsid w:val="00F333B8"/>
    <w:rsid w:val="00F339AD"/>
    <w:rsid w:val="00F33A2E"/>
    <w:rsid w:val="00F35592"/>
    <w:rsid w:val="00F35843"/>
    <w:rsid w:val="00F35D1D"/>
    <w:rsid w:val="00F35F26"/>
    <w:rsid w:val="00F3639F"/>
    <w:rsid w:val="00F363E4"/>
    <w:rsid w:val="00F36451"/>
    <w:rsid w:val="00F36ED4"/>
    <w:rsid w:val="00F373C0"/>
    <w:rsid w:val="00F37482"/>
    <w:rsid w:val="00F375A6"/>
    <w:rsid w:val="00F375C6"/>
    <w:rsid w:val="00F409F6"/>
    <w:rsid w:val="00F40B13"/>
    <w:rsid w:val="00F40BEA"/>
    <w:rsid w:val="00F40E2E"/>
    <w:rsid w:val="00F40F93"/>
    <w:rsid w:val="00F41203"/>
    <w:rsid w:val="00F415D0"/>
    <w:rsid w:val="00F4181B"/>
    <w:rsid w:val="00F41D60"/>
    <w:rsid w:val="00F42CB3"/>
    <w:rsid w:val="00F43381"/>
    <w:rsid w:val="00F43C1E"/>
    <w:rsid w:val="00F43CB8"/>
    <w:rsid w:val="00F4544D"/>
    <w:rsid w:val="00F4579B"/>
    <w:rsid w:val="00F459C9"/>
    <w:rsid w:val="00F45A49"/>
    <w:rsid w:val="00F4615F"/>
    <w:rsid w:val="00F462A2"/>
    <w:rsid w:val="00F4670D"/>
    <w:rsid w:val="00F46FB5"/>
    <w:rsid w:val="00F475D6"/>
    <w:rsid w:val="00F47BCA"/>
    <w:rsid w:val="00F47BED"/>
    <w:rsid w:val="00F5022C"/>
    <w:rsid w:val="00F50B3C"/>
    <w:rsid w:val="00F50D01"/>
    <w:rsid w:val="00F51163"/>
    <w:rsid w:val="00F51C91"/>
    <w:rsid w:val="00F51D8C"/>
    <w:rsid w:val="00F52294"/>
    <w:rsid w:val="00F526B3"/>
    <w:rsid w:val="00F52924"/>
    <w:rsid w:val="00F52E03"/>
    <w:rsid w:val="00F530AC"/>
    <w:rsid w:val="00F534E3"/>
    <w:rsid w:val="00F536F2"/>
    <w:rsid w:val="00F536F6"/>
    <w:rsid w:val="00F53971"/>
    <w:rsid w:val="00F53B24"/>
    <w:rsid w:val="00F53EF0"/>
    <w:rsid w:val="00F54112"/>
    <w:rsid w:val="00F54168"/>
    <w:rsid w:val="00F5469E"/>
    <w:rsid w:val="00F54A3C"/>
    <w:rsid w:val="00F54CEE"/>
    <w:rsid w:val="00F54E72"/>
    <w:rsid w:val="00F54F17"/>
    <w:rsid w:val="00F55D46"/>
    <w:rsid w:val="00F5614B"/>
    <w:rsid w:val="00F565EC"/>
    <w:rsid w:val="00F56679"/>
    <w:rsid w:val="00F56B3C"/>
    <w:rsid w:val="00F56C5F"/>
    <w:rsid w:val="00F56F03"/>
    <w:rsid w:val="00F5757B"/>
    <w:rsid w:val="00F575FB"/>
    <w:rsid w:val="00F579A9"/>
    <w:rsid w:val="00F57A4B"/>
    <w:rsid w:val="00F57A6F"/>
    <w:rsid w:val="00F57A9D"/>
    <w:rsid w:val="00F57C91"/>
    <w:rsid w:val="00F60191"/>
    <w:rsid w:val="00F607E8"/>
    <w:rsid w:val="00F60808"/>
    <w:rsid w:val="00F612A1"/>
    <w:rsid w:val="00F619C2"/>
    <w:rsid w:val="00F619F4"/>
    <w:rsid w:val="00F61B98"/>
    <w:rsid w:val="00F61DF0"/>
    <w:rsid w:val="00F62743"/>
    <w:rsid w:val="00F62AF5"/>
    <w:rsid w:val="00F62B5F"/>
    <w:rsid w:val="00F634AA"/>
    <w:rsid w:val="00F634AF"/>
    <w:rsid w:val="00F634E6"/>
    <w:rsid w:val="00F636A7"/>
    <w:rsid w:val="00F63C9D"/>
    <w:rsid w:val="00F6412A"/>
    <w:rsid w:val="00F6453F"/>
    <w:rsid w:val="00F64697"/>
    <w:rsid w:val="00F64874"/>
    <w:rsid w:val="00F64E5C"/>
    <w:rsid w:val="00F66780"/>
    <w:rsid w:val="00F66BAE"/>
    <w:rsid w:val="00F66D63"/>
    <w:rsid w:val="00F67214"/>
    <w:rsid w:val="00F67BE1"/>
    <w:rsid w:val="00F67FBD"/>
    <w:rsid w:val="00F70018"/>
    <w:rsid w:val="00F70156"/>
    <w:rsid w:val="00F70C37"/>
    <w:rsid w:val="00F71523"/>
    <w:rsid w:val="00F7170E"/>
    <w:rsid w:val="00F7188D"/>
    <w:rsid w:val="00F71C4B"/>
    <w:rsid w:val="00F721BE"/>
    <w:rsid w:val="00F728E0"/>
    <w:rsid w:val="00F72AA8"/>
    <w:rsid w:val="00F72BCA"/>
    <w:rsid w:val="00F72FFF"/>
    <w:rsid w:val="00F73029"/>
    <w:rsid w:val="00F731BA"/>
    <w:rsid w:val="00F733C4"/>
    <w:rsid w:val="00F735B9"/>
    <w:rsid w:val="00F7377C"/>
    <w:rsid w:val="00F74258"/>
    <w:rsid w:val="00F74C05"/>
    <w:rsid w:val="00F74DA7"/>
    <w:rsid w:val="00F75356"/>
    <w:rsid w:val="00F75A5B"/>
    <w:rsid w:val="00F75D3E"/>
    <w:rsid w:val="00F7617A"/>
    <w:rsid w:val="00F7647C"/>
    <w:rsid w:val="00F770FF"/>
    <w:rsid w:val="00F77406"/>
    <w:rsid w:val="00F7740F"/>
    <w:rsid w:val="00F7752C"/>
    <w:rsid w:val="00F77F0A"/>
    <w:rsid w:val="00F80267"/>
    <w:rsid w:val="00F80E3B"/>
    <w:rsid w:val="00F8103C"/>
    <w:rsid w:val="00F813AD"/>
    <w:rsid w:val="00F81ECF"/>
    <w:rsid w:val="00F82359"/>
    <w:rsid w:val="00F82687"/>
    <w:rsid w:val="00F826BD"/>
    <w:rsid w:val="00F82DA6"/>
    <w:rsid w:val="00F8316C"/>
    <w:rsid w:val="00F835FC"/>
    <w:rsid w:val="00F839D7"/>
    <w:rsid w:val="00F84359"/>
    <w:rsid w:val="00F843CC"/>
    <w:rsid w:val="00F84BE5"/>
    <w:rsid w:val="00F84C23"/>
    <w:rsid w:val="00F84CF3"/>
    <w:rsid w:val="00F85664"/>
    <w:rsid w:val="00F858F2"/>
    <w:rsid w:val="00F86311"/>
    <w:rsid w:val="00F863D2"/>
    <w:rsid w:val="00F8658D"/>
    <w:rsid w:val="00F86637"/>
    <w:rsid w:val="00F866A7"/>
    <w:rsid w:val="00F86FC6"/>
    <w:rsid w:val="00F873F4"/>
    <w:rsid w:val="00F874B6"/>
    <w:rsid w:val="00F876C2"/>
    <w:rsid w:val="00F87FEF"/>
    <w:rsid w:val="00F90281"/>
    <w:rsid w:val="00F905CB"/>
    <w:rsid w:val="00F90737"/>
    <w:rsid w:val="00F90876"/>
    <w:rsid w:val="00F909E1"/>
    <w:rsid w:val="00F910D5"/>
    <w:rsid w:val="00F9190B"/>
    <w:rsid w:val="00F91B74"/>
    <w:rsid w:val="00F91D15"/>
    <w:rsid w:val="00F91D4F"/>
    <w:rsid w:val="00F9219B"/>
    <w:rsid w:val="00F9291E"/>
    <w:rsid w:val="00F929F5"/>
    <w:rsid w:val="00F92BD4"/>
    <w:rsid w:val="00F93083"/>
    <w:rsid w:val="00F937B6"/>
    <w:rsid w:val="00F94D8B"/>
    <w:rsid w:val="00F951AF"/>
    <w:rsid w:val="00F954A7"/>
    <w:rsid w:val="00F95EA8"/>
    <w:rsid w:val="00F95FF3"/>
    <w:rsid w:val="00F9657F"/>
    <w:rsid w:val="00F966E3"/>
    <w:rsid w:val="00F96E8A"/>
    <w:rsid w:val="00F96EE5"/>
    <w:rsid w:val="00F96FBD"/>
    <w:rsid w:val="00F9760E"/>
    <w:rsid w:val="00F97BF3"/>
    <w:rsid w:val="00F97C68"/>
    <w:rsid w:val="00FA0BBB"/>
    <w:rsid w:val="00FA0E5A"/>
    <w:rsid w:val="00FA19C2"/>
    <w:rsid w:val="00FA1A77"/>
    <w:rsid w:val="00FA1ECD"/>
    <w:rsid w:val="00FA2CE9"/>
    <w:rsid w:val="00FA2E10"/>
    <w:rsid w:val="00FA3190"/>
    <w:rsid w:val="00FA31B3"/>
    <w:rsid w:val="00FA322F"/>
    <w:rsid w:val="00FA3916"/>
    <w:rsid w:val="00FA3A78"/>
    <w:rsid w:val="00FA3BC1"/>
    <w:rsid w:val="00FA3F71"/>
    <w:rsid w:val="00FA4BBF"/>
    <w:rsid w:val="00FA4C89"/>
    <w:rsid w:val="00FA4CCC"/>
    <w:rsid w:val="00FA4D67"/>
    <w:rsid w:val="00FA4E2E"/>
    <w:rsid w:val="00FA63FE"/>
    <w:rsid w:val="00FA64A6"/>
    <w:rsid w:val="00FA6E92"/>
    <w:rsid w:val="00FA6F3E"/>
    <w:rsid w:val="00FA6F50"/>
    <w:rsid w:val="00FA70A2"/>
    <w:rsid w:val="00FA7225"/>
    <w:rsid w:val="00FA7417"/>
    <w:rsid w:val="00FA774A"/>
    <w:rsid w:val="00FA77B4"/>
    <w:rsid w:val="00FA7836"/>
    <w:rsid w:val="00FA7AEF"/>
    <w:rsid w:val="00FB01D6"/>
    <w:rsid w:val="00FB04CC"/>
    <w:rsid w:val="00FB0A95"/>
    <w:rsid w:val="00FB0C86"/>
    <w:rsid w:val="00FB0EFA"/>
    <w:rsid w:val="00FB1935"/>
    <w:rsid w:val="00FB1D26"/>
    <w:rsid w:val="00FB2CD2"/>
    <w:rsid w:val="00FB2E6B"/>
    <w:rsid w:val="00FB32AD"/>
    <w:rsid w:val="00FB32C5"/>
    <w:rsid w:val="00FB3AFA"/>
    <w:rsid w:val="00FB4158"/>
    <w:rsid w:val="00FB4BE1"/>
    <w:rsid w:val="00FB4DE5"/>
    <w:rsid w:val="00FB5330"/>
    <w:rsid w:val="00FB5638"/>
    <w:rsid w:val="00FB5691"/>
    <w:rsid w:val="00FB62D8"/>
    <w:rsid w:val="00FB65FE"/>
    <w:rsid w:val="00FB7330"/>
    <w:rsid w:val="00FB78B1"/>
    <w:rsid w:val="00FB79F1"/>
    <w:rsid w:val="00FC004E"/>
    <w:rsid w:val="00FC036E"/>
    <w:rsid w:val="00FC0EA3"/>
    <w:rsid w:val="00FC0F56"/>
    <w:rsid w:val="00FC1650"/>
    <w:rsid w:val="00FC1781"/>
    <w:rsid w:val="00FC1BB1"/>
    <w:rsid w:val="00FC24FD"/>
    <w:rsid w:val="00FC2B21"/>
    <w:rsid w:val="00FC2BFD"/>
    <w:rsid w:val="00FC2E4F"/>
    <w:rsid w:val="00FC2EFE"/>
    <w:rsid w:val="00FC2FC3"/>
    <w:rsid w:val="00FC3584"/>
    <w:rsid w:val="00FC39AB"/>
    <w:rsid w:val="00FC4127"/>
    <w:rsid w:val="00FC44AD"/>
    <w:rsid w:val="00FC4CAD"/>
    <w:rsid w:val="00FC5423"/>
    <w:rsid w:val="00FC54B5"/>
    <w:rsid w:val="00FC5518"/>
    <w:rsid w:val="00FC553A"/>
    <w:rsid w:val="00FC628E"/>
    <w:rsid w:val="00FC64E9"/>
    <w:rsid w:val="00FC6A55"/>
    <w:rsid w:val="00FC6BC3"/>
    <w:rsid w:val="00FC6CAB"/>
    <w:rsid w:val="00FC759A"/>
    <w:rsid w:val="00FC77BC"/>
    <w:rsid w:val="00FC7852"/>
    <w:rsid w:val="00FC7CCE"/>
    <w:rsid w:val="00FD02EA"/>
    <w:rsid w:val="00FD04BA"/>
    <w:rsid w:val="00FD0D35"/>
    <w:rsid w:val="00FD0F22"/>
    <w:rsid w:val="00FD106A"/>
    <w:rsid w:val="00FD1317"/>
    <w:rsid w:val="00FD151F"/>
    <w:rsid w:val="00FD1544"/>
    <w:rsid w:val="00FD185E"/>
    <w:rsid w:val="00FD1943"/>
    <w:rsid w:val="00FD1D48"/>
    <w:rsid w:val="00FD23C6"/>
    <w:rsid w:val="00FD261C"/>
    <w:rsid w:val="00FD28CC"/>
    <w:rsid w:val="00FD2978"/>
    <w:rsid w:val="00FD2AF8"/>
    <w:rsid w:val="00FD2E2C"/>
    <w:rsid w:val="00FD2FA2"/>
    <w:rsid w:val="00FD3306"/>
    <w:rsid w:val="00FD3789"/>
    <w:rsid w:val="00FD3BA5"/>
    <w:rsid w:val="00FD3E96"/>
    <w:rsid w:val="00FD401A"/>
    <w:rsid w:val="00FD482A"/>
    <w:rsid w:val="00FD4D11"/>
    <w:rsid w:val="00FD5015"/>
    <w:rsid w:val="00FD560B"/>
    <w:rsid w:val="00FD58F6"/>
    <w:rsid w:val="00FD5976"/>
    <w:rsid w:val="00FD5F45"/>
    <w:rsid w:val="00FD621E"/>
    <w:rsid w:val="00FD625F"/>
    <w:rsid w:val="00FD62C0"/>
    <w:rsid w:val="00FD6D00"/>
    <w:rsid w:val="00FD6DDD"/>
    <w:rsid w:val="00FD77AF"/>
    <w:rsid w:val="00FD7A1F"/>
    <w:rsid w:val="00FD7B2E"/>
    <w:rsid w:val="00FE0137"/>
    <w:rsid w:val="00FE052C"/>
    <w:rsid w:val="00FE0AEF"/>
    <w:rsid w:val="00FE0B31"/>
    <w:rsid w:val="00FE195D"/>
    <w:rsid w:val="00FE1BC4"/>
    <w:rsid w:val="00FE29EB"/>
    <w:rsid w:val="00FE2F7F"/>
    <w:rsid w:val="00FE3447"/>
    <w:rsid w:val="00FE3979"/>
    <w:rsid w:val="00FE3D3B"/>
    <w:rsid w:val="00FE46F4"/>
    <w:rsid w:val="00FE4C29"/>
    <w:rsid w:val="00FE5768"/>
    <w:rsid w:val="00FE58B7"/>
    <w:rsid w:val="00FE5F6C"/>
    <w:rsid w:val="00FE615E"/>
    <w:rsid w:val="00FE66A4"/>
    <w:rsid w:val="00FE6723"/>
    <w:rsid w:val="00FE67DF"/>
    <w:rsid w:val="00FE6858"/>
    <w:rsid w:val="00FE734D"/>
    <w:rsid w:val="00FE77F0"/>
    <w:rsid w:val="00FE78CC"/>
    <w:rsid w:val="00FE7A83"/>
    <w:rsid w:val="00FE7E12"/>
    <w:rsid w:val="00FF10DE"/>
    <w:rsid w:val="00FF138D"/>
    <w:rsid w:val="00FF1442"/>
    <w:rsid w:val="00FF1553"/>
    <w:rsid w:val="00FF1E69"/>
    <w:rsid w:val="00FF25B8"/>
    <w:rsid w:val="00FF28C6"/>
    <w:rsid w:val="00FF33E4"/>
    <w:rsid w:val="00FF36D9"/>
    <w:rsid w:val="00FF3A26"/>
    <w:rsid w:val="00FF3A79"/>
    <w:rsid w:val="00FF3C8A"/>
    <w:rsid w:val="00FF40ED"/>
    <w:rsid w:val="00FF4165"/>
    <w:rsid w:val="00FF45B2"/>
    <w:rsid w:val="00FF4F84"/>
    <w:rsid w:val="00FF530C"/>
    <w:rsid w:val="00FF561F"/>
    <w:rsid w:val="00FF5E53"/>
    <w:rsid w:val="00FF608D"/>
    <w:rsid w:val="00FF60CC"/>
    <w:rsid w:val="00FF6733"/>
    <w:rsid w:val="00FF6BE9"/>
    <w:rsid w:val="00FF6D32"/>
    <w:rsid w:val="00FF706B"/>
    <w:rsid w:val="00FF72FB"/>
    <w:rsid w:val="00FF7412"/>
    <w:rsid w:val="00FF7432"/>
    <w:rsid w:val="00FF77D9"/>
    <w:rsid w:val="00FF7B65"/>
    <w:rsid w:val="00FF7C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E3F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4C69"/>
  </w:style>
  <w:style w:type="paragraph" w:styleId="Heading1">
    <w:name w:val="heading 1"/>
    <w:basedOn w:val="Normal"/>
    <w:next w:val="Normal"/>
    <w:link w:val="Heading1Char"/>
    <w:uiPriority w:val="9"/>
    <w:qFormat/>
    <w:rsid w:val="00034C6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D154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81A5C"/>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34C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34C69"/>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34C6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034C69"/>
    <w:pPr>
      <w:tabs>
        <w:tab w:val="center" w:pos="4680"/>
        <w:tab w:val="right" w:pos="9360"/>
      </w:tabs>
    </w:pPr>
  </w:style>
  <w:style w:type="character" w:customStyle="1" w:styleId="HeaderChar">
    <w:name w:val="Header Char"/>
    <w:basedOn w:val="DefaultParagraphFont"/>
    <w:link w:val="Header"/>
    <w:uiPriority w:val="99"/>
    <w:rsid w:val="00034C69"/>
  </w:style>
  <w:style w:type="paragraph" w:styleId="Footer">
    <w:name w:val="footer"/>
    <w:basedOn w:val="Normal"/>
    <w:link w:val="FooterChar"/>
    <w:uiPriority w:val="99"/>
    <w:unhideWhenUsed/>
    <w:rsid w:val="00034C69"/>
    <w:pPr>
      <w:tabs>
        <w:tab w:val="center" w:pos="4680"/>
        <w:tab w:val="right" w:pos="9360"/>
      </w:tabs>
    </w:pPr>
  </w:style>
  <w:style w:type="character" w:customStyle="1" w:styleId="FooterChar">
    <w:name w:val="Footer Char"/>
    <w:basedOn w:val="DefaultParagraphFont"/>
    <w:link w:val="Footer"/>
    <w:uiPriority w:val="99"/>
    <w:rsid w:val="00034C69"/>
  </w:style>
  <w:style w:type="character" w:styleId="Hyperlink">
    <w:name w:val="Hyperlink"/>
    <w:basedOn w:val="DefaultParagraphFont"/>
    <w:uiPriority w:val="99"/>
    <w:unhideWhenUsed/>
    <w:rsid w:val="0030449C"/>
    <w:rPr>
      <w:color w:val="0000FF" w:themeColor="hyperlink"/>
      <w:u w:val="single"/>
    </w:rPr>
  </w:style>
  <w:style w:type="character" w:customStyle="1" w:styleId="Heading2Char">
    <w:name w:val="Heading 2 Char"/>
    <w:basedOn w:val="DefaultParagraphFont"/>
    <w:link w:val="Heading2"/>
    <w:uiPriority w:val="9"/>
    <w:rsid w:val="00FD1544"/>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rsid w:val="00982DE9"/>
    <w:rPr>
      <w:sz w:val="16"/>
      <w:szCs w:val="16"/>
    </w:rPr>
  </w:style>
  <w:style w:type="paragraph" w:styleId="CommentText">
    <w:name w:val="annotation text"/>
    <w:basedOn w:val="Normal"/>
    <w:link w:val="CommentTextChar"/>
    <w:semiHidden/>
    <w:unhideWhenUsed/>
    <w:rsid w:val="00982DE9"/>
    <w:pPr>
      <w:spacing w:before="72" w:after="180"/>
    </w:pPr>
    <w:rPr>
      <w:rFonts w:ascii="ElegaGarmnd BT" w:eastAsia="Times New Roman" w:hAnsi="ElegaGarmnd BT"/>
      <w:spacing w:val="1"/>
      <w:sz w:val="20"/>
      <w:szCs w:val="20"/>
    </w:rPr>
  </w:style>
  <w:style w:type="character" w:customStyle="1" w:styleId="CommentTextChar">
    <w:name w:val="Comment Text Char"/>
    <w:basedOn w:val="DefaultParagraphFont"/>
    <w:link w:val="CommentText"/>
    <w:semiHidden/>
    <w:rsid w:val="00982DE9"/>
    <w:rPr>
      <w:rFonts w:ascii="ElegaGarmnd BT" w:eastAsia="Times New Roman" w:hAnsi="ElegaGarmnd BT"/>
      <w:spacing w:val="1"/>
      <w:sz w:val="20"/>
      <w:szCs w:val="20"/>
    </w:rPr>
  </w:style>
  <w:style w:type="paragraph" w:customStyle="1" w:styleId="Default">
    <w:name w:val="Default"/>
    <w:rsid w:val="00282390"/>
    <w:pPr>
      <w:autoSpaceDE w:val="0"/>
      <w:autoSpaceDN w:val="0"/>
      <w:adjustRightInd w:val="0"/>
    </w:pPr>
    <w:rPr>
      <w:rFonts w:ascii="DGHOKN+TimesNewRoman" w:hAnsi="DGHOKN+TimesNewRoman" w:cs="DGHOKN+TimesNewRoman"/>
      <w:color w:val="000000"/>
    </w:rPr>
  </w:style>
  <w:style w:type="paragraph" w:customStyle="1" w:styleId="Abstract">
    <w:name w:val="Abstract"/>
    <w:basedOn w:val="Default"/>
    <w:next w:val="Default"/>
    <w:uiPriority w:val="99"/>
    <w:rsid w:val="00282390"/>
    <w:rPr>
      <w:rFonts w:cs="Times New Roman"/>
      <w:color w:val="auto"/>
    </w:rPr>
  </w:style>
  <w:style w:type="paragraph" w:styleId="ListParagraph">
    <w:name w:val="List Paragraph"/>
    <w:basedOn w:val="Normal"/>
    <w:uiPriority w:val="34"/>
    <w:qFormat/>
    <w:rsid w:val="00590D36"/>
    <w:pPr>
      <w:ind w:left="720"/>
      <w:contextualSpacing/>
    </w:pPr>
  </w:style>
  <w:style w:type="character" w:styleId="Strong">
    <w:name w:val="Strong"/>
    <w:basedOn w:val="DefaultParagraphFont"/>
    <w:uiPriority w:val="22"/>
    <w:qFormat/>
    <w:rsid w:val="00400876"/>
    <w:rPr>
      <w:b/>
      <w:bCs/>
    </w:rPr>
  </w:style>
  <w:style w:type="character" w:styleId="HTMLCite">
    <w:name w:val="HTML Cite"/>
    <w:basedOn w:val="DefaultParagraphFont"/>
    <w:uiPriority w:val="99"/>
    <w:semiHidden/>
    <w:unhideWhenUsed/>
    <w:rsid w:val="005737F8"/>
    <w:rPr>
      <w:i/>
      <w:iCs/>
    </w:rPr>
  </w:style>
  <w:style w:type="character" w:customStyle="1" w:styleId="slug-vol">
    <w:name w:val="slug-vol"/>
    <w:basedOn w:val="DefaultParagraphFont"/>
    <w:rsid w:val="005737F8"/>
  </w:style>
  <w:style w:type="character" w:customStyle="1" w:styleId="slug-issue">
    <w:name w:val="slug-issue"/>
    <w:basedOn w:val="DefaultParagraphFont"/>
    <w:rsid w:val="005737F8"/>
  </w:style>
  <w:style w:type="table" w:styleId="TableGrid">
    <w:name w:val="Table Grid"/>
    <w:basedOn w:val="TableNormal"/>
    <w:uiPriority w:val="59"/>
    <w:rsid w:val="00F1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D64AEC"/>
    <w:pPr>
      <w:spacing w:before="0" w:after="0"/>
    </w:pPr>
    <w:rPr>
      <w:rFonts w:ascii="Times New Roman" w:eastAsiaTheme="minorHAnsi" w:hAnsi="Times New Roman"/>
      <w:b/>
      <w:bCs/>
      <w:spacing w:val="0"/>
    </w:rPr>
  </w:style>
  <w:style w:type="character" w:customStyle="1" w:styleId="CommentSubjectChar">
    <w:name w:val="Comment Subject Char"/>
    <w:basedOn w:val="CommentTextChar"/>
    <w:link w:val="CommentSubject"/>
    <w:uiPriority w:val="99"/>
    <w:semiHidden/>
    <w:rsid w:val="00D64AEC"/>
    <w:rPr>
      <w:rFonts w:ascii="ElegaGarmnd BT" w:eastAsia="Times New Roman" w:hAnsi="ElegaGarmnd BT"/>
      <w:b/>
      <w:bCs/>
      <w:spacing w:val="1"/>
      <w:sz w:val="20"/>
      <w:szCs w:val="20"/>
    </w:rPr>
  </w:style>
  <w:style w:type="paragraph" w:styleId="Revision">
    <w:name w:val="Revision"/>
    <w:hidden/>
    <w:uiPriority w:val="99"/>
    <w:semiHidden/>
    <w:rsid w:val="00D64AEC"/>
  </w:style>
  <w:style w:type="paragraph" w:styleId="BalloonText">
    <w:name w:val="Balloon Text"/>
    <w:basedOn w:val="Normal"/>
    <w:link w:val="BalloonTextChar"/>
    <w:uiPriority w:val="99"/>
    <w:semiHidden/>
    <w:unhideWhenUsed/>
    <w:rsid w:val="00D64AEC"/>
    <w:rPr>
      <w:rFonts w:ascii="Tahoma" w:hAnsi="Tahoma" w:cs="Tahoma"/>
      <w:sz w:val="16"/>
      <w:szCs w:val="16"/>
    </w:rPr>
  </w:style>
  <w:style w:type="character" w:customStyle="1" w:styleId="BalloonTextChar">
    <w:name w:val="Balloon Text Char"/>
    <w:basedOn w:val="DefaultParagraphFont"/>
    <w:link w:val="BalloonText"/>
    <w:uiPriority w:val="99"/>
    <w:semiHidden/>
    <w:rsid w:val="00D64AEC"/>
    <w:rPr>
      <w:rFonts w:ascii="Tahoma" w:hAnsi="Tahoma" w:cs="Tahoma"/>
      <w:sz w:val="16"/>
      <w:szCs w:val="16"/>
    </w:rPr>
  </w:style>
  <w:style w:type="character" w:customStyle="1" w:styleId="Heading3Char">
    <w:name w:val="Heading 3 Char"/>
    <w:basedOn w:val="DefaultParagraphFont"/>
    <w:link w:val="Heading3"/>
    <w:uiPriority w:val="9"/>
    <w:rsid w:val="00B81A5C"/>
    <w:rPr>
      <w:rFonts w:asciiTheme="majorHAnsi" w:eastAsiaTheme="majorEastAsia" w:hAnsiTheme="majorHAnsi" w:cstheme="majorBidi"/>
      <w:b/>
      <w:bCs/>
      <w:color w:val="4F81BD" w:themeColor="accent1"/>
    </w:rPr>
  </w:style>
  <w:style w:type="character" w:customStyle="1" w:styleId="tgc">
    <w:name w:val="_tgc"/>
    <w:basedOn w:val="DefaultParagraphFont"/>
    <w:rsid w:val="00143B0F"/>
  </w:style>
  <w:style w:type="paragraph" w:styleId="BodyText">
    <w:name w:val="Body Text"/>
    <w:basedOn w:val="Default"/>
    <w:next w:val="Default"/>
    <w:link w:val="BodyTextChar"/>
    <w:uiPriority w:val="99"/>
    <w:rsid w:val="00B74E42"/>
    <w:rPr>
      <w:rFonts w:ascii="Times New Roman" w:hAnsi="Times New Roman" w:cs="Times New Roman"/>
      <w:color w:val="auto"/>
    </w:rPr>
  </w:style>
  <w:style w:type="character" w:customStyle="1" w:styleId="BodyTextChar">
    <w:name w:val="Body Text Char"/>
    <w:basedOn w:val="DefaultParagraphFont"/>
    <w:link w:val="BodyText"/>
    <w:uiPriority w:val="99"/>
    <w:rsid w:val="00B74E42"/>
  </w:style>
  <w:style w:type="character" w:customStyle="1" w:styleId="hithilite">
    <w:name w:val="hithilite"/>
    <w:basedOn w:val="DefaultParagraphFont"/>
    <w:rsid w:val="00E45824"/>
  </w:style>
  <w:style w:type="character" w:customStyle="1" w:styleId="databold">
    <w:name w:val="data_bold"/>
    <w:basedOn w:val="DefaultParagraphFont"/>
    <w:rsid w:val="00E45824"/>
  </w:style>
  <w:style w:type="paragraph" w:customStyle="1" w:styleId="sourcetitle">
    <w:name w:val="sourcetitle"/>
    <w:basedOn w:val="Normal"/>
    <w:rsid w:val="000D0C1F"/>
    <w:pPr>
      <w:spacing w:before="100" w:beforeAutospacing="1" w:after="100" w:afterAutospacing="1"/>
    </w:pPr>
    <w:rPr>
      <w:rFonts w:eastAsia="Times New Roman"/>
    </w:rPr>
  </w:style>
  <w:style w:type="character" w:customStyle="1" w:styleId="sourcetitletxt">
    <w:name w:val="sourcetitle_txt"/>
    <w:basedOn w:val="DefaultParagraphFont"/>
    <w:rsid w:val="000D0C1F"/>
  </w:style>
  <w:style w:type="paragraph" w:customStyle="1" w:styleId="frfield">
    <w:name w:val="fr_field"/>
    <w:basedOn w:val="Normal"/>
    <w:rsid w:val="000D0C1F"/>
    <w:pPr>
      <w:spacing w:before="100" w:beforeAutospacing="1" w:after="100" w:afterAutospacing="1"/>
    </w:pPr>
    <w:rPr>
      <w:rFonts w:eastAsia="Times New Roman"/>
    </w:rPr>
  </w:style>
  <w:style w:type="character" w:customStyle="1" w:styleId="frlabel">
    <w:name w:val="fr_label"/>
    <w:basedOn w:val="DefaultParagraphFont"/>
    <w:rsid w:val="000D0C1F"/>
  </w:style>
  <w:style w:type="paragraph" w:styleId="NormalWeb">
    <w:name w:val="Normal (Web)"/>
    <w:basedOn w:val="Normal"/>
    <w:uiPriority w:val="99"/>
    <w:semiHidden/>
    <w:unhideWhenUsed/>
    <w:rsid w:val="00134447"/>
    <w:pPr>
      <w:spacing w:after="150"/>
    </w:pPr>
    <w:rPr>
      <w:rFonts w:eastAsia="Times New Roman"/>
      <w:color w:val="333333"/>
    </w:rPr>
  </w:style>
  <w:style w:type="paragraph" w:styleId="PlainText">
    <w:name w:val="Plain Text"/>
    <w:basedOn w:val="Normal"/>
    <w:link w:val="PlainTextChar"/>
    <w:uiPriority w:val="99"/>
    <w:semiHidden/>
    <w:unhideWhenUsed/>
    <w:rsid w:val="0010591E"/>
    <w:rPr>
      <w:rFonts w:ascii="Calibri" w:hAnsi="Calibri" w:cstheme="minorBidi"/>
      <w:sz w:val="22"/>
      <w:szCs w:val="21"/>
    </w:rPr>
  </w:style>
  <w:style w:type="character" w:customStyle="1" w:styleId="PlainTextChar">
    <w:name w:val="Plain Text Char"/>
    <w:basedOn w:val="DefaultParagraphFont"/>
    <w:link w:val="PlainText"/>
    <w:uiPriority w:val="99"/>
    <w:semiHidden/>
    <w:rsid w:val="0010591E"/>
    <w:rPr>
      <w:rFonts w:ascii="Calibri" w:hAnsi="Calibri" w:cstheme="minorBidi"/>
      <w:sz w:val="22"/>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4C69"/>
  </w:style>
  <w:style w:type="paragraph" w:styleId="Heading1">
    <w:name w:val="heading 1"/>
    <w:basedOn w:val="Normal"/>
    <w:next w:val="Normal"/>
    <w:link w:val="Heading1Char"/>
    <w:uiPriority w:val="9"/>
    <w:qFormat/>
    <w:rsid w:val="00034C6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D1544"/>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81A5C"/>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34C6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34C69"/>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034C6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034C69"/>
    <w:pPr>
      <w:tabs>
        <w:tab w:val="center" w:pos="4680"/>
        <w:tab w:val="right" w:pos="9360"/>
      </w:tabs>
    </w:pPr>
  </w:style>
  <w:style w:type="character" w:customStyle="1" w:styleId="HeaderChar">
    <w:name w:val="Header Char"/>
    <w:basedOn w:val="DefaultParagraphFont"/>
    <w:link w:val="Header"/>
    <w:uiPriority w:val="99"/>
    <w:rsid w:val="00034C69"/>
  </w:style>
  <w:style w:type="paragraph" w:styleId="Footer">
    <w:name w:val="footer"/>
    <w:basedOn w:val="Normal"/>
    <w:link w:val="FooterChar"/>
    <w:uiPriority w:val="99"/>
    <w:unhideWhenUsed/>
    <w:rsid w:val="00034C69"/>
    <w:pPr>
      <w:tabs>
        <w:tab w:val="center" w:pos="4680"/>
        <w:tab w:val="right" w:pos="9360"/>
      </w:tabs>
    </w:pPr>
  </w:style>
  <w:style w:type="character" w:customStyle="1" w:styleId="FooterChar">
    <w:name w:val="Footer Char"/>
    <w:basedOn w:val="DefaultParagraphFont"/>
    <w:link w:val="Footer"/>
    <w:uiPriority w:val="99"/>
    <w:rsid w:val="00034C69"/>
  </w:style>
  <w:style w:type="character" w:styleId="Hyperlink">
    <w:name w:val="Hyperlink"/>
    <w:basedOn w:val="DefaultParagraphFont"/>
    <w:uiPriority w:val="99"/>
    <w:unhideWhenUsed/>
    <w:rsid w:val="0030449C"/>
    <w:rPr>
      <w:color w:val="0000FF" w:themeColor="hyperlink"/>
      <w:u w:val="single"/>
    </w:rPr>
  </w:style>
  <w:style w:type="character" w:customStyle="1" w:styleId="Heading2Char">
    <w:name w:val="Heading 2 Char"/>
    <w:basedOn w:val="DefaultParagraphFont"/>
    <w:link w:val="Heading2"/>
    <w:uiPriority w:val="9"/>
    <w:rsid w:val="00FD1544"/>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rsid w:val="00982DE9"/>
    <w:rPr>
      <w:sz w:val="16"/>
      <w:szCs w:val="16"/>
    </w:rPr>
  </w:style>
  <w:style w:type="paragraph" w:styleId="CommentText">
    <w:name w:val="annotation text"/>
    <w:basedOn w:val="Normal"/>
    <w:link w:val="CommentTextChar"/>
    <w:semiHidden/>
    <w:unhideWhenUsed/>
    <w:rsid w:val="00982DE9"/>
    <w:pPr>
      <w:spacing w:before="72" w:after="180"/>
    </w:pPr>
    <w:rPr>
      <w:rFonts w:ascii="ElegaGarmnd BT" w:eastAsia="Times New Roman" w:hAnsi="ElegaGarmnd BT"/>
      <w:spacing w:val="1"/>
      <w:sz w:val="20"/>
      <w:szCs w:val="20"/>
    </w:rPr>
  </w:style>
  <w:style w:type="character" w:customStyle="1" w:styleId="CommentTextChar">
    <w:name w:val="Comment Text Char"/>
    <w:basedOn w:val="DefaultParagraphFont"/>
    <w:link w:val="CommentText"/>
    <w:semiHidden/>
    <w:rsid w:val="00982DE9"/>
    <w:rPr>
      <w:rFonts w:ascii="ElegaGarmnd BT" w:eastAsia="Times New Roman" w:hAnsi="ElegaGarmnd BT"/>
      <w:spacing w:val="1"/>
      <w:sz w:val="20"/>
      <w:szCs w:val="20"/>
    </w:rPr>
  </w:style>
  <w:style w:type="paragraph" w:customStyle="1" w:styleId="Default">
    <w:name w:val="Default"/>
    <w:rsid w:val="00282390"/>
    <w:pPr>
      <w:autoSpaceDE w:val="0"/>
      <w:autoSpaceDN w:val="0"/>
      <w:adjustRightInd w:val="0"/>
    </w:pPr>
    <w:rPr>
      <w:rFonts w:ascii="DGHOKN+TimesNewRoman" w:hAnsi="DGHOKN+TimesNewRoman" w:cs="DGHOKN+TimesNewRoman"/>
      <w:color w:val="000000"/>
    </w:rPr>
  </w:style>
  <w:style w:type="paragraph" w:customStyle="1" w:styleId="Abstract">
    <w:name w:val="Abstract"/>
    <w:basedOn w:val="Default"/>
    <w:next w:val="Default"/>
    <w:uiPriority w:val="99"/>
    <w:rsid w:val="00282390"/>
    <w:rPr>
      <w:rFonts w:cs="Times New Roman"/>
      <w:color w:val="auto"/>
    </w:rPr>
  </w:style>
  <w:style w:type="paragraph" w:styleId="ListParagraph">
    <w:name w:val="List Paragraph"/>
    <w:basedOn w:val="Normal"/>
    <w:uiPriority w:val="34"/>
    <w:qFormat/>
    <w:rsid w:val="00590D36"/>
    <w:pPr>
      <w:ind w:left="720"/>
      <w:contextualSpacing/>
    </w:pPr>
  </w:style>
  <w:style w:type="character" w:styleId="Strong">
    <w:name w:val="Strong"/>
    <w:basedOn w:val="DefaultParagraphFont"/>
    <w:uiPriority w:val="22"/>
    <w:qFormat/>
    <w:rsid w:val="00400876"/>
    <w:rPr>
      <w:b/>
      <w:bCs/>
    </w:rPr>
  </w:style>
  <w:style w:type="character" w:styleId="HTMLCite">
    <w:name w:val="HTML Cite"/>
    <w:basedOn w:val="DefaultParagraphFont"/>
    <w:uiPriority w:val="99"/>
    <w:semiHidden/>
    <w:unhideWhenUsed/>
    <w:rsid w:val="005737F8"/>
    <w:rPr>
      <w:i/>
      <w:iCs/>
    </w:rPr>
  </w:style>
  <w:style w:type="character" w:customStyle="1" w:styleId="slug-vol">
    <w:name w:val="slug-vol"/>
    <w:basedOn w:val="DefaultParagraphFont"/>
    <w:rsid w:val="005737F8"/>
  </w:style>
  <w:style w:type="character" w:customStyle="1" w:styleId="slug-issue">
    <w:name w:val="slug-issue"/>
    <w:basedOn w:val="DefaultParagraphFont"/>
    <w:rsid w:val="005737F8"/>
  </w:style>
  <w:style w:type="table" w:styleId="TableGrid">
    <w:name w:val="Table Grid"/>
    <w:basedOn w:val="TableNormal"/>
    <w:uiPriority w:val="59"/>
    <w:rsid w:val="00F1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D64AEC"/>
    <w:pPr>
      <w:spacing w:before="0" w:after="0"/>
    </w:pPr>
    <w:rPr>
      <w:rFonts w:ascii="Times New Roman" w:eastAsiaTheme="minorHAnsi" w:hAnsi="Times New Roman"/>
      <w:b/>
      <w:bCs/>
      <w:spacing w:val="0"/>
    </w:rPr>
  </w:style>
  <w:style w:type="character" w:customStyle="1" w:styleId="CommentSubjectChar">
    <w:name w:val="Comment Subject Char"/>
    <w:basedOn w:val="CommentTextChar"/>
    <w:link w:val="CommentSubject"/>
    <w:uiPriority w:val="99"/>
    <w:semiHidden/>
    <w:rsid w:val="00D64AEC"/>
    <w:rPr>
      <w:rFonts w:ascii="ElegaGarmnd BT" w:eastAsia="Times New Roman" w:hAnsi="ElegaGarmnd BT"/>
      <w:b/>
      <w:bCs/>
      <w:spacing w:val="1"/>
      <w:sz w:val="20"/>
      <w:szCs w:val="20"/>
    </w:rPr>
  </w:style>
  <w:style w:type="paragraph" w:styleId="Revision">
    <w:name w:val="Revision"/>
    <w:hidden/>
    <w:uiPriority w:val="99"/>
    <w:semiHidden/>
    <w:rsid w:val="00D64AEC"/>
  </w:style>
  <w:style w:type="paragraph" w:styleId="BalloonText">
    <w:name w:val="Balloon Text"/>
    <w:basedOn w:val="Normal"/>
    <w:link w:val="BalloonTextChar"/>
    <w:uiPriority w:val="99"/>
    <w:semiHidden/>
    <w:unhideWhenUsed/>
    <w:rsid w:val="00D64AEC"/>
    <w:rPr>
      <w:rFonts w:ascii="Tahoma" w:hAnsi="Tahoma" w:cs="Tahoma"/>
      <w:sz w:val="16"/>
      <w:szCs w:val="16"/>
    </w:rPr>
  </w:style>
  <w:style w:type="character" w:customStyle="1" w:styleId="BalloonTextChar">
    <w:name w:val="Balloon Text Char"/>
    <w:basedOn w:val="DefaultParagraphFont"/>
    <w:link w:val="BalloonText"/>
    <w:uiPriority w:val="99"/>
    <w:semiHidden/>
    <w:rsid w:val="00D64AEC"/>
    <w:rPr>
      <w:rFonts w:ascii="Tahoma" w:hAnsi="Tahoma" w:cs="Tahoma"/>
      <w:sz w:val="16"/>
      <w:szCs w:val="16"/>
    </w:rPr>
  </w:style>
  <w:style w:type="character" w:customStyle="1" w:styleId="Heading3Char">
    <w:name w:val="Heading 3 Char"/>
    <w:basedOn w:val="DefaultParagraphFont"/>
    <w:link w:val="Heading3"/>
    <w:uiPriority w:val="9"/>
    <w:rsid w:val="00B81A5C"/>
    <w:rPr>
      <w:rFonts w:asciiTheme="majorHAnsi" w:eastAsiaTheme="majorEastAsia" w:hAnsiTheme="majorHAnsi" w:cstheme="majorBidi"/>
      <w:b/>
      <w:bCs/>
      <w:color w:val="4F81BD" w:themeColor="accent1"/>
    </w:rPr>
  </w:style>
  <w:style w:type="character" w:customStyle="1" w:styleId="tgc">
    <w:name w:val="_tgc"/>
    <w:basedOn w:val="DefaultParagraphFont"/>
    <w:rsid w:val="00143B0F"/>
  </w:style>
  <w:style w:type="paragraph" w:styleId="BodyText">
    <w:name w:val="Body Text"/>
    <w:basedOn w:val="Default"/>
    <w:next w:val="Default"/>
    <w:link w:val="BodyTextChar"/>
    <w:uiPriority w:val="99"/>
    <w:rsid w:val="00B74E42"/>
    <w:rPr>
      <w:rFonts w:ascii="Times New Roman" w:hAnsi="Times New Roman" w:cs="Times New Roman"/>
      <w:color w:val="auto"/>
    </w:rPr>
  </w:style>
  <w:style w:type="character" w:customStyle="1" w:styleId="BodyTextChar">
    <w:name w:val="Body Text Char"/>
    <w:basedOn w:val="DefaultParagraphFont"/>
    <w:link w:val="BodyText"/>
    <w:uiPriority w:val="99"/>
    <w:rsid w:val="00B74E42"/>
  </w:style>
  <w:style w:type="character" w:customStyle="1" w:styleId="hithilite">
    <w:name w:val="hithilite"/>
    <w:basedOn w:val="DefaultParagraphFont"/>
    <w:rsid w:val="00E45824"/>
  </w:style>
  <w:style w:type="character" w:customStyle="1" w:styleId="databold">
    <w:name w:val="data_bold"/>
    <w:basedOn w:val="DefaultParagraphFont"/>
    <w:rsid w:val="00E45824"/>
  </w:style>
  <w:style w:type="paragraph" w:customStyle="1" w:styleId="sourcetitle">
    <w:name w:val="sourcetitle"/>
    <w:basedOn w:val="Normal"/>
    <w:rsid w:val="000D0C1F"/>
    <w:pPr>
      <w:spacing w:before="100" w:beforeAutospacing="1" w:after="100" w:afterAutospacing="1"/>
    </w:pPr>
    <w:rPr>
      <w:rFonts w:eastAsia="Times New Roman"/>
    </w:rPr>
  </w:style>
  <w:style w:type="character" w:customStyle="1" w:styleId="sourcetitletxt">
    <w:name w:val="sourcetitle_txt"/>
    <w:basedOn w:val="DefaultParagraphFont"/>
    <w:rsid w:val="000D0C1F"/>
  </w:style>
  <w:style w:type="paragraph" w:customStyle="1" w:styleId="frfield">
    <w:name w:val="fr_field"/>
    <w:basedOn w:val="Normal"/>
    <w:rsid w:val="000D0C1F"/>
    <w:pPr>
      <w:spacing w:before="100" w:beforeAutospacing="1" w:after="100" w:afterAutospacing="1"/>
    </w:pPr>
    <w:rPr>
      <w:rFonts w:eastAsia="Times New Roman"/>
    </w:rPr>
  </w:style>
  <w:style w:type="character" w:customStyle="1" w:styleId="frlabel">
    <w:name w:val="fr_label"/>
    <w:basedOn w:val="DefaultParagraphFont"/>
    <w:rsid w:val="000D0C1F"/>
  </w:style>
  <w:style w:type="paragraph" w:styleId="NormalWeb">
    <w:name w:val="Normal (Web)"/>
    <w:basedOn w:val="Normal"/>
    <w:uiPriority w:val="99"/>
    <w:semiHidden/>
    <w:unhideWhenUsed/>
    <w:rsid w:val="00134447"/>
    <w:pPr>
      <w:spacing w:after="150"/>
    </w:pPr>
    <w:rPr>
      <w:rFonts w:eastAsia="Times New Roman"/>
      <w:color w:val="333333"/>
    </w:rPr>
  </w:style>
  <w:style w:type="paragraph" w:styleId="PlainText">
    <w:name w:val="Plain Text"/>
    <w:basedOn w:val="Normal"/>
    <w:link w:val="PlainTextChar"/>
    <w:uiPriority w:val="99"/>
    <w:semiHidden/>
    <w:unhideWhenUsed/>
    <w:rsid w:val="0010591E"/>
    <w:rPr>
      <w:rFonts w:ascii="Calibri" w:hAnsi="Calibri" w:cstheme="minorBidi"/>
      <w:sz w:val="22"/>
      <w:szCs w:val="21"/>
    </w:rPr>
  </w:style>
  <w:style w:type="character" w:customStyle="1" w:styleId="PlainTextChar">
    <w:name w:val="Plain Text Char"/>
    <w:basedOn w:val="DefaultParagraphFont"/>
    <w:link w:val="PlainText"/>
    <w:uiPriority w:val="99"/>
    <w:semiHidden/>
    <w:rsid w:val="0010591E"/>
    <w:rPr>
      <w:rFonts w:ascii="Calibri" w:hAnsi="Calibri" w:cstheme="minorBid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527530">
      <w:bodyDiv w:val="1"/>
      <w:marLeft w:val="0"/>
      <w:marRight w:val="0"/>
      <w:marTop w:val="0"/>
      <w:marBottom w:val="0"/>
      <w:divBdr>
        <w:top w:val="none" w:sz="0" w:space="0" w:color="auto"/>
        <w:left w:val="none" w:sz="0" w:space="0" w:color="auto"/>
        <w:bottom w:val="none" w:sz="0" w:space="0" w:color="auto"/>
        <w:right w:val="none" w:sz="0" w:space="0" w:color="auto"/>
      </w:divBdr>
    </w:div>
    <w:div w:id="1904830979">
      <w:bodyDiv w:val="1"/>
      <w:marLeft w:val="0"/>
      <w:marRight w:val="0"/>
      <w:marTop w:val="0"/>
      <w:marBottom w:val="0"/>
      <w:divBdr>
        <w:top w:val="none" w:sz="0" w:space="0" w:color="auto"/>
        <w:left w:val="none" w:sz="0" w:space="0" w:color="auto"/>
        <w:bottom w:val="none" w:sz="0" w:space="0" w:color="auto"/>
        <w:right w:val="none" w:sz="0" w:space="0" w:color="auto"/>
      </w:divBdr>
      <w:divsChild>
        <w:div w:id="1301418759">
          <w:marLeft w:val="0"/>
          <w:marRight w:val="0"/>
          <w:marTop w:val="0"/>
          <w:marBottom w:val="0"/>
          <w:divBdr>
            <w:top w:val="none" w:sz="0" w:space="0" w:color="auto"/>
            <w:left w:val="none" w:sz="0" w:space="0" w:color="auto"/>
            <w:bottom w:val="none" w:sz="0" w:space="0" w:color="auto"/>
            <w:right w:val="none" w:sz="0" w:space="0" w:color="auto"/>
          </w:divBdr>
          <w:divsChild>
            <w:div w:id="265240032">
              <w:marLeft w:val="0"/>
              <w:marRight w:val="0"/>
              <w:marTop w:val="0"/>
              <w:marBottom w:val="0"/>
              <w:divBdr>
                <w:top w:val="none" w:sz="0" w:space="0" w:color="auto"/>
                <w:left w:val="none" w:sz="0" w:space="0" w:color="auto"/>
                <w:bottom w:val="none" w:sz="0" w:space="0" w:color="auto"/>
                <w:right w:val="none" w:sz="0" w:space="0" w:color="auto"/>
              </w:divBdr>
              <w:divsChild>
                <w:div w:id="164377812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www.awra.org/meetings/Spring2013/doc/ppoint/Tuesday/Session%2012/0830%20Tile%20Drainage%20K%20King.pdf" TargetMode="External"/><Relationship Id="rId39"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http://www.lcbp.org/techreportPDF/63B_Missisquoi_CSA.pdf"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lib.dr.iastate.edu/cgi/viewcontent.cgi?article=5415&amp;context=etd" TargetMode="External"/><Relationship Id="rId33" Type="http://schemas.openxmlformats.org/officeDocument/2006/relationships/hyperlink" Target="http://dx.doi.org/10.1016/j.jglr.2015.12.014"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hyperlink" Target="http://www.bae.ncsu.edu/soil_water/drainmo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s://dl.sciencesocieties.org/publications/jeq/abstracts/12/4/JEQ0120040493" TargetMode="External"/><Relationship Id="rId32" Type="http://schemas.openxmlformats.org/officeDocument/2006/relationships/hyperlink" Target="javascript:;" TargetMode="External"/><Relationship Id="rId37" Type="http://schemas.openxmlformats.org/officeDocument/2006/relationships/fontTable" Target="fontTable.xml"/><Relationship Id="rId40"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hyperlink" Target="https://dl.sciencesocieties.org/publications/jeq/abstracts/12/4/JEQ0120040493" TargetMode="External"/><Relationship Id="rId28" Type="http://schemas.openxmlformats.org/officeDocument/2006/relationships/hyperlink" Target="http://fyi.uwex.edu/drainage/files/2015/09/P-Loss-from-Tile-Drains-ppt.pdf" TargetMode="External"/><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hyperlink" Target="http://digitalcommons.unl.edu/usdaarsfacpub/1360"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hyperlink" Target="javascript:__doLinkPostBack('','ss~~JN%20%22JOURNAL%20OF%20ENVIRONMENTAL%20QUALITY%22%7C%7Csl~~rl','');" TargetMode="External"/><Relationship Id="rId30" Type="http://schemas.openxmlformats.org/officeDocument/2006/relationships/hyperlink" Target="http://pdf.wri.org/assessing_farm_drainage.pdf" TargetMode="External"/><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917A93-C396-411C-9272-4ADE53BDA4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29130</Words>
  <Characters>166045</Characters>
  <Application>Microsoft Office Word</Application>
  <DocSecurity>0</DocSecurity>
  <Lines>1383</Lines>
  <Paragraphs>389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194786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 Meals</dc:creator>
  <cp:lastModifiedBy>Don Meals</cp:lastModifiedBy>
  <cp:revision>2</cp:revision>
  <dcterms:created xsi:type="dcterms:W3CDTF">2016-08-18T14:09:00Z</dcterms:created>
  <dcterms:modified xsi:type="dcterms:W3CDTF">2016-08-18T14:09:00Z</dcterms:modified>
</cp:coreProperties>
</file>